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6"/>
      </w:tblGrid>
      <w:tr w:rsidR="00B13A13" w:rsidRPr="00021C60" w:rsidTr="00457356">
        <w:trPr>
          <w:trHeight w:val="778"/>
        </w:trPr>
        <w:tc>
          <w:tcPr>
            <w:tcW w:w="2736" w:type="dxa"/>
            <w:vAlign w:val="center"/>
          </w:tcPr>
          <w:bookmarkStart w:id="0" w:name="_GoBack"/>
          <w:bookmarkEnd w:id="0"/>
          <w:p w:rsidR="00B13A13" w:rsidRPr="00021C60" w:rsidRDefault="00BE31A2" w:rsidP="00457356">
            <w:pPr>
              <w:spacing w:before="100" w:beforeAutospacing="1"/>
              <w:rPr>
                <w:rFonts w:ascii="Arial" w:hAnsi="Arial" w:cs="Arial"/>
                <w:b/>
                <w:sz w:val="20"/>
                <w:szCs w:val="20"/>
              </w:rPr>
            </w:pPr>
            <w:r w:rsidRPr="00021C60">
              <w:rPr>
                <w:rFonts w:ascii="Arial" w:hAnsi="Arial" w:cs="Arial"/>
                <w:sz w:val="20"/>
                <w:szCs w:val="20"/>
              </w:rPr>
              <w:fldChar w:fldCharType="begin">
                <w:ffData>
                  <w:name w:val=""/>
                  <w:enabled/>
                  <w:calcOnExit w:val="0"/>
                  <w:checkBox>
                    <w:sizeAuto/>
                    <w:default w:val="0"/>
                  </w:checkBox>
                </w:ffData>
              </w:fldChar>
            </w:r>
            <w:r w:rsidR="00B13A13"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B13A13" w:rsidRPr="00021C60">
              <w:rPr>
                <w:rFonts w:ascii="Arial" w:hAnsi="Arial" w:cs="Arial"/>
                <w:sz w:val="20"/>
                <w:szCs w:val="20"/>
              </w:rPr>
              <w:t xml:space="preserve">  </w:t>
            </w:r>
            <w:r w:rsidR="00B13A13" w:rsidRPr="00021C60">
              <w:rPr>
                <w:rFonts w:ascii="Arial" w:hAnsi="Arial" w:cs="Arial"/>
                <w:b/>
                <w:sz w:val="20"/>
                <w:szCs w:val="20"/>
              </w:rPr>
              <w:t>EIS Market</w:t>
            </w:r>
          </w:p>
          <w:p w:rsidR="00B13A13" w:rsidRPr="00021C60" w:rsidRDefault="00B13A13" w:rsidP="00457356">
            <w:pPr>
              <w:rPr>
                <w:rFonts w:ascii="Arial" w:hAnsi="Arial" w:cs="Arial"/>
                <w:b/>
                <w:sz w:val="20"/>
                <w:szCs w:val="20"/>
              </w:rPr>
            </w:pPr>
          </w:p>
          <w:p w:rsidR="00B13A13" w:rsidRPr="00021C60" w:rsidRDefault="00BE31A2" w:rsidP="00457356">
            <w:pPr>
              <w:rPr>
                <w:rFonts w:ascii="Arial" w:hAnsi="Arial" w:cs="Arial"/>
                <w:b/>
              </w:rPr>
            </w:pPr>
            <w:r w:rsidRPr="00021C60">
              <w:rPr>
                <w:rFonts w:ascii="Arial" w:hAnsi="Arial" w:cs="Arial"/>
                <w:sz w:val="20"/>
                <w:szCs w:val="20"/>
              </w:rPr>
              <w:fldChar w:fldCharType="begin">
                <w:ffData>
                  <w:name w:val=""/>
                  <w:enabled/>
                  <w:calcOnExit w:val="0"/>
                  <w:checkBox>
                    <w:sizeAuto/>
                    <w:default w:val="1"/>
                  </w:checkBox>
                </w:ffData>
              </w:fldChar>
            </w:r>
            <w:r w:rsidR="00E032DD"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B13A13" w:rsidRPr="00021C60">
              <w:rPr>
                <w:rFonts w:ascii="Arial" w:hAnsi="Arial" w:cs="Arial"/>
                <w:sz w:val="20"/>
                <w:szCs w:val="20"/>
              </w:rPr>
              <w:t xml:space="preserve">  </w:t>
            </w:r>
            <w:r w:rsidR="00B13A13" w:rsidRPr="00021C60">
              <w:rPr>
                <w:rFonts w:ascii="Arial" w:hAnsi="Arial" w:cs="Arial"/>
                <w:b/>
                <w:sz w:val="20"/>
                <w:szCs w:val="20"/>
              </w:rPr>
              <w:t>Integrated Marketplace</w:t>
            </w:r>
          </w:p>
        </w:tc>
      </w:tr>
    </w:tbl>
    <w:p w:rsidR="00627C54" w:rsidRPr="00021C60" w:rsidRDefault="00742928" w:rsidP="007E25EC">
      <w:pPr>
        <w:spacing w:line="480" w:lineRule="auto"/>
        <w:rPr>
          <w:rFonts w:ascii="Arial" w:hAnsi="Arial" w:cs="Arial"/>
          <w:sz w:val="20"/>
          <w:szCs w:val="20"/>
        </w:rPr>
      </w:pPr>
      <w:r>
        <w:rPr>
          <w:noProof/>
          <w:sz w:val="10"/>
          <w:szCs w:val="10"/>
        </w:rPr>
        <w:pict>
          <v:shapetype id="_x0000_t202" coordsize="21600,21600" o:spt="202" path="m,l,21600r21600,l21600,xe">
            <v:stroke joinstyle="miter"/>
            <v:path gradientshapeok="t" o:connecttype="rect"/>
          </v:shapetype>
          <v:shape id="Text Box 2" o:spid="_x0000_s1026" type="#_x0000_t202" style="position:absolute;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BA0238" w:rsidRDefault="00BA0238">
                  <w:r>
                    <w:rPr>
                      <w:noProof/>
                    </w:rPr>
                    <w:drawing>
                      <wp:inline distT="0" distB="0" distL="0" distR="0" wp14:anchorId="2985B50E" wp14:editId="097FADEF">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w:r>
    </w:p>
    <w:p w:rsidR="00437C92" w:rsidRPr="00021C60" w:rsidRDefault="00291562" w:rsidP="00730E8A">
      <w:pPr>
        <w:jc w:val="center"/>
        <w:rPr>
          <w:rFonts w:ascii="Arial" w:hAnsi="Arial" w:cs="Arial"/>
          <w:b/>
        </w:rPr>
      </w:pPr>
      <w:r w:rsidRPr="00021C60">
        <w:rPr>
          <w:rFonts w:ascii="Arial" w:hAnsi="Arial" w:cs="Arial"/>
          <w:b/>
        </w:rPr>
        <w:t>P</w:t>
      </w:r>
      <w:r w:rsidR="00E9759F" w:rsidRPr="00021C60">
        <w:rPr>
          <w:rFonts w:ascii="Arial" w:hAnsi="Arial" w:cs="Arial"/>
          <w:b/>
        </w:rPr>
        <w:t>RR Recommendation Report</w:t>
      </w:r>
    </w:p>
    <w:p w:rsidR="00291562" w:rsidRPr="00021C60" w:rsidRDefault="00291562" w:rsidP="007E25EC">
      <w:pPr>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720"/>
        <w:gridCol w:w="6840"/>
      </w:tblGrid>
      <w:tr w:rsidR="00291562" w:rsidRPr="00021C60" w:rsidTr="004E5274">
        <w:trPr>
          <w:jc w:val="center"/>
        </w:trPr>
        <w:tc>
          <w:tcPr>
            <w:tcW w:w="720" w:type="dxa"/>
            <w:tcBorders>
              <w:bottom w:val="single" w:sz="4" w:space="0" w:color="auto"/>
            </w:tcBorders>
            <w:shd w:val="clear" w:color="auto" w:fill="FFFFFF"/>
            <w:vAlign w:val="center"/>
          </w:tcPr>
          <w:p w:rsidR="00291562" w:rsidRPr="00021C60" w:rsidRDefault="00291562" w:rsidP="004E5274">
            <w:pPr>
              <w:pStyle w:val="Header"/>
              <w:jc w:val="center"/>
              <w:rPr>
                <w:rFonts w:ascii="Arial" w:hAnsi="Arial" w:cs="Arial"/>
                <w:b/>
                <w:sz w:val="20"/>
                <w:szCs w:val="20"/>
              </w:rPr>
            </w:pPr>
            <w:r w:rsidRPr="00021C60">
              <w:rPr>
                <w:rFonts w:ascii="Arial" w:hAnsi="Arial" w:cs="Arial"/>
                <w:b/>
                <w:sz w:val="20"/>
                <w:szCs w:val="20"/>
              </w:rPr>
              <w:t>PRR N</w:t>
            </w:r>
            <w:r w:rsidR="004E5274" w:rsidRPr="00021C60">
              <w:rPr>
                <w:rFonts w:ascii="Arial" w:hAnsi="Arial" w:cs="Arial"/>
                <w:b/>
                <w:sz w:val="20"/>
                <w:szCs w:val="20"/>
              </w:rPr>
              <w:t>o.</w:t>
            </w:r>
          </w:p>
        </w:tc>
        <w:tc>
          <w:tcPr>
            <w:tcW w:w="2160" w:type="dxa"/>
            <w:tcBorders>
              <w:bottom w:val="single" w:sz="4" w:space="0" w:color="auto"/>
            </w:tcBorders>
            <w:vAlign w:val="center"/>
          </w:tcPr>
          <w:p w:rsidR="00291562" w:rsidRPr="00021C60" w:rsidRDefault="00E032DD" w:rsidP="006B26F2">
            <w:pPr>
              <w:pStyle w:val="Header"/>
              <w:rPr>
                <w:rFonts w:ascii="Arial" w:hAnsi="Arial" w:cs="Arial"/>
                <w:sz w:val="20"/>
                <w:szCs w:val="20"/>
              </w:rPr>
            </w:pPr>
            <w:r w:rsidRPr="00021C60">
              <w:rPr>
                <w:rFonts w:ascii="Arial" w:hAnsi="Arial" w:cs="Arial"/>
                <w:sz w:val="20"/>
                <w:szCs w:val="20"/>
              </w:rPr>
              <w:t>Marketplace-PRR15</w:t>
            </w:r>
            <w:r w:rsidR="00F92544" w:rsidRPr="00021C60">
              <w:rPr>
                <w:rFonts w:ascii="Arial" w:hAnsi="Arial" w:cs="Arial"/>
                <w:sz w:val="20"/>
                <w:szCs w:val="20"/>
              </w:rPr>
              <w:t>0</w:t>
            </w:r>
          </w:p>
        </w:tc>
        <w:tc>
          <w:tcPr>
            <w:tcW w:w="720" w:type="dxa"/>
            <w:tcBorders>
              <w:bottom w:val="single" w:sz="4" w:space="0" w:color="auto"/>
            </w:tcBorders>
            <w:shd w:val="clear" w:color="auto" w:fill="FFFFFF"/>
            <w:vAlign w:val="center"/>
          </w:tcPr>
          <w:p w:rsidR="00291562" w:rsidRPr="00021C60" w:rsidRDefault="00291562" w:rsidP="00EE1D86">
            <w:pPr>
              <w:pStyle w:val="Header"/>
              <w:jc w:val="center"/>
              <w:rPr>
                <w:rFonts w:ascii="Arial" w:hAnsi="Arial" w:cs="Arial"/>
                <w:b/>
                <w:sz w:val="20"/>
                <w:szCs w:val="20"/>
              </w:rPr>
            </w:pPr>
            <w:r w:rsidRPr="00021C60">
              <w:rPr>
                <w:rFonts w:ascii="Arial" w:hAnsi="Arial" w:cs="Arial"/>
                <w:b/>
                <w:sz w:val="20"/>
                <w:szCs w:val="20"/>
              </w:rPr>
              <w:t>PRR Title</w:t>
            </w:r>
          </w:p>
        </w:tc>
        <w:tc>
          <w:tcPr>
            <w:tcW w:w="6840" w:type="dxa"/>
            <w:tcBorders>
              <w:bottom w:val="single" w:sz="4" w:space="0" w:color="auto"/>
            </w:tcBorders>
            <w:vAlign w:val="center"/>
          </w:tcPr>
          <w:p w:rsidR="00291562" w:rsidRPr="00021C60" w:rsidRDefault="00E032DD" w:rsidP="006B26F2">
            <w:pPr>
              <w:pStyle w:val="Header"/>
              <w:rPr>
                <w:rFonts w:ascii="Arial" w:hAnsi="Arial" w:cs="Arial"/>
                <w:sz w:val="20"/>
                <w:szCs w:val="20"/>
              </w:rPr>
            </w:pPr>
            <w:r w:rsidRPr="00021C60">
              <w:rPr>
                <w:rFonts w:ascii="Arial" w:hAnsi="Arial" w:cs="Arial"/>
                <w:sz w:val="20"/>
                <w:szCs w:val="20"/>
              </w:rPr>
              <w:t xml:space="preserve">GFA </w:t>
            </w:r>
            <w:r w:rsidR="00003B53" w:rsidRPr="00021C60">
              <w:rPr>
                <w:rFonts w:ascii="Arial" w:hAnsi="Arial" w:cs="Arial"/>
                <w:sz w:val="20"/>
                <w:szCs w:val="20"/>
              </w:rPr>
              <w:t>Carve Out - FERC Compliance Filing</w:t>
            </w:r>
          </w:p>
        </w:tc>
      </w:tr>
      <w:tr w:rsidR="00E9759F" w:rsidRPr="00021C60" w:rsidTr="00B904FE">
        <w:trPr>
          <w:trHeight w:val="620"/>
          <w:jc w:val="center"/>
        </w:trPr>
        <w:tc>
          <w:tcPr>
            <w:tcW w:w="2880" w:type="dxa"/>
            <w:gridSpan w:val="2"/>
            <w:tcBorders>
              <w:top w:val="single" w:sz="4" w:space="0" w:color="auto"/>
              <w:bottom w:val="single" w:sz="4" w:space="0" w:color="auto"/>
            </w:tcBorders>
            <w:shd w:val="clear" w:color="auto" w:fill="FFFFFF"/>
            <w:vAlign w:val="center"/>
          </w:tcPr>
          <w:p w:rsidR="00E9759F" w:rsidRPr="00021C60" w:rsidRDefault="00E9759F" w:rsidP="00457356">
            <w:pPr>
              <w:pStyle w:val="Header"/>
              <w:rPr>
                <w:rFonts w:ascii="Arial" w:hAnsi="Arial" w:cs="Arial"/>
                <w:b/>
                <w:sz w:val="20"/>
                <w:szCs w:val="20"/>
              </w:rPr>
            </w:pPr>
            <w:r w:rsidRPr="00021C60">
              <w:rPr>
                <w:rFonts w:ascii="Arial" w:hAnsi="Arial" w:cs="Arial"/>
                <w:b/>
                <w:sz w:val="20"/>
                <w:szCs w:val="20"/>
              </w:rPr>
              <w:t xml:space="preserve">Timeline </w:t>
            </w:r>
          </w:p>
        </w:tc>
        <w:tc>
          <w:tcPr>
            <w:tcW w:w="7560" w:type="dxa"/>
            <w:gridSpan w:val="2"/>
            <w:tcBorders>
              <w:top w:val="single" w:sz="4" w:space="0" w:color="auto"/>
            </w:tcBorders>
            <w:vAlign w:val="bottom"/>
          </w:tcPr>
          <w:p w:rsidR="00E9759F" w:rsidRPr="00021C60" w:rsidRDefault="00BE31A2" w:rsidP="00B904FE">
            <w:pPr>
              <w:pStyle w:val="Header"/>
              <w:tabs>
                <w:tab w:val="left" w:pos="1602"/>
                <w:tab w:val="left" w:pos="3612"/>
              </w:tabs>
              <w:spacing w:after="120"/>
              <w:rPr>
                <w:rFonts w:ascii="Arial" w:hAnsi="Arial" w:cs="Arial"/>
                <w:sz w:val="20"/>
                <w:szCs w:val="20"/>
              </w:rPr>
            </w:pPr>
            <w:r w:rsidRPr="00021C60">
              <w:rPr>
                <w:rFonts w:ascii="Arial" w:hAnsi="Arial" w:cs="Arial"/>
                <w:sz w:val="20"/>
                <w:szCs w:val="20"/>
              </w:rPr>
              <w:fldChar w:fldCharType="begin">
                <w:ffData>
                  <w:name w:val="Check7"/>
                  <w:enabled/>
                  <w:calcOnExit w:val="0"/>
                  <w:checkBox>
                    <w:sizeAuto/>
                    <w:default w:val="1"/>
                  </w:checkBox>
                </w:ffData>
              </w:fldChar>
            </w:r>
            <w:bookmarkStart w:id="1" w:name="Check7"/>
            <w:r w:rsidR="00E032DD"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bookmarkEnd w:id="1"/>
            <w:r w:rsidR="00B51767" w:rsidRPr="00021C60">
              <w:rPr>
                <w:rFonts w:ascii="Arial" w:hAnsi="Arial" w:cs="Arial"/>
                <w:sz w:val="20"/>
                <w:szCs w:val="20"/>
              </w:rPr>
              <w:t xml:space="preserve">  </w:t>
            </w:r>
            <w:r w:rsidR="00E9759F" w:rsidRPr="00021C60">
              <w:rPr>
                <w:rFonts w:ascii="Arial" w:hAnsi="Arial" w:cs="Arial"/>
                <w:b/>
                <w:sz w:val="20"/>
                <w:szCs w:val="20"/>
              </w:rPr>
              <w:t xml:space="preserve">Normal </w:t>
            </w:r>
            <w:r w:rsidR="00C86A9B" w:rsidRPr="00021C60">
              <w:rPr>
                <w:rFonts w:ascii="Arial" w:hAnsi="Arial" w:cs="Arial"/>
                <w:b/>
                <w:sz w:val="20"/>
                <w:szCs w:val="20"/>
              </w:rPr>
              <w:tab/>
            </w:r>
            <w:r w:rsidRPr="00021C60">
              <w:rPr>
                <w:rFonts w:ascii="Arial" w:hAnsi="Arial" w:cs="Arial"/>
                <w:sz w:val="20"/>
                <w:szCs w:val="20"/>
              </w:rPr>
              <w:fldChar w:fldCharType="begin">
                <w:ffData>
                  <w:name w:val="Check8"/>
                  <w:enabled/>
                  <w:calcOnExit w:val="0"/>
                  <w:checkBox>
                    <w:sizeAuto/>
                    <w:default w:val="0"/>
                  </w:checkBox>
                </w:ffData>
              </w:fldChar>
            </w:r>
            <w:bookmarkStart w:id="2" w:name="Check8"/>
            <w:r w:rsidR="00E9759F"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bookmarkEnd w:id="2"/>
            <w:r w:rsidR="00B51767" w:rsidRPr="00021C60">
              <w:rPr>
                <w:rFonts w:ascii="Arial" w:hAnsi="Arial" w:cs="Arial"/>
                <w:sz w:val="20"/>
                <w:szCs w:val="20"/>
              </w:rPr>
              <w:t xml:space="preserve">  </w:t>
            </w:r>
            <w:r w:rsidR="00E9759F" w:rsidRPr="00021C60">
              <w:rPr>
                <w:rFonts w:ascii="Arial" w:hAnsi="Arial" w:cs="Arial"/>
                <w:b/>
                <w:sz w:val="20"/>
                <w:szCs w:val="20"/>
              </w:rPr>
              <w:t>Expedited</w:t>
            </w:r>
            <w:r w:rsidR="00C86A9B" w:rsidRPr="00021C60">
              <w:rPr>
                <w:rFonts w:ascii="Arial" w:hAnsi="Arial" w:cs="Arial"/>
                <w:sz w:val="20"/>
                <w:szCs w:val="20"/>
              </w:rPr>
              <w:t xml:space="preserve"> </w:t>
            </w:r>
            <w:r w:rsidR="00C86A9B" w:rsidRPr="00021C60">
              <w:rPr>
                <w:rFonts w:ascii="Arial" w:hAnsi="Arial" w:cs="Arial"/>
                <w:sz w:val="20"/>
                <w:szCs w:val="20"/>
              </w:rPr>
              <w:tab/>
            </w:r>
            <w:r w:rsidRPr="00021C60">
              <w:rPr>
                <w:rFonts w:ascii="Arial" w:hAnsi="Arial" w:cs="Arial"/>
                <w:sz w:val="20"/>
                <w:szCs w:val="20"/>
              </w:rPr>
              <w:fldChar w:fldCharType="begin">
                <w:ffData>
                  <w:name w:val="Check8"/>
                  <w:enabled/>
                  <w:calcOnExit w:val="0"/>
                  <w:checkBox>
                    <w:sizeAuto/>
                    <w:default w:val="0"/>
                  </w:checkBox>
                </w:ffData>
              </w:fldChar>
            </w:r>
            <w:r w:rsidR="00E9759F"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B51767" w:rsidRPr="00021C60">
              <w:rPr>
                <w:rFonts w:ascii="Arial" w:hAnsi="Arial" w:cs="Arial"/>
                <w:sz w:val="20"/>
                <w:szCs w:val="20"/>
              </w:rPr>
              <w:t xml:space="preserve">  </w:t>
            </w:r>
            <w:r w:rsidR="00E9759F" w:rsidRPr="00021C60">
              <w:rPr>
                <w:rFonts w:ascii="Arial" w:hAnsi="Arial" w:cs="Arial"/>
                <w:b/>
                <w:sz w:val="20"/>
                <w:szCs w:val="20"/>
              </w:rPr>
              <w:t>Urgent Action</w:t>
            </w:r>
            <w:r w:rsidR="00E9759F" w:rsidRPr="00021C60">
              <w:rPr>
                <w:rFonts w:ascii="Arial" w:hAnsi="Arial" w:cs="Arial"/>
                <w:sz w:val="20"/>
                <w:szCs w:val="20"/>
              </w:rPr>
              <w:t xml:space="preserve">       </w:t>
            </w:r>
          </w:p>
          <w:p w:rsidR="00E9759F" w:rsidRPr="00021C60" w:rsidRDefault="00E9759F" w:rsidP="00B904FE">
            <w:pPr>
              <w:pStyle w:val="NormalArial"/>
              <w:spacing w:after="120"/>
              <w:rPr>
                <w:rFonts w:cs="Arial"/>
                <w:sz w:val="20"/>
                <w:szCs w:val="20"/>
              </w:rPr>
            </w:pPr>
            <w:r w:rsidRPr="00021C60">
              <w:rPr>
                <w:rFonts w:cs="Arial"/>
                <w:sz w:val="20"/>
                <w:szCs w:val="20"/>
              </w:rPr>
              <w:t xml:space="preserve">Provide explanation if Expedited and/or Urgent Action is selected:  </w:t>
            </w:r>
          </w:p>
        </w:tc>
      </w:tr>
      <w:tr w:rsidR="00E9759F" w:rsidRPr="00021C60" w:rsidTr="00B904FE">
        <w:trPr>
          <w:trHeight w:val="1088"/>
          <w:jc w:val="center"/>
        </w:trPr>
        <w:tc>
          <w:tcPr>
            <w:tcW w:w="2880" w:type="dxa"/>
            <w:gridSpan w:val="2"/>
            <w:tcBorders>
              <w:top w:val="single" w:sz="4" w:space="0" w:color="auto"/>
              <w:bottom w:val="single" w:sz="4" w:space="0" w:color="auto"/>
            </w:tcBorders>
            <w:shd w:val="clear" w:color="auto" w:fill="FFFFFF"/>
            <w:vAlign w:val="center"/>
          </w:tcPr>
          <w:p w:rsidR="00E9759F" w:rsidRPr="00021C60" w:rsidRDefault="00E9759F" w:rsidP="00457356">
            <w:pPr>
              <w:pStyle w:val="Header"/>
              <w:rPr>
                <w:rFonts w:ascii="Arial" w:hAnsi="Arial" w:cs="Arial"/>
                <w:b/>
                <w:sz w:val="20"/>
                <w:szCs w:val="20"/>
              </w:rPr>
            </w:pPr>
          </w:p>
          <w:p w:rsidR="00E9759F" w:rsidRPr="00021C60" w:rsidRDefault="00E9759F" w:rsidP="00457356">
            <w:pPr>
              <w:pStyle w:val="Header"/>
              <w:rPr>
                <w:rFonts w:ascii="Arial" w:hAnsi="Arial" w:cs="Arial"/>
                <w:b/>
                <w:sz w:val="20"/>
                <w:szCs w:val="20"/>
              </w:rPr>
            </w:pPr>
            <w:r w:rsidRPr="00021C60">
              <w:rPr>
                <w:rFonts w:ascii="Arial" w:hAnsi="Arial" w:cs="Arial"/>
                <w:b/>
                <w:sz w:val="20"/>
                <w:szCs w:val="20"/>
              </w:rPr>
              <w:t>Recommendation Action</w:t>
            </w:r>
          </w:p>
          <w:p w:rsidR="00E9759F" w:rsidRPr="00021C60" w:rsidRDefault="00E9759F" w:rsidP="00457356">
            <w:pPr>
              <w:pStyle w:val="Header"/>
              <w:rPr>
                <w:rFonts w:ascii="Arial" w:hAnsi="Arial" w:cs="Arial"/>
                <w:b/>
                <w:sz w:val="20"/>
                <w:szCs w:val="20"/>
              </w:rPr>
            </w:pPr>
          </w:p>
        </w:tc>
        <w:tc>
          <w:tcPr>
            <w:tcW w:w="7560" w:type="dxa"/>
            <w:gridSpan w:val="2"/>
            <w:tcBorders>
              <w:top w:val="single" w:sz="4" w:space="0" w:color="auto"/>
            </w:tcBorders>
            <w:vAlign w:val="center"/>
          </w:tcPr>
          <w:p w:rsidR="00E9759F" w:rsidRPr="00021C60" w:rsidRDefault="00BE31A2" w:rsidP="00B904FE">
            <w:pPr>
              <w:pStyle w:val="Header"/>
              <w:spacing w:after="120"/>
              <w:rPr>
                <w:rFonts w:ascii="Arial" w:hAnsi="Arial" w:cs="Arial"/>
                <w:sz w:val="20"/>
                <w:szCs w:val="20"/>
              </w:rPr>
            </w:pPr>
            <w:r w:rsidRPr="00021C60">
              <w:rPr>
                <w:rFonts w:ascii="Arial" w:hAnsi="Arial" w:cs="Arial"/>
                <w:sz w:val="20"/>
                <w:szCs w:val="20"/>
              </w:rPr>
              <w:fldChar w:fldCharType="begin">
                <w:ffData>
                  <w:name w:val=""/>
                  <w:enabled/>
                  <w:calcOnExit w:val="0"/>
                  <w:checkBox>
                    <w:sizeAuto/>
                    <w:default w:val="1"/>
                  </w:checkBox>
                </w:ffData>
              </w:fldChar>
            </w:r>
            <w:r w:rsidR="00E032DD"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B51767" w:rsidRPr="00021C60">
              <w:rPr>
                <w:rFonts w:ascii="Arial" w:hAnsi="Arial" w:cs="Arial"/>
                <w:sz w:val="20"/>
                <w:szCs w:val="20"/>
              </w:rPr>
              <w:t xml:space="preserve">  </w:t>
            </w:r>
            <w:r w:rsidR="00E9759F" w:rsidRPr="00021C60">
              <w:rPr>
                <w:rFonts w:ascii="Arial" w:hAnsi="Arial" w:cs="Arial"/>
                <w:sz w:val="20"/>
                <w:szCs w:val="20"/>
              </w:rPr>
              <w:t xml:space="preserve">Approve   </w:t>
            </w:r>
            <w:r w:rsidRPr="00021C60">
              <w:rPr>
                <w:rFonts w:ascii="Arial" w:hAnsi="Arial" w:cs="Arial"/>
                <w:sz w:val="20"/>
                <w:szCs w:val="20"/>
              </w:rPr>
              <w:fldChar w:fldCharType="begin">
                <w:ffData>
                  <w:name w:val="Text17"/>
                  <w:enabled/>
                  <w:calcOnExit w:val="0"/>
                  <w:textInput/>
                </w:ffData>
              </w:fldChar>
            </w:r>
            <w:bookmarkStart w:id="3" w:name="Text17"/>
            <w:r w:rsidR="00E9759F" w:rsidRPr="00021C60">
              <w:rPr>
                <w:rFonts w:ascii="Arial" w:hAnsi="Arial" w:cs="Arial"/>
                <w:sz w:val="20"/>
                <w:szCs w:val="20"/>
              </w:rPr>
              <w:instrText xml:space="preserve"> FORMTEXT </w:instrText>
            </w:r>
            <w:r w:rsidRPr="00021C60">
              <w:rPr>
                <w:rFonts w:ascii="Arial" w:hAnsi="Arial" w:cs="Arial"/>
                <w:sz w:val="20"/>
                <w:szCs w:val="20"/>
              </w:rPr>
            </w:r>
            <w:r w:rsidRPr="00021C60">
              <w:rPr>
                <w:rFonts w:ascii="Arial" w:hAnsi="Arial" w:cs="Arial"/>
                <w:sz w:val="20"/>
                <w:szCs w:val="20"/>
              </w:rPr>
              <w:fldChar w:fldCharType="separate"/>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Pr="00021C60">
              <w:rPr>
                <w:rFonts w:ascii="Arial" w:hAnsi="Arial" w:cs="Arial"/>
                <w:sz w:val="20"/>
                <w:szCs w:val="20"/>
              </w:rPr>
              <w:fldChar w:fldCharType="end"/>
            </w:r>
            <w:bookmarkEnd w:id="3"/>
            <w:r w:rsidR="00E9759F" w:rsidRPr="00021C60">
              <w:rPr>
                <w:rFonts w:ascii="Arial" w:hAnsi="Arial" w:cs="Arial"/>
                <w:sz w:val="20"/>
                <w:szCs w:val="20"/>
              </w:rPr>
              <w:t xml:space="preserve">     </w:t>
            </w:r>
            <w:r w:rsidRPr="00021C60">
              <w:rPr>
                <w:rFonts w:ascii="Arial" w:hAnsi="Arial" w:cs="Arial"/>
                <w:sz w:val="20"/>
                <w:szCs w:val="20"/>
              </w:rPr>
              <w:fldChar w:fldCharType="begin">
                <w:ffData>
                  <w:name w:val="Check8"/>
                  <w:enabled/>
                  <w:calcOnExit w:val="0"/>
                  <w:checkBox>
                    <w:sizeAuto/>
                    <w:default w:val="0"/>
                  </w:checkBox>
                </w:ffData>
              </w:fldChar>
            </w:r>
            <w:r w:rsidR="00E9759F"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B51767" w:rsidRPr="00021C60">
              <w:rPr>
                <w:rFonts w:ascii="Arial" w:hAnsi="Arial" w:cs="Arial"/>
                <w:sz w:val="20"/>
                <w:szCs w:val="20"/>
              </w:rPr>
              <w:t xml:space="preserve">  </w:t>
            </w:r>
            <w:r w:rsidR="00E9759F" w:rsidRPr="00021C60">
              <w:rPr>
                <w:rFonts w:ascii="Arial" w:hAnsi="Arial" w:cs="Arial"/>
                <w:sz w:val="20"/>
                <w:szCs w:val="20"/>
              </w:rPr>
              <w:t xml:space="preserve">Reject  </w:t>
            </w:r>
            <w:r w:rsidRPr="00021C60">
              <w:rPr>
                <w:rFonts w:ascii="Arial" w:hAnsi="Arial" w:cs="Arial"/>
                <w:sz w:val="20"/>
                <w:szCs w:val="20"/>
              </w:rPr>
              <w:fldChar w:fldCharType="begin">
                <w:ffData>
                  <w:name w:val="Text18"/>
                  <w:enabled/>
                  <w:calcOnExit w:val="0"/>
                  <w:textInput/>
                </w:ffData>
              </w:fldChar>
            </w:r>
            <w:bookmarkStart w:id="4" w:name="Text18"/>
            <w:r w:rsidR="00E9759F" w:rsidRPr="00021C60">
              <w:rPr>
                <w:rFonts w:ascii="Arial" w:hAnsi="Arial" w:cs="Arial"/>
                <w:sz w:val="20"/>
                <w:szCs w:val="20"/>
              </w:rPr>
              <w:instrText xml:space="preserve"> FORMTEXT </w:instrText>
            </w:r>
            <w:r w:rsidRPr="00021C60">
              <w:rPr>
                <w:rFonts w:ascii="Arial" w:hAnsi="Arial" w:cs="Arial"/>
                <w:sz w:val="20"/>
                <w:szCs w:val="20"/>
              </w:rPr>
            </w:r>
            <w:r w:rsidRPr="00021C60">
              <w:rPr>
                <w:rFonts w:ascii="Arial" w:hAnsi="Arial" w:cs="Arial"/>
                <w:sz w:val="20"/>
                <w:szCs w:val="20"/>
              </w:rPr>
              <w:fldChar w:fldCharType="separate"/>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Pr="00021C60">
              <w:rPr>
                <w:rFonts w:ascii="Arial" w:hAnsi="Arial" w:cs="Arial"/>
                <w:sz w:val="20"/>
                <w:szCs w:val="20"/>
              </w:rPr>
              <w:fldChar w:fldCharType="end"/>
            </w:r>
            <w:bookmarkEnd w:id="4"/>
          </w:p>
          <w:p w:rsidR="00E9759F" w:rsidRPr="00021C60" w:rsidRDefault="00BE31A2" w:rsidP="00B904FE">
            <w:pPr>
              <w:pStyle w:val="Header"/>
              <w:spacing w:after="120"/>
              <w:rPr>
                <w:rFonts w:ascii="Arial" w:hAnsi="Arial" w:cs="Arial"/>
                <w:sz w:val="20"/>
                <w:szCs w:val="20"/>
              </w:rPr>
            </w:pPr>
            <w:r w:rsidRPr="00021C60">
              <w:rPr>
                <w:rFonts w:ascii="Arial" w:hAnsi="Arial" w:cs="Arial"/>
                <w:sz w:val="20"/>
                <w:szCs w:val="20"/>
              </w:rPr>
              <w:fldChar w:fldCharType="begin">
                <w:ffData>
                  <w:name w:val=""/>
                  <w:enabled/>
                  <w:calcOnExit w:val="0"/>
                  <w:checkBox>
                    <w:sizeAuto/>
                    <w:default w:val="0"/>
                  </w:checkBox>
                </w:ffData>
              </w:fldChar>
            </w:r>
            <w:r w:rsidR="00E9759F"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B51767" w:rsidRPr="00021C60">
              <w:rPr>
                <w:rFonts w:ascii="Arial" w:hAnsi="Arial" w:cs="Arial"/>
                <w:sz w:val="20"/>
                <w:szCs w:val="20"/>
              </w:rPr>
              <w:t xml:space="preserve">  </w:t>
            </w:r>
            <w:r w:rsidR="00E9759F" w:rsidRPr="00021C60">
              <w:rPr>
                <w:rFonts w:ascii="Arial" w:hAnsi="Arial" w:cs="Arial"/>
                <w:sz w:val="20"/>
                <w:szCs w:val="20"/>
              </w:rPr>
              <w:t xml:space="preserve">Require additional information </w:t>
            </w:r>
            <w:r w:rsidRPr="00021C60">
              <w:rPr>
                <w:rFonts w:ascii="Arial" w:hAnsi="Arial" w:cs="Arial"/>
                <w:sz w:val="20"/>
                <w:szCs w:val="20"/>
              </w:rPr>
              <w:fldChar w:fldCharType="begin">
                <w:ffData>
                  <w:name w:val="Text19"/>
                  <w:enabled/>
                  <w:calcOnExit w:val="0"/>
                  <w:textInput/>
                </w:ffData>
              </w:fldChar>
            </w:r>
            <w:bookmarkStart w:id="5" w:name="Text19"/>
            <w:r w:rsidR="00E9759F" w:rsidRPr="00021C60">
              <w:rPr>
                <w:rFonts w:ascii="Arial" w:hAnsi="Arial" w:cs="Arial"/>
                <w:sz w:val="20"/>
                <w:szCs w:val="20"/>
              </w:rPr>
              <w:instrText xml:space="preserve"> FORMTEXT </w:instrText>
            </w:r>
            <w:r w:rsidRPr="00021C60">
              <w:rPr>
                <w:rFonts w:ascii="Arial" w:hAnsi="Arial" w:cs="Arial"/>
                <w:sz w:val="20"/>
                <w:szCs w:val="20"/>
              </w:rPr>
            </w:r>
            <w:r w:rsidRPr="00021C60">
              <w:rPr>
                <w:rFonts w:ascii="Arial" w:hAnsi="Arial" w:cs="Arial"/>
                <w:sz w:val="20"/>
                <w:szCs w:val="20"/>
              </w:rPr>
              <w:fldChar w:fldCharType="separate"/>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Pr="00021C60">
              <w:rPr>
                <w:rFonts w:ascii="Arial" w:hAnsi="Arial" w:cs="Arial"/>
                <w:sz w:val="20"/>
                <w:szCs w:val="20"/>
              </w:rPr>
              <w:fldChar w:fldCharType="end"/>
            </w:r>
            <w:bookmarkEnd w:id="5"/>
          </w:p>
          <w:p w:rsidR="00E9759F" w:rsidRPr="00021C60" w:rsidRDefault="00BE31A2" w:rsidP="00B904FE">
            <w:pPr>
              <w:pStyle w:val="Header"/>
              <w:spacing w:after="120"/>
              <w:rPr>
                <w:b/>
              </w:rPr>
            </w:pPr>
            <w:r w:rsidRPr="00021C60">
              <w:rPr>
                <w:rFonts w:ascii="Arial" w:hAnsi="Arial" w:cs="Arial"/>
                <w:sz w:val="20"/>
                <w:szCs w:val="20"/>
              </w:rPr>
              <w:fldChar w:fldCharType="begin">
                <w:ffData>
                  <w:name w:val="Check10"/>
                  <w:enabled/>
                  <w:calcOnExit w:val="0"/>
                  <w:checkBox>
                    <w:sizeAuto/>
                    <w:default w:val="0"/>
                  </w:checkBox>
                </w:ffData>
              </w:fldChar>
            </w:r>
            <w:r w:rsidR="00E9759F"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B51767" w:rsidRPr="00021C60">
              <w:rPr>
                <w:rFonts w:ascii="Arial" w:hAnsi="Arial" w:cs="Arial"/>
                <w:sz w:val="20"/>
                <w:szCs w:val="20"/>
              </w:rPr>
              <w:t xml:space="preserve">  </w:t>
            </w:r>
            <w:r w:rsidR="00E9759F" w:rsidRPr="00021C60">
              <w:rPr>
                <w:rFonts w:ascii="Arial" w:hAnsi="Arial" w:cs="Arial"/>
                <w:sz w:val="20"/>
                <w:szCs w:val="20"/>
              </w:rPr>
              <w:t xml:space="preserve">Defer </w:t>
            </w:r>
            <w:r w:rsidRPr="00021C60">
              <w:rPr>
                <w:rFonts w:ascii="Arial" w:hAnsi="Arial" w:cs="Arial"/>
                <w:sz w:val="20"/>
                <w:szCs w:val="20"/>
              </w:rPr>
              <w:fldChar w:fldCharType="begin">
                <w:ffData>
                  <w:name w:val="Text16"/>
                  <w:enabled/>
                  <w:calcOnExit w:val="0"/>
                  <w:textInput/>
                </w:ffData>
              </w:fldChar>
            </w:r>
            <w:r w:rsidR="00E9759F" w:rsidRPr="00021C60">
              <w:rPr>
                <w:rFonts w:ascii="Arial" w:hAnsi="Arial" w:cs="Arial"/>
                <w:sz w:val="20"/>
                <w:szCs w:val="20"/>
              </w:rPr>
              <w:instrText xml:space="preserve"> FORMTEXT </w:instrText>
            </w:r>
            <w:r w:rsidRPr="00021C60">
              <w:rPr>
                <w:rFonts w:ascii="Arial" w:hAnsi="Arial" w:cs="Arial"/>
                <w:sz w:val="20"/>
                <w:szCs w:val="20"/>
              </w:rPr>
            </w:r>
            <w:r w:rsidRPr="00021C60">
              <w:rPr>
                <w:rFonts w:ascii="Arial" w:hAnsi="Arial" w:cs="Arial"/>
                <w:sz w:val="20"/>
                <w:szCs w:val="20"/>
              </w:rPr>
              <w:fldChar w:fldCharType="separate"/>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Pr="00021C60">
              <w:rPr>
                <w:rFonts w:ascii="Arial" w:hAnsi="Arial" w:cs="Arial"/>
                <w:sz w:val="20"/>
                <w:szCs w:val="20"/>
              </w:rPr>
              <w:fldChar w:fldCharType="end"/>
            </w:r>
            <w:r w:rsidR="00E9759F" w:rsidRPr="00021C60">
              <w:rPr>
                <w:rFonts w:ascii="Arial" w:hAnsi="Arial" w:cs="Arial"/>
                <w:sz w:val="20"/>
                <w:szCs w:val="20"/>
              </w:rPr>
              <w:t xml:space="preserve">     </w:t>
            </w:r>
            <w:r w:rsidRPr="00021C60">
              <w:rPr>
                <w:rFonts w:ascii="Arial" w:hAnsi="Arial" w:cs="Arial"/>
                <w:sz w:val="20"/>
                <w:szCs w:val="20"/>
              </w:rPr>
              <w:fldChar w:fldCharType="begin">
                <w:ffData>
                  <w:name w:val="Check11"/>
                  <w:enabled/>
                  <w:calcOnExit w:val="0"/>
                  <w:checkBox>
                    <w:sizeAuto/>
                    <w:default w:val="0"/>
                  </w:checkBox>
                </w:ffData>
              </w:fldChar>
            </w:r>
            <w:r w:rsidR="00E9759F"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B51767" w:rsidRPr="00021C60">
              <w:rPr>
                <w:rFonts w:ascii="Arial" w:hAnsi="Arial" w:cs="Arial"/>
                <w:sz w:val="20"/>
                <w:szCs w:val="20"/>
              </w:rPr>
              <w:t xml:space="preserve">  </w:t>
            </w:r>
            <w:r w:rsidR="00E9759F" w:rsidRPr="00021C60">
              <w:rPr>
                <w:rFonts w:ascii="Arial" w:hAnsi="Arial" w:cs="Arial"/>
                <w:sz w:val="20"/>
                <w:szCs w:val="20"/>
              </w:rPr>
              <w:t xml:space="preserve">Refer </w:t>
            </w:r>
            <w:r w:rsidRPr="00021C60">
              <w:rPr>
                <w:rFonts w:ascii="Arial" w:hAnsi="Arial" w:cs="Arial"/>
                <w:sz w:val="20"/>
                <w:szCs w:val="20"/>
              </w:rPr>
              <w:fldChar w:fldCharType="begin">
                <w:ffData>
                  <w:name w:val="Text20"/>
                  <w:enabled/>
                  <w:calcOnExit w:val="0"/>
                  <w:textInput/>
                </w:ffData>
              </w:fldChar>
            </w:r>
            <w:bookmarkStart w:id="6" w:name="Text20"/>
            <w:r w:rsidR="00E9759F" w:rsidRPr="00021C60">
              <w:rPr>
                <w:rFonts w:ascii="Arial" w:hAnsi="Arial" w:cs="Arial"/>
                <w:sz w:val="20"/>
                <w:szCs w:val="20"/>
              </w:rPr>
              <w:instrText xml:space="preserve"> FORMTEXT </w:instrText>
            </w:r>
            <w:r w:rsidRPr="00021C60">
              <w:rPr>
                <w:rFonts w:ascii="Arial" w:hAnsi="Arial" w:cs="Arial"/>
                <w:sz w:val="20"/>
                <w:szCs w:val="20"/>
              </w:rPr>
            </w:r>
            <w:r w:rsidRPr="00021C60">
              <w:rPr>
                <w:rFonts w:ascii="Arial" w:hAnsi="Arial" w:cs="Arial"/>
                <w:sz w:val="20"/>
                <w:szCs w:val="20"/>
              </w:rPr>
              <w:fldChar w:fldCharType="separate"/>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00E9759F" w:rsidRPr="00021C60">
              <w:rPr>
                <w:rFonts w:ascii="Arial" w:hAnsi="Arial" w:cs="Arial"/>
                <w:sz w:val="20"/>
                <w:szCs w:val="20"/>
              </w:rPr>
              <w:t> </w:t>
            </w:r>
            <w:r w:rsidRPr="00021C60">
              <w:rPr>
                <w:rFonts w:ascii="Arial" w:hAnsi="Arial" w:cs="Arial"/>
                <w:sz w:val="20"/>
                <w:szCs w:val="20"/>
              </w:rPr>
              <w:fldChar w:fldCharType="end"/>
            </w:r>
            <w:bookmarkEnd w:id="6"/>
          </w:p>
        </w:tc>
      </w:tr>
      <w:tr w:rsidR="00E9759F" w:rsidRPr="00021C60" w:rsidTr="00457356">
        <w:trPr>
          <w:trHeight w:val="778"/>
          <w:jc w:val="center"/>
        </w:trPr>
        <w:tc>
          <w:tcPr>
            <w:tcW w:w="2880" w:type="dxa"/>
            <w:gridSpan w:val="2"/>
            <w:tcBorders>
              <w:bottom w:val="single" w:sz="4" w:space="0" w:color="auto"/>
            </w:tcBorders>
            <w:shd w:val="clear" w:color="auto" w:fill="FFFFFF"/>
            <w:vAlign w:val="center"/>
          </w:tcPr>
          <w:p w:rsidR="00E9759F" w:rsidRPr="00021C60" w:rsidRDefault="00E9759F" w:rsidP="00457356">
            <w:pPr>
              <w:pStyle w:val="Header"/>
              <w:rPr>
                <w:rFonts w:ascii="Arial" w:hAnsi="Arial" w:cs="Arial"/>
                <w:b/>
                <w:sz w:val="20"/>
                <w:szCs w:val="20"/>
              </w:rPr>
            </w:pPr>
            <w:r w:rsidRPr="00021C60">
              <w:rPr>
                <w:rFonts w:ascii="Arial" w:hAnsi="Arial" w:cs="Arial"/>
                <w:b/>
                <w:sz w:val="20"/>
                <w:szCs w:val="20"/>
              </w:rPr>
              <w:t>Impact Analysis Required</w:t>
            </w:r>
          </w:p>
        </w:tc>
        <w:tc>
          <w:tcPr>
            <w:tcW w:w="7560" w:type="dxa"/>
            <w:gridSpan w:val="2"/>
            <w:vAlign w:val="center"/>
          </w:tcPr>
          <w:p w:rsidR="00E9759F" w:rsidRPr="00021C60" w:rsidRDefault="00BE31A2" w:rsidP="00B904FE">
            <w:pPr>
              <w:pStyle w:val="NormalArial"/>
              <w:spacing w:after="120"/>
              <w:rPr>
                <w:rFonts w:cs="Arial"/>
                <w:sz w:val="20"/>
                <w:szCs w:val="20"/>
              </w:rPr>
            </w:pPr>
            <w:r w:rsidRPr="00021C60">
              <w:rPr>
                <w:rFonts w:cs="Arial"/>
                <w:sz w:val="20"/>
                <w:szCs w:val="20"/>
              </w:rPr>
              <w:fldChar w:fldCharType="begin">
                <w:ffData>
                  <w:name w:val="Check9"/>
                  <w:enabled/>
                  <w:calcOnExit w:val="0"/>
                  <w:checkBox>
                    <w:sizeAuto/>
                    <w:default w:val="0"/>
                  </w:checkBox>
                </w:ffData>
              </w:fldChar>
            </w:r>
            <w:bookmarkStart w:id="7" w:name="Check9"/>
            <w:r w:rsidR="00E9759F" w:rsidRPr="00021C60">
              <w:rPr>
                <w:rFonts w:cs="Arial"/>
                <w:sz w:val="20"/>
                <w:szCs w:val="20"/>
              </w:rPr>
              <w:instrText xml:space="preserve"> FORMCHECKBOX </w:instrText>
            </w:r>
            <w:r w:rsidR="00742928">
              <w:rPr>
                <w:rFonts w:cs="Arial"/>
                <w:sz w:val="20"/>
                <w:szCs w:val="20"/>
              </w:rPr>
            </w:r>
            <w:r w:rsidR="00742928">
              <w:rPr>
                <w:rFonts w:cs="Arial"/>
                <w:sz w:val="20"/>
                <w:szCs w:val="20"/>
              </w:rPr>
              <w:fldChar w:fldCharType="separate"/>
            </w:r>
            <w:r w:rsidRPr="00021C60">
              <w:rPr>
                <w:rFonts w:cs="Arial"/>
                <w:sz w:val="20"/>
                <w:szCs w:val="20"/>
              </w:rPr>
              <w:fldChar w:fldCharType="end"/>
            </w:r>
            <w:bookmarkEnd w:id="7"/>
            <w:r w:rsidR="00B51767" w:rsidRPr="00021C60">
              <w:rPr>
                <w:rFonts w:cs="Arial"/>
                <w:sz w:val="20"/>
                <w:szCs w:val="20"/>
              </w:rPr>
              <w:t xml:space="preserve">  </w:t>
            </w:r>
            <w:r w:rsidR="00E9759F" w:rsidRPr="00021C60">
              <w:rPr>
                <w:rFonts w:cs="Arial"/>
                <w:sz w:val="20"/>
                <w:szCs w:val="20"/>
              </w:rPr>
              <w:t>Yes – If yes, estimated cost</w:t>
            </w:r>
            <w:r w:rsidR="00733735" w:rsidRPr="00021C60">
              <w:rPr>
                <w:rFonts w:cs="Arial"/>
                <w:sz w:val="20"/>
                <w:szCs w:val="20"/>
              </w:rPr>
              <w:t xml:space="preserve">:  </w:t>
            </w:r>
            <w:r w:rsidRPr="00021C60">
              <w:rPr>
                <w:rFonts w:cs="Arial"/>
                <w:sz w:val="20"/>
                <w:szCs w:val="20"/>
              </w:rPr>
              <w:fldChar w:fldCharType="begin">
                <w:ffData>
                  <w:name w:val="Text6"/>
                  <w:enabled/>
                  <w:calcOnExit w:val="0"/>
                  <w:textInput/>
                </w:ffData>
              </w:fldChar>
            </w:r>
            <w:r w:rsidR="00733735" w:rsidRPr="00021C60">
              <w:rPr>
                <w:rFonts w:cs="Arial"/>
                <w:sz w:val="20"/>
                <w:szCs w:val="20"/>
              </w:rPr>
              <w:instrText xml:space="preserve"> FORMTEXT </w:instrText>
            </w:r>
            <w:r w:rsidRPr="00021C60">
              <w:rPr>
                <w:rFonts w:cs="Arial"/>
                <w:sz w:val="20"/>
                <w:szCs w:val="20"/>
              </w:rPr>
            </w:r>
            <w:r w:rsidRPr="00021C60">
              <w:rPr>
                <w:rFonts w:cs="Arial"/>
                <w:sz w:val="20"/>
                <w:szCs w:val="20"/>
              </w:rPr>
              <w:fldChar w:fldCharType="separate"/>
            </w:r>
            <w:r w:rsidR="00733735" w:rsidRPr="00021C60">
              <w:rPr>
                <w:rFonts w:cs="Arial"/>
                <w:noProof/>
                <w:sz w:val="20"/>
                <w:szCs w:val="20"/>
              </w:rPr>
              <w:t> </w:t>
            </w:r>
            <w:r w:rsidR="00733735" w:rsidRPr="00021C60">
              <w:rPr>
                <w:rFonts w:cs="Arial"/>
                <w:noProof/>
                <w:sz w:val="20"/>
                <w:szCs w:val="20"/>
              </w:rPr>
              <w:t> </w:t>
            </w:r>
            <w:r w:rsidR="00733735" w:rsidRPr="00021C60">
              <w:rPr>
                <w:rFonts w:cs="Arial"/>
                <w:noProof/>
                <w:sz w:val="20"/>
                <w:szCs w:val="20"/>
              </w:rPr>
              <w:t> </w:t>
            </w:r>
            <w:r w:rsidR="00733735" w:rsidRPr="00021C60">
              <w:rPr>
                <w:rFonts w:cs="Arial"/>
                <w:noProof/>
                <w:sz w:val="20"/>
                <w:szCs w:val="20"/>
              </w:rPr>
              <w:t> </w:t>
            </w:r>
            <w:r w:rsidR="00733735" w:rsidRPr="00021C60">
              <w:rPr>
                <w:rFonts w:cs="Arial"/>
                <w:noProof/>
                <w:sz w:val="20"/>
                <w:szCs w:val="20"/>
              </w:rPr>
              <w:t> </w:t>
            </w:r>
            <w:r w:rsidRPr="00021C60">
              <w:rPr>
                <w:rFonts w:cs="Arial"/>
                <w:sz w:val="20"/>
                <w:szCs w:val="20"/>
              </w:rPr>
              <w:fldChar w:fldCharType="end"/>
            </w:r>
            <w:r w:rsidR="00733735" w:rsidRPr="00021C60">
              <w:rPr>
                <w:rFonts w:cs="Arial"/>
                <w:sz w:val="20"/>
                <w:szCs w:val="20"/>
              </w:rPr>
              <w:t xml:space="preserve">         </w:t>
            </w:r>
            <w:r w:rsidRPr="00021C60">
              <w:rPr>
                <w:rFonts w:cs="Arial"/>
                <w:sz w:val="20"/>
                <w:szCs w:val="20"/>
              </w:rPr>
              <w:fldChar w:fldCharType="begin">
                <w:ffData>
                  <w:name w:val="Check10"/>
                  <w:enabled/>
                  <w:calcOnExit w:val="0"/>
                  <w:checkBox>
                    <w:sizeAuto/>
                    <w:default w:val="1"/>
                  </w:checkBox>
                </w:ffData>
              </w:fldChar>
            </w:r>
            <w:bookmarkStart w:id="8" w:name="Check10"/>
            <w:r w:rsidR="00E032DD" w:rsidRPr="00021C60">
              <w:rPr>
                <w:rFonts w:cs="Arial"/>
                <w:sz w:val="20"/>
                <w:szCs w:val="20"/>
              </w:rPr>
              <w:instrText xml:space="preserve"> FORMCHECKBOX </w:instrText>
            </w:r>
            <w:r w:rsidR="00742928">
              <w:rPr>
                <w:rFonts w:cs="Arial"/>
                <w:sz w:val="20"/>
                <w:szCs w:val="20"/>
              </w:rPr>
            </w:r>
            <w:r w:rsidR="00742928">
              <w:rPr>
                <w:rFonts w:cs="Arial"/>
                <w:sz w:val="20"/>
                <w:szCs w:val="20"/>
              </w:rPr>
              <w:fldChar w:fldCharType="separate"/>
            </w:r>
            <w:r w:rsidRPr="00021C60">
              <w:rPr>
                <w:rFonts w:cs="Arial"/>
                <w:sz w:val="20"/>
                <w:szCs w:val="20"/>
              </w:rPr>
              <w:fldChar w:fldCharType="end"/>
            </w:r>
            <w:bookmarkEnd w:id="8"/>
            <w:r w:rsidR="00B51767" w:rsidRPr="00021C60">
              <w:rPr>
                <w:rFonts w:cs="Arial"/>
                <w:sz w:val="20"/>
                <w:szCs w:val="20"/>
              </w:rPr>
              <w:t xml:space="preserve">  </w:t>
            </w:r>
            <w:r w:rsidR="00E9759F" w:rsidRPr="00021C60">
              <w:rPr>
                <w:rFonts w:cs="Arial"/>
                <w:sz w:val="20"/>
                <w:szCs w:val="20"/>
              </w:rPr>
              <w:t>No</w:t>
            </w:r>
          </w:p>
          <w:p w:rsidR="00E9759F" w:rsidRPr="00021C60" w:rsidRDefault="00E9759F" w:rsidP="00B904FE">
            <w:pPr>
              <w:pStyle w:val="NormalArial"/>
              <w:spacing w:after="120"/>
              <w:rPr>
                <w:rFonts w:cs="Arial"/>
                <w:b/>
                <w:sz w:val="20"/>
                <w:szCs w:val="20"/>
              </w:rPr>
            </w:pPr>
            <w:r w:rsidRPr="00021C60">
              <w:rPr>
                <w:rFonts w:cs="Arial"/>
                <w:b/>
                <w:sz w:val="20"/>
                <w:szCs w:val="20"/>
              </w:rPr>
              <w:t>SPP Staff will complete this section.</w:t>
            </w:r>
          </w:p>
        </w:tc>
      </w:tr>
      <w:tr w:rsidR="00291562" w:rsidRPr="00021C60" w:rsidTr="00E9759F">
        <w:trPr>
          <w:trHeight w:val="773"/>
          <w:jc w:val="center"/>
        </w:trPr>
        <w:tc>
          <w:tcPr>
            <w:tcW w:w="2880" w:type="dxa"/>
            <w:gridSpan w:val="2"/>
            <w:tcBorders>
              <w:top w:val="single" w:sz="4" w:space="0" w:color="auto"/>
              <w:bottom w:val="single" w:sz="4" w:space="0" w:color="auto"/>
            </w:tcBorders>
            <w:shd w:val="clear" w:color="auto" w:fill="FFFFFF"/>
            <w:vAlign w:val="center"/>
          </w:tcPr>
          <w:p w:rsidR="00291562" w:rsidRPr="00021C60" w:rsidRDefault="00291562" w:rsidP="006B26F2">
            <w:pPr>
              <w:pStyle w:val="Header"/>
              <w:rPr>
                <w:rFonts w:ascii="Arial" w:hAnsi="Arial" w:cs="Arial"/>
                <w:b/>
                <w:sz w:val="20"/>
                <w:szCs w:val="20"/>
              </w:rPr>
            </w:pPr>
            <w:r w:rsidRPr="00021C60">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E032DD" w:rsidRPr="00021C60" w:rsidRDefault="00E032DD" w:rsidP="00E032DD">
            <w:pPr>
              <w:pStyle w:val="NormalArial"/>
              <w:rPr>
                <w:rFonts w:cs="Arial"/>
                <w:sz w:val="20"/>
                <w:szCs w:val="20"/>
              </w:rPr>
            </w:pPr>
            <w:r w:rsidRPr="00021C60">
              <w:rPr>
                <w:rFonts w:cs="Arial"/>
                <w:b/>
                <w:sz w:val="20"/>
                <w:szCs w:val="20"/>
              </w:rPr>
              <w:t>Section No.:</w:t>
            </w:r>
            <w:r w:rsidRPr="00021C60">
              <w:rPr>
                <w:rFonts w:cs="Arial"/>
                <w:sz w:val="20"/>
                <w:szCs w:val="20"/>
              </w:rPr>
              <w:t xml:space="preserve"> </w:t>
            </w:r>
            <w:r w:rsidR="00ED462A" w:rsidRPr="00021C60">
              <w:rPr>
                <w:rFonts w:cs="Arial"/>
                <w:sz w:val="20"/>
                <w:szCs w:val="20"/>
              </w:rPr>
              <w:t xml:space="preserve">4.5.3.4; </w:t>
            </w:r>
            <w:r w:rsidRPr="00021C60">
              <w:rPr>
                <w:rFonts w:cs="Arial"/>
                <w:sz w:val="20"/>
                <w:szCs w:val="20"/>
              </w:rPr>
              <w:t xml:space="preserve"> 4.5.8.23 (new); 4.5.8.24 (new); 4.5.8.25 (new); 4.5.12; 4.5.12.1 (new); 4.5.12.2 (new); </w:t>
            </w:r>
            <w:r w:rsidR="00AF1965" w:rsidRPr="00021C60">
              <w:rPr>
                <w:rFonts w:cs="Arial"/>
                <w:sz w:val="20"/>
                <w:szCs w:val="20"/>
              </w:rPr>
              <w:t>5.2.3</w:t>
            </w:r>
          </w:p>
          <w:p w:rsidR="00E032DD" w:rsidRPr="00021C60" w:rsidRDefault="00E032DD" w:rsidP="00E032DD">
            <w:pPr>
              <w:pStyle w:val="NormalArial"/>
              <w:rPr>
                <w:rFonts w:cs="Arial"/>
                <w:sz w:val="20"/>
                <w:szCs w:val="20"/>
              </w:rPr>
            </w:pPr>
            <w:r w:rsidRPr="00021C60">
              <w:rPr>
                <w:rFonts w:cs="Arial"/>
                <w:b/>
                <w:sz w:val="20"/>
                <w:szCs w:val="20"/>
              </w:rPr>
              <w:t>Title:</w:t>
            </w:r>
            <w:r w:rsidRPr="00021C60">
              <w:rPr>
                <w:rFonts w:cs="Arial"/>
                <w:sz w:val="20"/>
                <w:szCs w:val="20"/>
              </w:rPr>
              <w:t xml:space="preserve"> </w:t>
            </w:r>
            <w:r w:rsidR="00ED462A" w:rsidRPr="00021C60">
              <w:rPr>
                <w:rFonts w:cs="Arial"/>
                <w:sz w:val="20"/>
                <w:szCs w:val="20"/>
              </w:rPr>
              <w:t>GFA Carve-Out Uplift;</w:t>
            </w:r>
            <w:r w:rsidRPr="00021C60">
              <w:rPr>
                <w:rFonts w:cs="Arial"/>
                <w:sz w:val="20"/>
                <w:szCs w:val="20"/>
              </w:rPr>
              <w:t xml:space="preserve"> Day-Ahead Grand Fathered Agreement Carve-Out Daily Amount (new); Day-Ahead Grand Fathered Agreement Carve-Out Monthly Amount (new); Day-Ahead Grand Fathered Agreement Carve-Out Yearly Amount (new); Daily Revenue Neutrality Uplift Distribution Amount; Monthly Revenue Neutrality Uplift Distribution Amount (new); Yearly Revenue Neutrality Uplift Distribution Amount (new); </w:t>
            </w:r>
            <w:r w:rsidR="00AF1965" w:rsidRPr="00021C60">
              <w:rPr>
                <w:rFonts w:cs="Arial"/>
                <w:sz w:val="20"/>
                <w:szCs w:val="20"/>
              </w:rPr>
              <w:t>Simultaneous Feasibility</w:t>
            </w:r>
          </w:p>
          <w:p w:rsidR="00291562" w:rsidRPr="00021C60" w:rsidRDefault="00E032DD" w:rsidP="00E032DD">
            <w:pPr>
              <w:pStyle w:val="NormalArial"/>
              <w:rPr>
                <w:rFonts w:cs="Arial"/>
                <w:sz w:val="20"/>
                <w:szCs w:val="20"/>
              </w:rPr>
            </w:pPr>
            <w:r w:rsidRPr="00021C60">
              <w:rPr>
                <w:rFonts w:cs="Arial"/>
                <w:b/>
                <w:sz w:val="20"/>
                <w:szCs w:val="20"/>
              </w:rPr>
              <w:t>Protocol Version:</w:t>
            </w:r>
            <w:r w:rsidRPr="00021C60">
              <w:rPr>
                <w:rFonts w:cs="Arial"/>
                <w:sz w:val="20"/>
                <w:szCs w:val="20"/>
              </w:rPr>
              <w:t xml:space="preserve">  16.0a</w:t>
            </w:r>
          </w:p>
        </w:tc>
      </w:tr>
      <w:tr w:rsidR="00B51767" w:rsidRPr="00021C60" w:rsidTr="00457356">
        <w:trPr>
          <w:trHeight w:val="778"/>
          <w:jc w:val="center"/>
        </w:trPr>
        <w:tc>
          <w:tcPr>
            <w:tcW w:w="2880" w:type="dxa"/>
            <w:gridSpan w:val="2"/>
            <w:tcBorders>
              <w:bottom w:val="single" w:sz="4" w:space="0" w:color="auto"/>
            </w:tcBorders>
            <w:shd w:val="clear" w:color="auto" w:fill="FFFFFF"/>
            <w:vAlign w:val="center"/>
          </w:tcPr>
          <w:p w:rsidR="00B51767" w:rsidRPr="00021C60" w:rsidRDefault="00B51767" w:rsidP="00457356">
            <w:pPr>
              <w:pStyle w:val="Header"/>
              <w:rPr>
                <w:rFonts w:ascii="Arial" w:hAnsi="Arial" w:cs="Arial"/>
                <w:b/>
                <w:sz w:val="20"/>
                <w:szCs w:val="20"/>
              </w:rPr>
            </w:pPr>
            <w:r w:rsidRPr="00021C60">
              <w:rPr>
                <w:rFonts w:ascii="Arial" w:hAnsi="Arial" w:cs="Arial"/>
                <w:b/>
                <w:sz w:val="20"/>
                <w:szCs w:val="20"/>
              </w:rPr>
              <w:t>Type of Revision</w:t>
            </w:r>
          </w:p>
        </w:tc>
        <w:tc>
          <w:tcPr>
            <w:tcW w:w="7560" w:type="dxa"/>
            <w:gridSpan w:val="2"/>
            <w:vAlign w:val="center"/>
          </w:tcPr>
          <w:p w:rsidR="00B51767" w:rsidRPr="00021C60" w:rsidRDefault="00BE31A2" w:rsidP="00C86A9B">
            <w:pPr>
              <w:pStyle w:val="Header"/>
              <w:tabs>
                <w:tab w:val="left" w:pos="3582"/>
              </w:tabs>
              <w:spacing w:after="120"/>
              <w:rPr>
                <w:rFonts w:ascii="Arial" w:hAnsi="Arial" w:cs="Arial"/>
                <w:sz w:val="20"/>
                <w:szCs w:val="20"/>
              </w:rPr>
            </w:pPr>
            <w:r w:rsidRPr="00021C60">
              <w:rPr>
                <w:rFonts w:ascii="Arial" w:hAnsi="Arial" w:cs="Arial"/>
                <w:sz w:val="20"/>
                <w:szCs w:val="20"/>
              </w:rPr>
              <w:fldChar w:fldCharType="begin">
                <w:ffData>
                  <w:name w:val="Check7"/>
                  <w:enabled/>
                  <w:calcOnExit w:val="0"/>
                  <w:checkBox>
                    <w:sizeAuto/>
                    <w:default w:val="0"/>
                  </w:checkBox>
                </w:ffData>
              </w:fldChar>
            </w:r>
            <w:r w:rsidR="00B51767"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B51767" w:rsidRPr="00021C60">
              <w:rPr>
                <w:rFonts w:ascii="Arial" w:hAnsi="Arial" w:cs="Arial"/>
                <w:sz w:val="20"/>
                <w:szCs w:val="20"/>
              </w:rPr>
              <w:t xml:space="preserve">  </w:t>
            </w:r>
            <w:r w:rsidR="00B51767" w:rsidRPr="00021C60">
              <w:rPr>
                <w:rFonts w:ascii="Arial" w:hAnsi="Arial" w:cs="Arial"/>
                <w:b/>
                <w:sz w:val="20"/>
                <w:szCs w:val="20"/>
              </w:rPr>
              <w:t>Correction/Clean-Up</w:t>
            </w:r>
            <w:r w:rsidR="00C86A9B" w:rsidRPr="00021C60">
              <w:rPr>
                <w:rFonts w:ascii="Arial" w:hAnsi="Arial" w:cs="Arial"/>
                <w:b/>
                <w:sz w:val="20"/>
                <w:szCs w:val="20"/>
              </w:rPr>
              <w:t xml:space="preserve"> </w:t>
            </w:r>
            <w:r w:rsidR="00C86A9B" w:rsidRPr="00021C60">
              <w:rPr>
                <w:rFonts w:ascii="Arial" w:hAnsi="Arial" w:cs="Arial"/>
                <w:b/>
                <w:sz w:val="20"/>
                <w:szCs w:val="20"/>
              </w:rPr>
              <w:tab/>
            </w:r>
            <w:r w:rsidRPr="00021C60">
              <w:rPr>
                <w:rFonts w:ascii="Arial" w:hAnsi="Arial" w:cs="Arial"/>
                <w:sz w:val="20"/>
                <w:szCs w:val="20"/>
              </w:rPr>
              <w:fldChar w:fldCharType="begin">
                <w:ffData>
                  <w:name w:val="Check8"/>
                  <w:enabled/>
                  <w:calcOnExit w:val="0"/>
                  <w:checkBox>
                    <w:sizeAuto/>
                    <w:default w:val="0"/>
                  </w:checkBox>
                </w:ffData>
              </w:fldChar>
            </w:r>
            <w:r w:rsidR="00B51767"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B51767" w:rsidRPr="00021C60">
              <w:rPr>
                <w:rFonts w:ascii="Arial" w:hAnsi="Arial" w:cs="Arial"/>
                <w:sz w:val="20"/>
                <w:szCs w:val="20"/>
              </w:rPr>
              <w:t xml:space="preserve">  </w:t>
            </w:r>
            <w:r w:rsidR="00B51767" w:rsidRPr="00021C60">
              <w:rPr>
                <w:rFonts w:ascii="Arial" w:hAnsi="Arial" w:cs="Arial"/>
                <w:b/>
                <w:sz w:val="20"/>
                <w:szCs w:val="20"/>
              </w:rPr>
              <w:t>Clarification</w:t>
            </w:r>
            <w:r w:rsidR="00B51767" w:rsidRPr="00021C60">
              <w:rPr>
                <w:rFonts w:ascii="Arial" w:hAnsi="Arial" w:cs="Arial"/>
                <w:sz w:val="20"/>
                <w:szCs w:val="20"/>
              </w:rPr>
              <w:t xml:space="preserve">      </w:t>
            </w:r>
          </w:p>
          <w:p w:rsidR="00B51767" w:rsidRPr="00021C60" w:rsidRDefault="00BE31A2" w:rsidP="00C86A9B">
            <w:pPr>
              <w:pStyle w:val="Header"/>
              <w:tabs>
                <w:tab w:val="left" w:pos="3582"/>
              </w:tabs>
              <w:rPr>
                <w:rFonts w:ascii="Arial" w:hAnsi="Arial" w:cs="Arial"/>
                <w:sz w:val="20"/>
                <w:szCs w:val="20"/>
              </w:rPr>
            </w:pPr>
            <w:r w:rsidRPr="00021C60">
              <w:rPr>
                <w:rFonts w:ascii="Arial" w:hAnsi="Arial" w:cs="Arial"/>
                <w:sz w:val="20"/>
                <w:szCs w:val="20"/>
              </w:rPr>
              <w:fldChar w:fldCharType="begin">
                <w:ffData>
                  <w:name w:val=""/>
                  <w:enabled/>
                  <w:calcOnExit w:val="0"/>
                  <w:checkBox>
                    <w:sizeAuto/>
                    <w:default w:val="1"/>
                  </w:checkBox>
                </w:ffData>
              </w:fldChar>
            </w:r>
            <w:r w:rsidR="00E032DD"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B51767" w:rsidRPr="00021C60">
              <w:rPr>
                <w:rFonts w:ascii="Arial" w:hAnsi="Arial" w:cs="Arial"/>
                <w:sz w:val="20"/>
                <w:szCs w:val="20"/>
              </w:rPr>
              <w:t xml:space="preserve">  </w:t>
            </w:r>
            <w:r w:rsidR="00B51767" w:rsidRPr="00021C60">
              <w:rPr>
                <w:rFonts w:ascii="Arial" w:hAnsi="Arial" w:cs="Arial"/>
                <w:b/>
                <w:sz w:val="20"/>
                <w:szCs w:val="20"/>
              </w:rPr>
              <w:t>Design Enhancement</w:t>
            </w:r>
            <w:r w:rsidR="00C86A9B" w:rsidRPr="00021C60">
              <w:rPr>
                <w:rFonts w:ascii="Arial" w:hAnsi="Arial" w:cs="Arial"/>
                <w:b/>
                <w:sz w:val="20"/>
                <w:szCs w:val="20"/>
              </w:rPr>
              <w:t xml:space="preserve"> </w:t>
            </w:r>
            <w:r w:rsidR="00C86A9B" w:rsidRPr="00021C60">
              <w:rPr>
                <w:rFonts w:ascii="Arial" w:hAnsi="Arial" w:cs="Arial"/>
                <w:b/>
                <w:sz w:val="20"/>
                <w:szCs w:val="20"/>
              </w:rPr>
              <w:tab/>
            </w:r>
            <w:r w:rsidRPr="00021C60">
              <w:rPr>
                <w:rFonts w:ascii="Arial" w:hAnsi="Arial" w:cs="Arial"/>
                <w:sz w:val="20"/>
                <w:szCs w:val="20"/>
              </w:rPr>
              <w:fldChar w:fldCharType="begin">
                <w:ffData>
                  <w:name w:val="Check8"/>
                  <w:enabled/>
                  <w:calcOnExit w:val="0"/>
                  <w:checkBox>
                    <w:sizeAuto/>
                    <w:default w:val="0"/>
                  </w:checkBox>
                </w:ffData>
              </w:fldChar>
            </w:r>
            <w:r w:rsidR="00B51767"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B51767" w:rsidRPr="00021C60">
              <w:rPr>
                <w:rFonts w:ascii="Arial" w:hAnsi="Arial" w:cs="Arial"/>
                <w:sz w:val="20"/>
                <w:szCs w:val="20"/>
              </w:rPr>
              <w:t xml:space="preserve">  </w:t>
            </w:r>
            <w:r w:rsidR="00B51767" w:rsidRPr="00021C60">
              <w:rPr>
                <w:rFonts w:ascii="Arial" w:hAnsi="Arial" w:cs="Arial"/>
                <w:b/>
                <w:sz w:val="20"/>
                <w:szCs w:val="20"/>
              </w:rPr>
              <w:t>Design Change</w:t>
            </w:r>
            <w:r w:rsidR="00B51767" w:rsidRPr="00021C60">
              <w:rPr>
                <w:rFonts w:ascii="Arial" w:hAnsi="Arial" w:cs="Arial"/>
                <w:sz w:val="20"/>
                <w:szCs w:val="20"/>
              </w:rPr>
              <w:t xml:space="preserve">       </w:t>
            </w:r>
          </w:p>
        </w:tc>
      </w:tr>
      <w:tr w:rsidR="00C86A9B" w:rsidRPr="00021C60" w:rsidTr="00B904FE">
        <w:trPr>
          <w:trHeight w:val="323"/>
          <w:jc w:val="center"/>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86A9B" w:rsidRPr="00021C60" w:rsidRDefault="00C86A9B" w:rsidP="00C86A9B">
            <w:pPr>
              <w:pStyle w:val="Header"/>
              <w:rPr>
                <w:rFonts w:ascii="Arial" w:hAnsi="Arial" w:cs="Arial"/>
                <w:b/>
                <w:sz w:val="20"/>
                <w:szCs w:val="20"/>
              </w:rPr>
            </w:pPr>
            <w:r w:rsidRPr="00021C60">
              <w:rPr>
                <w:rFonts w:ascii="Arial" w:hAnsi="Arial" w:cs="Arial"/>
                <w:b/>
                <w:sz w:val="20"/>
                <w:szCs w:val="20"/>
              </w:rPr>
              <w:t>Timeline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C86A9B" w:rsidRPr="00021C60" w:rsidRDefault="00BE31A2" w:rsidP="00B904FE">
            <w:pPr>
              <w:pStyle w:val="Header"/>
              <w:tabs>
                <w:tab w:val="left" w:pos="3582"/>
              </w:tabs>
              <w:rPr>
                <w:rFonts w:ascii="Arial" w:hAnsi="Arial" w:cs="Arial"/>
                <w:sz w:val="20"/>
                <w:szCs w:val="20"/>
              </w:rPr>
            </w:pPr>
            <w:r w:rsidRPr="00021C60">
              <w:rPr>
                <w:rFonts w:ascii="Arial" w:hAnsi="Arial" w:cs="Arial"/>
                <w:sz w:val="20"/>
                <w:szCs w:val="20"/>
              </w:rPr>
              <w:fldChar w:fldCharType="begin">
                <w:ffData>
                  <w:name w:val=""/>
                  <w:enabled/>
                  <w:calcOnExit w:val="0"/>
                  <w:checkBox>
                    <w:sizeAuto/>
                    <w:default w:val="1"/>
                  </w:checkBox>
                </w:ffData>
              </w:fldChar>
            </w:r>
            <w:r w:rsidR="00E032DD"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C86A9B" w:rsidRPr="00021C60">
              <w:rPr>
                <w:rFonts w:ascii="Arial" w:hAnsi="Arial" w:cs="Arial"/>
                <w:sz w:val="20"/>
                <w:szCs w:val="20"/>
              </w:rPr>
              <w:t xml:space="preserve">  </w:t>
            </w:r>
            <w:r w:rsidR="00C86A9B" w:rsidRPr="00021C60">
              <w:rPr>
                <w:rFonts w:ascii="Arial" w:hAnsi="Arial" w:cs="Arial"/>
                <w:b/>
                <w:sz w:val="20"/>
                <w:szCs w:val="20"/>
              </w:rPr>
              <w:t>Go-Live</w:t>
            </w:r>
            <w:r w:rsidR="00C86A9B" w:rsidRPr="00021C60">
              <w:rPr>
                <w:rFonts w:ascii="Arial" w:hAnsi="Arial" w:cs="Arial"/>
                <w:sz w:val="20"/>
                <w:szCs w:val="20"/>
              </w:rPr>
              <w:t xml:space="preserve"> </w:t>
            </w:r>
            <w:r w:rsidR="00C86A9B" w:rsidRPr="00021C60">
              <w:rPr>
                <w:rFonts w:ascii="Arial" w:hAnsi="Arial" w:cs="Arial"/>
                <w:sz w:val="20"/>
                <w:szCs w:val="20"/>
              </w:rPr>
              <w:tab/>
            </w:r>
            <w:r w:rsidRPr="00021C60">
              <w:rPr>
                <w:rFonts w:ascii="Arial" w:hAnsi="Arial" w:cs="Arial"/>
                <w:sz w:val="20"/>
                <w:szCs w:val="20"/>
              </w:rPr>
              <w:fldChar w:fldCharType="begin">
                <w:ffData>
                  <w:name w:val="Check8"/>
                  <w:enabled/>
                  <w:calcOnExit w:val="0"/>
                  <w:checkBox>
                    <w:sizeAuto/>
                    <w:default w:val="0"/>
                  </w:checkBox>
                </w:ffData>
              </w:fldChar>
            </w:r>
            <w:r w:rsidR="00C86A9B" w:rsidRPr="00021C60">
              <w:rPr>
                <w:rFonts w:ascii="Arial" w:hAnsi="Arial" w:cs="Arial"/>
                <w:sz w:val="20"/>
                <w:szCs w:val="20"/>
              </w:rPr>
              <w:instrText xml:space="preserve"> FORMCHECKBOX </w:instrText>
            </w:r>
            <w:r w:rsidR="00742928">
              <w:rPr>
                <w:rFonts w:ascii="Arial" w:hAnsi="Arial" w:cs="Arial"/>
                <w:sz w:val="20"/>
                <w:szCs w:val="20"/>
              </w:rPr>
            </w:r>
            <w:r w:rsidR="00742928">
              <w:rPr>
                <w:rFonts w:ascii="Arial" w:hAnsi="Arial" w:cs="Arial"/>
                <w:sz w:val="20"/>
                <w:szCs w:val="20"/>
              </w:rPr>
              <w:fldChar w:fldCharType="separate"/>
            </w:r>
            <w:r w:rsidRPr="00021C60">
              <w:rPr>
                <w:rFonts w:ascii="Arial" w:hAnsi="Arial" w:cs="Arial"/>
                <w:sz w:val="20"/>
                <w:szCs w:val="20"/>
              </w:rPr>
              <w:fldChar w:fldCharType="end"/>
            </w:r>
            <w:r w:rsidR="00C86A9B" w:rsidRPr="00021C60">
              <w:rPr>
                <w:rFonts w:ascii="Arial" w:hAnsi="Arial" w:cs="Arial"/>
                <w:sz w:val="20"/>
                <w:szCs w:val="20"/>
              </w:rPr>
              <w:t xml:space="preserve">  </w:t>
            </w:r>
            <w:r w:rsidR="00C86A9B" w:rsidRPr="00021C60">
              <w:rPr>
                <w:rFonts w:ascii="Arial" w:hAnsi="Arial" w:cs="Arial"/>
                <w:b/>
                <w:sz w:val="20"/>
                <w:szCs w:val="20"/>
              </w:rPr>
              <w:t>Post Go-Live</w:t>
            </w:r>
          </w:p>
        </w:tc>
      </w:tr>
      <w:tr w:rsidR="00E9759F" w:rsidRPr="00021C60" w:rsidTr="00391227">
        <w:trPr>
          <w:trHeight w:val="2330"/>
          <w:jc w:val="center"/>
        </w:trPr>
        <w:tc>
          <w:tcPr>
            <w:tcW w:w="2880" w:type="dxa"/>
            <w:gridSpan w:val="2"/>
            <w:tcBorders>
              <w:bottom w:val="single" w:sz="4" w:space="0" w:color="auto"/>
            </w:tcBorders>
            <w:shd w:val="clear" w:color="auto" w:fill="FFFFFF"/>
            <w:vAlign w:val="center"/>
          </w:tcPr>
          <w:p w:rsidR="00E9759F" w:rsidRPr="00021C60" w:rsidRDefault="00E9759F" w:rsidP="00457356">
            <w:pPr>
              <w:pStyle w:val="Header"/>
              <w:rPr>
                <w:rFonts w:ascii="Arial" w:hAnsi="Arial" w:cs="Arial"/>
                <w:b/>
                <w:sz w:val="20"/>
                <w:szCs w:val="20"/>
              </w:rPr>
            </w:pPr>
            <w:r w:rsidRPr="00021C60">
              <w:rPr>
                <w:rFonts w:ascii="Arial" w:hAnsi="Arial" w:cs="Arial"/>
                <w:b/>
                <w:sz w:val="20"/>
                <w:szCs w:val="20"/>
              </w:rPr>
              <w:t>Revision Description</w:t>
            </w:r>
          </w:p>
        </w:tc>
        <w:tc>
          <w:tcPr>
            <w:tcW w:w="7560" w:type="dxa"/>
            <w:gridSpan w:val="2"/>
            <w:tcBorders>
              <w:bottom w:val="single" w:sz="4" w:space="0" w:color="auto"/>
            </w:tcBorders>
            <w:vAlign w:val="center"/>
          </w:tcPr>
          <w:p w:rsidR="00E032DD" w:rsidRPr="00021C60" w:rsidRDefault="00E032DD" w:rsidP="00E032DD">
            <w:pPr>
              <w:pStyle w:val="Header"/>
              <w:rPr>
                <w:rFonts w:ascii="Arial" w:hAnsi="Arial" w:cs="Arial"/>
                <w:sz w:val="20"/>
                <w:szCs w:val="20"/>
              </w:rPr>
            </w:pPr>
            <w:r w:rsidRPr="00021C60">
              <w:rPr>
                <w:rFonts w:ascii="Arial" w:hAnsi="Arial" w:cs="Arial"/>
                <w:sz w:val="20"/>
                <w:szCs w:val="20"/>
              </w:rPr>
              <w:t>This MPRR adds settlement formula changes to support the removal of congestion and marginal loss charges for the amount of energy actually transacted associated with GFAs that are carved out.</w:t>
            </w:r>
          </w:p>
          <w:p w:rsidR="00E9759F" w:rsidRPr="00021C60" w:rsidRDefault="00E032DD" w:rsidP="00C42D7F">
            <w:pPr>
              <w:pStyle w:val="NormalArial"/>
              <w:rPr>
                <w:rFonts w:cs="Arial"/>
                <w:sz w:val="20"/>
                <w:szCs w:val="20"/>
              </w:rPr>
            </w:pPr>
            <w:r w:rsidRPr="00021C60">
              <w:rPr>
                <w:rFonts w:cs="Arial"/>
                <w:sz w:val="20"/>
                <w:szCs w:val="20"/>
              </w:rPr>
              <w:t xml:space="preserve">. These new charge types are needed because the Monthly and Yearly TCR/ARR processes need to be uplifted to </w:t>
            </w:r>
            <w:r w:rsidR="00C42D7F">
              <w:rPr>
                <w:rFonts w:cs="Arial"/>
                <w:sz w:val="20"/>
                <w:szCs w:val="20"/>
              </w:rPr>
              <w:t>non-GFA load ratio share</w:t>
            </w:r>
            <w:r w:rsidRPr="00021C60">
              <w:rPr>
                <w:rFonts w:cs="Arial"/>
                <w:sz w:val="20"/>
                <w:szCs w:val="20"/>
              </w:rPr>
              <w:t>. Daily process</w:t>
            </w:r>
            <w:r w:rsidR="00C42D7F">
              <w:rPr>
                <w:rFonts w:cs="Arial"/>
                <w:sz w:val="20"/>
                <w:szCs w:val="20"/>
              </w:rPr>
              <w:t>es</w:t>
            </w:r>
            <w:r w:rsidRPr="00021C60">
              <w:rPr>
                <w:rFonts w:cs="Arial"/>
                <w:sz w:val="20"/>
                <w:szCs w:val="20"/>
              </w:rPr>
              <w:t xml:space="preserve"> could not work with the Monthly and Yearly activities. These changes are necessary in order to account for the credits coming from the Monthly and Annual Close out Activities</w:t>
            </w:r>
            <w:r w:rsidR="00C42D7F">
              <w:rPr>
                <w:rFonts w:cs="Arial"/>
                <w:sz w:val="20"/>
                <w:szCs w:val="20"/>
              </w:rPr>
              <w:t xml:space="preserve"> FERC issued an Order for Docket No. ER13-2078-000 on September 30, 2013. This MPRR is in compliance with that Order.</w:t>
            </w:r>
            <w:r w:rsidR="00E9759F" w:rsidRPr="00021C60">
              <w:rPr>
                <w:rFonts w:cs="Arial"/>
                <w:sz w:val="20"/>
                <w:szCs w:val="20"/>
              </w:rPr>
              <w:t xml:space="preserve">      </w:t>
            </w:r>
          </w:p>
        </w:tc>
      </w:tr>
      <w:tr w:rsidR="00E9759F" w:rsidRPr="00021C60" w:rsidTr="00B904FE">
        <w:trPr>
          <w:trHeight w:val="1070"/>
          <w:jc w:val="center"/>
        </w:trPr>
        <w:tc>
          <w:tcPr>
            <w:tcW w:w="2880" w:type="dxa"/>
            <w:gridSpan w:val="2"/>
            <w:tcBorders>
              <w:bottom w:val="single" w:sz="4" w:space="0" w:color="auto"/>
            </w:tcBorders>
            <w:shd w:val="clear" w:color="auto" w:fill="FFFFFF"/>
            <w:vAlign w:val="center"/>
          </w:tcPr>
          <w:p w:rsidR="00E9759F" w:rsidRPr="00021C60" w:rsidRDefault="00E9759F" w:rsidP="00457356">
            <w:pPr>
              <w:pStyle w:val="Header"/>
              <w:rPr>
                <w:rFonts w:ascii="Arial" w:hAnsi="Arial" w:cs="Arial"/>
                <w:b/>
                <w:sz w:val="20"/>
                <w:szCs w:val="20"/>
              </w:rPr>
            </w:pPr>
            <w:r w:rsidRPr="00021C60">
              <w:rPr>
                <w:rFonts w:ascii="Arial" w:hAnsi="Arial" w:cs="Arial"/>
                <w:b/>
                <w:sz w:val="20"/>
                <w:szCs w:val="20"/>
              </w:rPr>
              <w:t xml:space="preserve">Tariff Implications or Changes </w:t>
            </w:r>
          </w:p>
        </w:tc>
        <w:tc>
          <w:tcPr>
            <w:tcW w:w="7560" w:type="dxa"/>
            <w:gridSpan w:val="2"/>
            <w:tcBorders>
              <w:bottom w:val="single" w:sz="4" w:space="0" w:color="auto"/>
            </w:tcBorders>
            <w:vAlign w:val="bottom"/>
          </w:tcPr>
          <w:p w:rsidR="00E9759F" w:rsidRPr="00021C60" w:rsidRDefault="00BE31A2" w:rsidP="00B904FE">
            <w:pPr>
              <w:pStyle w:val="NormalArial"/>
              <w:spacing w:after="120"/>
              <w:rPr>
                <w:rFonts w:cs="Arial"/>
                <w:i/>
                <w:sz w:val="20"/>
                <w:szCs w:val="20"/>
              </w:rPr>
            </w:pPr>
            <w:r w:rsidRPr="00021C60">
              <w:rPr>
                <w:rFonts w:cs="Arial"/>
                <w:sz w:val="20"/>
                <w:szCs w:val="20"/>
              </w:rPr>
              <w:fldChar w:fldCharType="begin">
                <w:ffData>
                  <w:name w:val="Check1"/>
                  <w:enabled/>
                  <w:calcOnExit w:val="0"/>
                  <w:checkBox>
                    <w:sizeAuto/>
                    <w:default w:val="1"/>
                  </w:checkBox>
                </w:ffData>
              </w:fldChar>
            </w:r>
            <w:bookmarkStart w:id="9" w:name="Check1"/>
            <w:r w:rsidR="00E032DD" w:rsidRPr="00021C60">
              <w:rPr>
                <w:rFonts w:cs="Arial"/>
                <w:sz w:val="20"/>
                <w:szCs w:val="20"/>
              </w:rPr>
              <w:instrText xml:space="preserve"> FORMCHECKBOX </w:instrText>
            </w:r>
            <w:r w:rsidR="00742928">
              <w:rPr>
                <w:rFonts w:cs="Arial"/>
                <w:sz w:val="20"/>
                <w:szCs w:val="20"/>
              </w:rPr>
            </w:r>
            <w:r w:rsidR="00742928">
              <w:rPr>
                <w:rFonts w:cs="Arial"/>
                <w:sz w:val="20"/>
                <w:szCs w:val="20"/>
              </w:rPr>
              <w:fldChar w:fldCharType="separate"/>
            </w:r>
            <w:r w:rsidRPr="00021C60">
              <w:rPr>
                <w:rFonts w:cs="Arial"/>
                <w:sz w:val="20"/>
                <w:szCs w:val="20"/>
              </w:rPr>
              <w:fldChar w:fldCharType="end"/>
            </w:r>
            <w:bookmarkEnd w:id="9"/>
            <w:r w:rsidR="00B51767" w:rsidRPr="00021C60">
              <w:rPr>
                <w:rFonts w:cs="Arial"/>
                <w:sz w:val="20"/>
                <w:szCs w:val="20"/>
              </w:rPr>
              <w:t xml:space="preserve">  </w:t>
            </w:r>
            <w:r w:rsidR="00E9759F" w:rsidRPr="00021C60">
              <w:rPr>
                <w:rFonts w:cs="Arial"/>
                <w:sz w:val="20"/>
                <w:szCs w:val="20"/>
              </w:rPr>
              <w:t xml:space="preserve">Yes – Section No: </w:t>
            </w:r>
            <w:r w:rsidR="00E9759F" w:rsidRPr="00021C60">
              <w:rPr>
                <w:rFonts w:cs="Arial"/>
                <w:i/>
                <w:sz w:val="20"/>
                <w:szCs w:val="20"/>
              </w:rPr>
              <w:t>(Include a summary of impact and/or specific changes)</w:t>
            </w:r>
          </w:p>
          <w:p w:rsidR="00E032DD" w:rsidRPr="00021C60" w:rsidRDefault="00E032DD" w:rsidP="00E032DD">
            <w:pPr>
              <w:pStyle w:val="NormalArial"/>
              <w:rPr>
                <w:rFonts w:cs="Arial"/>
                <w:sz w:val="20"/>
                <w:szCs w:val="20"/>
              </w:rPr>
            </w:pPr>
            <w:r w:rsidRPr="00021C60">
              <w:rPr>
                <w:rFonts w:cs="Arial"/>
                <w:sz w:val="20"/>
                <w:szCs w:val="20"/>
              </w:rPr>
              <w:t>Attachment AE Section 8.5.17 Day-Ahead Grandfathered Agreement Carve-Out Daily Amount (new); 8.5.18 Day-Ahead Grandfathered Agreement Carve-Out Monthly Amount (new); 8.5.19 Day-Ahead Grandfathered Agreement Carve-Out Yearly Amount (new); 8.8 Daily Revenue Neutrality Uplift Distribution Amount; 8.8.1 Monthly Revenue Neutrality Uplift Distribution Amount (new); 8.8.2 Yearly Revenue Neutrality Uplift Distribution Amount (new)</w:t>
            </w:r>
          </w:p>
          <w:p w:rsidR="00E9759F" w:rsidRPr="00021C60" w:rsidRDefault="00BE31A2" w:rsidP="00B904FE">
            <w:pPr>
              <w:pStyle w:val="NormalArial"/>
              <w:spacing w:after="120"/>
              <w:rPr>
                <w:rFonts w:cs="Arial"/>
                <w:sz w:val="20"/>
                <w:szCs w:val="20"/>
              </w:rPr>
            </w:pPr>
            <w:r w:rsidRPr="00021C60">
              <w:rPr>
                <w:rFonts w:cs="Arial"/>
                <w:sz w:val="20"/>
                <w:szCs w:val="20"/>
              </w:rPr>
              <w:fldChar w:fldCharType="begin">
                <w:ffData>
                  <w:name w:val="Check2"/>
                  <w:enabled/>
                  <w:calcOnExit w:val="0"/>
                  <w:checkBox>
                    <w:sizeAuto/>
                    <w:default w:val="0"/>
                  </w:checkBox>
                </w:ffData>
              </w:fldChar>
            </w:r>
            <w:bookmarkStart w:id="10" w:name="Check2"/>
            <w:r w:rsidR="00E9759F" w:rsidRPr="00021C60">
              <w:rPr>
                <w:rFonts w:cs="Arial"/>
                <w:sz w:val="20"/>
                <w:szCs w:val="20"/>
              </w:rPr>
              <w:instrText xml:space="preserve"> FORMCHECKBOX </w:instrText>
            </w:r>
            <w:r w:rsidR="00742928">
              <w:rPr>
                <w:rFonts w:cs="Arial"/>
                <w:sz w:val="20"/>
                <w:szCs w:val="20"/>
              </w:rPr>
            </w:r>
            <w:r w:rsidR="00742928">
              <w:rPr>
                <w:rFonts w:cs="Arial"/>
                <w:sz w:val="20"/>
                <w:szCs w:val="20"/>
              </w:rPr>
              <w:fldChar w:fldCharType="separate"/>
            </w:r>
            <w:r w:rsidRPr="00021C60">
              <w:rPr>
                <w:rFonts w:cs="Arial"/>
                <w:sz w:val="20"/>
                <w:szCs w:val="20"/>
              </w:rPr>
              <w:fldChar w:fldCharType="end"/>
            </w:r>
            <w:bookmarkEnd w:id="10"/>
            <w:r w:rsidR="00B51767" w:rsidRPr="00021C60">
              <w:rPr>
                <w:rFonts w:cs="Arial"/>
                <w:sz w:val="20"/>
                <w:szCs w:val="20"/>
              </w:rPr>
              <w:t xml:space="preserve">  </w:t>
            </w:r>
            <w:r w:rsidR="00E9759F" w:rsidRPr="00021C60">
              <w:rPr>
                <w:rFonts w:cs="Arial"/>
                <w:sz w:val="20"/>
                <w:szCs w:val="20"/>
              </w:rPr>
              <w:t>No</w:t>
            </w:r>
          </w:p>
        </w:tc>
      </w:tr>
      <w:tr w:rsidR="00B904FE" w:rsidRPr="00021C60" w:rsidTr="00B904FE">
        <w:trPr>
          <w:trHeight w:val="1070"/>
          <w:jc w:val="center"/>
        </w:trPr>
        <w:tc>
          <w:tcPr>
            <w:tcW w:w="2880" w:type="dxa"/>
            <w:gridSpan w:val="2"/>
            <w:tcBorders>
              <w:bottom w:val="single" w:sz="4" w:space="0" w:color="auto"/>
            </w:tcBorders>
            <w:shd w:val="clear" w:color="auto" w:fill="FFFFFF"/>
            <w:vAlign w:val="center"/>
          </w:tcPr>
          <w:p w:rsidR="00B904FE" w:rsidRPr="00021C60" w:rsidRDefault="00B904FE" w:rsidP="00B904FE">
            <w:pPr>
              <w:pStyle w:val="Header"/>
              <w:rPr>
                <w:rFonts w:ascii="Arial" w:hAnsi="Arial" w:cs="Arial"/>
                <w:b/>
                <w:sz w:val="20"/>
                <w:szCs w:val="20"/>
              </w:rPr>
            </w:pPr>
            <w:r w:rsidRPr="00021C60">
              <w:rPr>
                <w:rFonts w:ascii="Arial" w:hAnsi="Arial" w:cs="Arial"/>
                <w:b/>
                <w:sz w:val="20"/>
                <w:szCs w:val="20"/>
              </w:rPr>
              <w:lastRenderedPageBreak/>
              <w:t xml:space="preserve">Criteria Impact or Changes </w:t>
            </w:r>
          </w:p>
        </w:tc>
        <w:tc>
          <w:tcPr>
            <w:tcW w:w="7560" w:type="dxa"/>
            <w:gridSpan w:val="2"/>
            <w:tcBorders>
              <w:bottom w:val="single" w:sz="4" w:space="0" w:color="auto"/>
            </w:tcBorders>
            <w:vAlign w:val="bottom"/>
          </w:tcPr>
          <w:p w:rsidR="00B904FE" w:rsidRPr="00021C60" w:rsidRDefault="00BE31A2" w:rsidP="00B904FE">
            <w:pPr>
              <w:pStyle w:val="NormalArial"/>
              <w:spacing w:after="120"/>
              <w:rPr>
                <w:rFonts w:cs="Arial"/>
                <w:i/>
                <w:sz w:val="20"/>
                <w:szCs w:val="20"/>
              </w:rPr>
            </w:pPr>
            <w:r w:rsidRPr="00021C60">
              <w:rPr>
                <w:rFonts w:cs="Arial"/>
                <w:sz w:val="20"/>
                <w:szCs w:val="20"/>
              </w:rPr>
              <w:fldChar w:fldCharType="begin">
                <w:ffData>
                  <w:name w:val="Check1"/>
                  <w:enabled/>
                  <w:calcOnExit w:val="0"/>
                  <w:checkBox>
                    <w:sizeAuto/>
                    <w:default w:val="0"/>
                    <w:checked w:val="0"/>
                  </w:checkBox>
                </w:ffData>
              </w:fldChar>
            </w:r>
            <w:r w:rsidR="00B904FE" w:rsidRPr="00021C60">
              <w:rPr>
                <w:rFonts w:cs="Arial"/>
                <w:sz w:val="20"/>
                <w:szCs w:val="20"/>
              </w:rPr>
              <w:instrText xml:space="preserve"> FORMCHECKBOX </w:instrText>
            </w:r>
            <w:r w:rsidR="00742928">
              <w:rPr>
                <w:rFonts w:cs="Arial"/>
                <w:sz w:val="20"/>
                <w:szCs w:val="20"/>
              </w:rPr>
            </w:r>
            <w:r w:rsidR="00742928">
              <w:rPr>
                <w:rFonts w:cs="Arial"/>
                <w:sz w:val="20"/>
                <w:szCs w:val="20"/>
              </w:rPr>
              <w:fldChar w:fldCharType="separate"/>
            </w:r>
            <w:r w:rsidRPr="00021C60">
              <w:rPr>
                <w:rFonts w:cs="Arial"/>
                <w:sz w:val="20"/>
                <w:szCs w:val="20"/>
              </w:rPr>
              <w:fldChar w:fldCharType="end"/>
            </w:r>
            <w:r w:rsidR="00B904FE" w:rsidRPr="00021C60">
              <w:rPr>
                <w:rFonts w:cs="Arial"/>
                <w:sz w:val="20"/>
                <w:szCs w:val="20"/>
              </w:rPr>
              <w:t xml:space="preserve">  Yes – Section No: </w:t>
            </w:r>
            <w:r w:rsidR="00B904FE" w:rsidRPr="00021C60">
              <w:rPr>
                <w:rFonts w:cs="Arial"/>
                <w:i/>
                <w:sz w:val="20"/>
                <w:szCs w:val="20"/>
              </w:rPr>
              <w:t>(Include a summary of impact and/or specific changes)</w:t>
            </w:r>
          </w:p>
          <w:p w:rsidR="00B904FE" w:rsidRPr="00021C60" w:rsidRDefault="00BE31A2" w:rsidP="00B904FE">
            <w:pPr>
              <w:pStyle w:val="NormalArial"/>
              <w:spacing w:after="120"/>
              <w:rPr>
                <w:rFonts w:cs="Arial"/>
                <w:sz w:val="20"/>
                <w:szCs w:val="20"/>
              </w:rPr>
            </w:pPr>
            <w:r w:rsidRPr="00021C60">
              <w:rPr>
                <w:rFonts w:cs="Arial"/>
                <w:sz w:val="20"/>
                <w:szCs w:val="20"/>
              </w:rPr>
              <w:fldChar w:fldCharType="begin">
                <w:ffData>
                  <w:name w:val="Text1"/>
                  <w:enabled/>
                  <w:calcOnExit w:val="0"/>
                  <w:textInput/>
                </w:ffData>
              </w:fldChar>
            </w:r>
            <w:r w:rsidR="00B904FE" w:rsidRPr="00021C60">
              <w:rPr>
                <w:rFonts w:cs="Arial"/>
                <w:sz w:val="20"/>
                <w:szCs w:val="20"/>
              </w:rPr>
              <w:instrText xml:space="preserve"> FORMTEXT </w:instrText>
            </w:r>
            <w:r w:rsidRPr="00021C60">
              <w:rPr>
                <w:rFonts w:cs="Arial"/>
                <w:sz w:val="20"/>
                <w:szCs w:val="20"/>
              </w:rPr>
            </w:r>
            <w:r w:rsidRPr="00021C60">
              <w:rPr>
                <w:rFonts w:cs="Arial"/>
                <w:sz w:val="20"/>
                <w:szCs w:val="20"/>
              </w:rPr>
              <w:fldChar w:fldCharType="separate"/>
            </w:r>
            <w:r w:rsidR="00B904FE" w:rsidRPr="00021C60">
              <w:rPr>
                <w:rFonts w:cs="Arial"/>
                <w:sz w:val="20"/>
                <w:szCs w:val="20"/>
              </w:rPr>
              <w:t> </w:t>
            </w:r>
            <w:r w:rsidR="00B904FE" w:rsidRPr="00021C60">
              <w:rPr>
                <w:rFonts w:cs="Arial"/>
                <w:sz w:val="20"/>
                <w:szCs w:val="20"/>
              </w:rPr>
              <w:t> </w:t>
            </w:r>
            <w:r w:rsidR="00B904FE" w:rsidRPr="00021C60">
              <w:rPr>
                <w:rFonts w:cs="Arial"/>
                <w:sz w:val="20"/>
                <w:szCs w:val="20"/>
              </w:rPr>
              <w:t> </w:t>
            </w:r>
            <w:r w:rsidR="00B904FE" w:rsidRPr="00021C60">
              <w:rPr>
                <w:rFonts w:cs="Arial"/>
                <w:sz w:val="20"/>
                <w:szCs w:val="20"/>
              </w:rPr>
              <w:t> </w:t>
            </w:r>
            <w:r w:rsidR="00B904FE" w:rsidRPr="00021C60">
              <w:rPr>
                <w:rFonts w:cs="Arial"/>
                <w:sz w:val="20"/>
                <w:szCs w:val="20"/>
              </w:rPr>
              <w:t> </w:t>
            </w:r>
            <w:r w:rsidRPr="00021C60">
              <w:rPr>
                <w:rFonts w:cs="Arial"/>
                <w:sz w:val="20"/>
                <w:szCs w:val="20"/>
              </w:rPr>
              <w:fldChar w:fldCharType="end"/>
            </w:r>
          </w:p>
          <w:p w:rsidR="00B904FE" w:rsidRPr="00021C60" w:rsidRDefault="00BE31A2" w:rsidP="00B904FE">
            <w:pPr>
              <w:pStyle w:val="NormalArial"/>
              <w:spacing w:after="120"/>
              <w:rPr>
                <w:rFonts w:cs="Arial"/>
                <w:sz w:val="20"/>
                <w:szCs w:val="20"/>
              </w:rPr>
            </w:pPr>
            <w:r w:rsidRPr="00021C60">
              <w:rPr>
                <w:rFonts w:cs="Arial"/>
                <w:sz w:val="20"/>
                <w:szCs w:val="20"/>
              </w:rPr>
              <w:fldChar w:fldCharType="begin">
                <w:ffData>
                  <w:name w:val=""/>
                  <w:enabled/>
                  <w:calcOnExit w:val="0"/>
                  <w:checkBox>
                    <w:sizeAuto/>
                    <w:default w:val="1"/>
                  </w:checkBox>
                </w:ffData>
              </w:fldChar>
            </w:r>
            <w:r w:rsidR="00E032DD" w:rsidRPr="00021C60">
              <w:rPr>
                <w:rFonts w:cs="Arial"/>
                <w:sz w:val="20"/>
                <w:szCs w:val="20"/>
              </w:rPr>
              <w:instrText xml:space="preserve"> FORMCHECKBOX </w:instrText>
            </w:r>
            <w:r w:rsidR="00742928">
              <w:rPr>
                <w:rFonts w:cs="Arial"/>
                <w:sz w:val="20"/>
                <w:szCs w:val="20"/>
              </w:rPr>
            </w:r>
            <w:r w:rsidR="00742928">
              <w:rPr>
                <w:rFonts w:cs="Arial"/>
                <w:sz w:val="20"/>
                <w:szCs w:val="20"/>
              </w:rPr>
              <w:fldChar w:fldCharType="separate"/>
            </w:r>
            <w:r w:rsidRPr="00021C60">
              <w:rPr>
                <w:rFonts w:cs="Arial"/>
                <w:sz w:val="20"/>
                <w:szCs w:val="20"/>
              </w:rPr>
              <w:fldChar w:fldCharType="end"/>
            </w:r>
            <w:r w:rsidR="00B904FE" w:rsidRPr="00021C60">
              <w:rPr>
                <w:rFonts w:cs="Arial"/>
                <w:sz w:val="20"/>
                <w:szCs w:val="20"/>
              </w:rPr>
              <w:t xml:space="preserve">  No</w:t>
            </w:r>
          </w:p>
        </w:tc>
      </w:tr>
      <w:tr w:rsidR="00B904FE" w:rsidRPr="00021C60" w:rsidTr="00B904FE">
        <w:trPr>
          <w:trHeight w:val="1070"/>
          <w:jc w:val="center"/>
        </w:trPr>
        <w:tc>
          <w:tcPr>
            <w:tcW w:w="2880" w:type="dxa"/>
            <w:gridSpan w:val="2"/>
            <w:tcBorders>
              <w:bottom w:val="single" w:sz="4" w:space="0" w:color="auto"/>
            </w:tcBorders>
            <w:shd w:val="clear" w:color="auto" w:fill="FFFFFF"/>
            <w:vAlign w:val="center"/>
          </w:tcPr>
          <w:p w:rsidR="00B904FE" w:rsidRPr="00021C60" w:rsidRDefault="00B904FE" w:rsidP="006B26F2">
            <w:pPr>
              <w:pStyle w:val="Header"/>
              <w:rPr>
                <w:rFonts w:ascii="Arial" w:hAnsi="Arial" w:cs="Arial"/>
                <w:b/>
                <w:sz w:val="20"/>
                <w:szCs w:val="20"/>
              </w:rPr>
            </w:pPr>
            <w:r w:rsidRPr="00021C60">
              <w:rPr>
                <w:rFonts w:ascii="Arial" w:hAnsi="Arial" w:cs="Arial"/>
                <w:b/>
                <w:sz w:val="20"/>
                <w:szCs w:val="20"/>
              </w:rPr>
              <w:t>MWG Review</w:t>
            </w:r>
          </w:p>
          <w:p w:rsidR="00B904FE" w:rsidRPr="00021C60" w:rsidRDefault="00B904FE" w:rsidP="006B26F2">
            <w:pPr>
              <w:pStyle w:val="Header"/>
              <w:rPr>
                <w:rFonts w:ascii="Arial" w:hAnsi="Arial" w:cs="Arial"/>
                <w:b/>
                <w:sz w:val="20"/>
                <w:szCs w:val="20"/>
              </w:rPr>
            </w:pPr>
            <w:r w:rsidRPr="00021C60">
              <w:rPr>
                <w:rFonts w:ascii="Arial" w:hAnsi="Arial" w:cs="Arial"/>
                <w:b/>
                <w:sz w:val="20"/>
                <w:szCs w:val="20"/>
              </w:rPr>
              <w:t>PRR Recommendation</w:t>
            </w:r>
          </w:p>
        </w:tc>
        <w:tc>
          <w:tcPr>
            <w:tcW w:w="7560" w:type="dxa"/>
            <w:gridSpan w:val="2"/>
            <w:vAlign w:val="bottom"/>
          </w:tcPr>
          <w:p w:rsidR="00B904FE" w:rsidRPr="00021C60" w:rsidRDefault="00B904FE" w:rsidP="00B904FE">
            <w:pPr>
              <w:pStyle w:val="NormalArial"/>
              <w:tabs>
                <w:tab w:val="left" w:pos="2502"/>
              </w:tabs>
              <w:spacing w:after="120"/>
              <w:rPr>
                <w:rFonts w:cs="Arial"/>
                <w:sz w:val="20"/>
                <w:szCs w:val="20"/>
              </w:rPr>
            </w:pPr>
            <w:r w:rsidRPr="00021C60">
              <w:rPr>
                <w:rFonts w:cs="Arial"/>
                <w:b/>
                <w:sz w:val="20"/>
                <w:szCs w:val="20"/>
              </w:rPr>
              <w:t>Date of Vote:</w:t>
            </w:r>
            <w:r w:rsidRPr="00021C60">
              <w:rPr>
                <w:rFonts w:cs="Arial"/>
                <w:sz w:val="20"/>
                <w:szCs w:val="20"/>
              </w:rPr>
              <w:t xml:space="preserve"> </w:t>
            </w:r>
            <w:r w:rsidR="00E032DD" w:rsidRPr="00021C60">
              <w:rPr>
                <w:rFonts w:cs="Arial"/>
                <w:sz w:val="20"/>
                <w:szCs w:val="20"/>
              </w:rPr>
              <w:t>9/17/2013</w:t>
            </w:r>
            <w:r w:rsidRPr="00021C60">
              <w:rPr>
                <w:rFonts w:cs="Arial"/>
                <w:sz w:val="20"/>
                <w:szCs w:val="20"/>
              </w:rPr>
              <w:tab/>
            </w:r>
            <w:r w:rsidRPr="00021C60">
              <w:rPr>
                <w:rFonts w:cs="Arial"/>
                <w:b/>
                <w:sz w:val="20"/>
                <w:szCs w:val="20"/>
              </w:rPr>
              <w:t>Vote:</w:t>
            </w:r>
            <w:r w:rsidRPr="00021C60">
              <w:rPr>
                <w:rFonts w:cs="Arial"/>
                <w:sz w:val="20"/>
                <w:szCs w:val="20"/>
              </w:rPr>
              <w:t xml:space="preserve"> </w:t>
            </w:r>
            <w:r w:rsidR="00E032DD" w:rsidRPr="00021C60">
              <w:rPr>
                <w:rFonts w:cs="Arial"/>
                <w:sz w:val="20"/>
                <w:szCs w:val="20"/>
              </w:rPr>
              <w:t>Approved</w:t>
            </w:r>
          </w:p>
          <w:p w:rsidR="00B904FE" w:rsidRPr="00021C60" w:rsidRDefault="00B904FE" w:rsidP="00B904FE">
            <w:pPr>
              <w:pStyle w:val="NormalArial"/>
              <w:tabs>
                <w:tab w:val="left" w:pos="2502"/>
              </w:tabs>
              <w:spacing w:after="120"/>
              <w:rPr>
                <w:rFonts w:cs="Arial"/>
                <w:sz w:val="20"/>
                <w:szCs w:val="20"/>
              </w:rPr>
            </w:pPr>
            <w:r w:rsidRPr="00021C60">
              <w:rPr>
                <w:rFonts w:cs="Arial"/>
                <w:b/>
                <w:sz w:val="20"/>
                <w:szCs w:val="20"/>
              </w:rPr>
              <w:t>Opposed:</w:t>
            </w:r>
            <w:r w:rsidRPr="00021C60">
              <w:rPr>
                <w:rFonts w:cs="Arial"/>
                <w:sz w:val="20"/>
                <w:szCs w:val="20"/>
              </w:rPr>
              <w:t xml:space="preserve">  </w:t>
            </w:r>
            <w:r w:rsidR="00E032DD" w:rsidRPr="00021C60">
              <w:rPr>
                <w:rFonts w:cs="Arial"/>
                <w:sz w:val="20"/>
                <w:szCs w:val="20"/>
              </w:rPr>
              <w:t>NPPD, OPPD, CUS</w:t>
            </w:r>
          </w:p>
          <w:p w:rsidR="00B904FE" w:rsidRDefault="00B904FE" w:rsidP="00E032DD">
            <w:pPr>
              <w:pStyle w:val="NormalArial"/>
              <w:tabs>
                <w:tab w:val="left" w:pos="2502"/>
              </w:tabs>
              <w:spacing w:after="120"/>
              <w:rPr>
                <w:rFonts w:cs="Arial"/>
                <w:sz w:val="20"/>
                <w:szCs w:val="20"/>
              </w:rPr>
            </w:pPr>
            <w:r w:rsidRPr="00021C60">
              <w:rPr>
                <w:rFonts w:cs="Arial"/>
                <w:b/>
                <w:sz w:val="20"/>
                <w:szCs w:val="20"/>
              </w:rPr>
              <w:t>Abstained:</w:t>
            </w:r>
            <w:r w:rsidRPr="00021C60">
              <w:rPr>
                <w:rFonts w:cs="Arial"/>
                <w:sz w:val="20"/>
                <w:szCs w:val="20"/>
              </w:rPr>
              <w:t xml:space="preserve">  </w:t>
            </w:r>
            <w:r w:rsidR="00E032DD" w:rsidRPr="00021C60">
              <w:rPr>
                <w:rFonts w:cs="Arial"/>
                <w:sz w:val="20"/>
                <w:szCs w:val="20"/>
              </w:rPr>
              <w:t>LES, Tri-County, GSEC</w:t>
            </w:r>
          </w:p>
          <w:p w:rsidR="00BA0238" w:rsidRPr="00021C60" w:rsidRDefault="00BA0238" w:rsidP="00BA0238">
            <w:pPr>
              <w:pStyle w:val="NormalArial"/>
              <w:tabs>
                <w:tab w:val="left" w:pos="2502"/>
              </w:tabs>
              <w:spacing w:after="120"/>
              <w:rPr>
                <w:rFonts w:cs="Arial"/>
                <w:sz w:val="20"/>
                <w:szCs w:val="20"/>
              </w:rPr>
            </w:pPr>
            <w:r w:rsidRPr="00021C60">
              <w:rPr>
                <w:rFonts w:cs="Arial"/>
                <w:b/>
                <w:sz w:val="20"/>
                <w:szCs w:val="20"/>
              </w:rPr>
              <w:t>Date of Vote:</w:t>
            </w:r>
            <w:r w:rsidRPr="00021C60">
              <w:rPr>
                <w:rFonts w:cs="Arial"/>
                <w:sz w:val="20"/>
                <w:szCs w:val="20"/>
              </w:rPr>
              <w:t xml:space="preserve"> </w:t>
            </w:r>
            <w:r>
              <w:rPr>
                <w:rFonts w:cs="Arial"/>
                <w:sz w:val="20"/>
                <w:szCs w:val="20"/>
              </w:rPr>
              <w:t>11</w:t>
            </w:r>
            <w:r w:rsidRPr="00021C60">
              <w:rPr>
                <w:rFonts w:cs="Arial"/>
                <w:sz w:val="20"/>
                <w:szCs w:val="20"/>
              </w:rPr>
              <w:t>/</w:t>
            </w:r>
            <w:r>
              <w:rPr>
                <w:rFonts w:cs="Arial"/>
                <w:sz w:val="20"/>
                <w:szCs w:val="20"/>
              </w:rPr>
              <w:t>12</w:t>
            </w:r>
            <w:r w:rsidRPr="00021C60">
              <w:rPr>
                <w:rFonts w:cs="Arial"/>
                <w:sz w:val="20"/>
                <w:szCs w:val="20"/>
              </w:rPr>
              <w:t>/2013</w:t>
            </w:r>
            <w:r w:rsidRPr="00021C60">
              <w:rPr>
                <w:rFonts w:cs="Arial"/>
                <w:sz w:val="20"/>
                <w:szCs w:val="20"/>
              </w:rPr>
              <w:tab/>
            </w:r>
            <w:r w:rsidRPr="00021C60">
              <w:rPr>
                <w:rFonts w:cs="Arial"/>
                <w:b/>
                <w:sz w:val="20"/>
                <w:szCs w:val="20"/>
              </w:rPr>
              <w:t>Vote:</w:t>
            </w:r>
            <w:r w:rsidRPr="00021C60">
              <w:rPr>
                <w:rFonts w:cs="Arial"/>
                <w:sz w:val="20"/>
                <w:szCs w:val="20"/>
              </w:rPr>
              <w:t xml:space="preserve"> Approved</w:t>
            </w:r>
          </w:p>
          <w:p w:rsidR="00BA0238" w:rsidRPr="00021C60" w:rsidRDefault="00BA0238" w:rsidP="00BA0238">
            <w:pPr>
              <w:pStyle w:val="NormalArial"/>
              <w:tabs>
                <w:tab w:val="left" w:pos="2502"/>
              </w:tabs>
              <w:spacing w:after="120"/>
              <w:rPr>
                <w:rFonts w:cs="Arial"/>
                <w:sz w:val="20"/>
                <w:szCs w:val="20"/>
              </w:rPr>
            </w:pPr>
            <w:r w:rsidRPr="00021C60">
              <w:rPr>
                <w:rFonts w:cs="Arial"/>
                <w:b/>
                <w:sz w:val="20"/>
                <w:szCs w:val="20"/>
              </w:rPr>
              <w:t>Opposed:</w:t>
            </w:r>
            <w:r w:rsidRPr="00021C60">
              <w:rPr>
                <w:rFonts w:cs="Arial"/>
                <w:sz w:val="20"/>
                <w:szCs w:val="20"/>
              </w:rPr>
              <w:t xml:space="preserve">  </w:t>
            </w:r>
            <w:r>
              <w:rPr>
                <w:rFonts w:cs="Arial"/>
                <w:sz w:val="20"/>
                <w:szCs w:val="20"/>
              </w:rPr>
              <w:t>N/A</w:t>
            </w:r>
          </w:p>
          <w:p w:rsidR="00BA0238" w:rsidRPr="00021C60" w:rsidRDefault="00BA0238" w:rsidP="00BA0238">
            <w:pPr>
              <w:pStyle w:val="NormalArial"/>
              <w:tabs>
                <w:tab w:val="left" w:pos="2502"/>
              </w:tabs>
              <w:spacing w:after="120"/>
              <w:rPr>
                <w:rFonts w:cs="Arial"/>
                <w:b/>
                <w:sz w:val="20"/>
                <w:szCs w:val="20"/>
              </w:rPr>
            </w:pPr>
            <w:r w:rsidRPr="00021C60">
              <w:rPr>
                <w:rFonts w:cs="Arial"/>
                <w:b/>
                <w:sz w:val="20"/>
                <w:szCs w:val="20"/>
              </w:rPr>
              <w:t>Abstained:</w:t>
            </w:r>
            <w:r w:rsidRPr="00021C60">
              <w:rPr>
                <w:rFonts w:cs="Arial"/>
                <w:sz w:val="20"/>
                <w:szCs w:val="20"/>
              </w:rPr>
              <w:t xml:space="preserve">  </w:t>
            </w:r>
            <w:r>
              <w:rPr>
                <w:rFonts w:cs="Arial"/>
                <w:sz w:val="20"/>
                <w:szCs w:val="20"/>
              </w:rPr>
              <w:t>CUS, WR, NPPD, OPPD</w:t>
            </w:r>
          </w:p>
        </w:tc>
      </w:tr>
      <w:tr w:rsidR="00B904FE" w:rsidRPr="00021C60" w:rsidTr="00B904FE">
        <w:trPr>
          <w:trHeight w:val="377"/>
          <w:jc w:val="center"/>
        </w:trPr>
        <w:tc>
          <w:tcPr>
            <w:tcW w:w="2880" w:type="dxa"/>
            <w:gridSpan w:val="2"/>
            <w:tcBorders>
              <w:bottom w:val="single" w:sz="4" w:space="0" w:color="auto"/>
            </w:tcBorders>
            <w:shd w:val="clear" w:color="auto" w:fill="FFFFFF"/>
            <w:vAlign w:val="center"/>
          </w:tcPr>
          <w:p w:rsidR="00B904FE" w:rsidRPr="00021C60" w:rsidRDefault="00B904FE" w:rsidP="006B26F2">
            <w:pPr>
              <w:pStyle w:val="Header"/>
              <w:rPr>
                <w:rFonts w:ascii="Arial" w:hAnsi="Arial" w:cs="Arial"/>
                <w:b/>
                <w:sz w:val="20"/>
                <w:szCs w:val="20"/>
              </w:rPr>
            </w:pPr>
            <w:r w:rsidRPr="00021C60">
              <w:rPr>
                <w:rFonts w:ascii="Arial" w:hAnsi="Arial" w:cs="Arial"/>
                <w:b/>
                <w:sz w:val="20"/>
                <w:szCs w:val="20"/>
              </w:rPr>
              <w:t>RTWG Review</w:t>
            </w:r>
          </w:p>
        </w:tc>
        <w:tc>
          <w:tcPr>
            <w:tcW w:w="7560" w:type="dxa"/>
            <w:gridSpan w:val="2"/>
            <w:tcBorders>
              <w:bottom w:val="single" w:sz="4" w:space="0" w:color="auto"/>
            </w:tcBorders>
            <w:vAlign w:val="center"/>
          </w:tcPr>
          <w:p w:rsidR="00B904FE" w:rsidRDefault="00B904FE" w:rsidP="00B556AE">
            <w:pPr>
              <w:pStyle w:val="NormalArial"/>
              <w:tabs>
                <w:tab w:val="left" w:pos="2502"/>
              </w:tabs>
              <w:rPr>
                <w:rFonts w:cs="Arial"/>
                <w:sz w:val="20"/>
                <w:szCs w:val="20"/>
              </w:rPr>
            </w:pPr>
            <w:r w:rsidRPr="00021C60">
              <w:rPr>
                <w:rFonts w:cs="Arial"/>
                <w:b/>
                <w:sz w:val="20"/>
                <w:szCs w:val="20"/>
              </w:rPr>
              <w:t>Date of Vote:</w:t>
            </w:r>
            <w:r w:rsidRPr="00021C60">
              <w:rPr>
                <w:rFonts w:cs="Arial"/>
                <w:sz w:val="20"/>
                <w:szCs w:val="20"/>
              </w:rPr>
              <w:t xml:space="preserve"> </w:t>
            </w:r>
            <w:r w:rsidR="00B556AE" w:rsidRPr="00021C60">
              <w:rPr>
                <w:rFonts w:cs="Arial"/>
                <w:sz w:val="20"/>
                <w:szCs w:val="20"/>
              </w:rPr>
              <w:t>9/26/2013</w:t>
            </w:r>
            <w:r w:rsidRPr="00021C60">
              <w:rPr>
                <w:rFonts w:cs="Arial"/>
                <w:sz w:val="20"/>
                <w:szCs w:val="20"/>
              </w:rPr>
              <w:tab/>
            </w:r>
            <w:r w:rsidRPr="00021C60">
              <w:rPr>
                <w:rFonts w:cs="Arial"/>
                <w:b/>
                <w:sz w:val="20"/>
                <w:szCs w:val="20"/>
              </w:rPr>
              <w:t>Vote:</w:t>
            </w:r>
            <w:r w:rsidRPr="00021C60">
              <w:rPr>
                <w:rFonts w:cs="Arial"/>
                <w:sz w:val="20"/>
                <w:szCs w:val="20"/>
              </w:rPr>
              <w:t xml:space="preserve"> </w:t>
            </w:r>
            <w:r w:rsidR="00B556AE" w:rsidRPr="00021C60">
              <w:rPr>
                <w:rFonts w:cs="Arial"/>
                <w:sz w:val="20"/>
                <w:szCs w:val="20"/>
              </w:rPr>
              <w:t xml:space="preserve">Approved with </w:t>
            </w:r>
            <w:r w:rsidR="00F92544" w:rsidRPr="00021C60">
              <w:rPr>
                <w:rFonts w:cs="Arial"/>
                <w:sz w:val="20"/>
                <w:szCs w:val="20"/>
              </w:rPr>
              <w:t>modifications</w:t>
            </w:r>
          </w:p>
          <w:p w:rsidR="009433CF" w:rsidRPr="00021C60" w:rsidRDefault="009433CF" w:rsidP="009433CF">
            <w:pPr>
              <w:pStyle w:val="NormalArial"/>
              <w:tabs>
                <w:tab w:val="left" w:pos="2502"/>
              </w:tabs>
              <w:rPr>
                <w:rFonts w:cs="Arial"/>
                <w:sz w:val="20"/>
                <w:szCs w:val="20"/>
              </w:rPr>
            </w:pPr>
            <w:r w:rsidRPr="00021C60">
              <w:rPr>
                <w:rFonts w:cs="Arial"/>
                <w:b/>
                <w:sz w:val="20"/>
                <w:szCs w:val="20"/>
              </w:rPr>
              <w:t>Date of Vote:</w:t>
            </w:r>
            <w:r w:rsidRPr="00021C60">
              <w:rPr>
                <w:rFonts w:cs="Arial"/>
                <w:sz w:val="20"/>
                <w:szCs w:val="20"/>
              </w:rPr>
              <w:t xml:space="preserve"> </w:t>
            </w:r>
            <w:r>
              <w:rPr>
                <w:rFonts w:cs="Arial"/>
                <w:sz w:val="20"/>
                <w:szCs w:val="20"/>
              </w:rPr>
              <w:t>11</w:t>
            </w:r>
            <w:r w:rsidRPr="00021C60">
              <w:rPr>
                <w:rFonts w:cs="Arial"/>
                <w:sz w:val="20"/>
                <w:szCs w:val="20"/>
              </w:rPr>
              <w:t>/2</w:t>
            </w:r>
            <w:r>
              <w:rPr>
                <w:rFonts w:cs="Arial"/>
                <w:sz w:val="20"/>
                <w:szCs w:val="20"/>
              </w:rPr>
              <w:t>1</w:t>
            </w:r>
            <w:r w:rsidRPr="00021C60">
              <w:rPr>
                <w:rFonts w:cs="Arial"/>
                <w:sz w:val="20"/>
                <w:szCs w:val="20"/>
              </w:rPr>
              <w:t>/2013</w:t>
            </w:r>
            <w:r w:rsidRPr="00021C60">
              <w:rPr>
                <w:rFonts w:cs="Arial"/>
                <w:sz w:val="20"/>
                <w:szCs w:val="20"/>
              </w:rPr>
              <w:tab/>
            </w:r>
            <w:r w:rsidRPr="00021C60">
              <w:rPr>
                <w:rFonts w:cs="Arial"/>
                <w:b/>
                <w:sz w:val="20"/>
                <w:szCs w:val="20"/>
              </w:rPr>
              <w:t>Vote:</w:t>
            </w:r>
            <w:r w:rsidRPr="00021C60">
              <w:rPr>
                <w:rFonts w:cs="Arial"/>
                <w:sz w:val="20"/>
                <w:szCs w:val="20"/>
              </w:rPr>
              <w:t xml:space="preserve"> Approved</w:t>
            </w:r>
          </w:p>
        </w:tc>
      </w:tr>
      <w:tr w:rsidR="00B904FE" w:rsidRPr="00021C60" w:rsidTr="00391227">
        <w:trPr>
          <w:trHeight w:val="323"/>
          <w:jc w:val="center"/>
        </w:trPr>
        <w:tc>
          <w:tcPr>
            <w:tcW w:w="2880" w:type="dxa"/>
            <w:gridSpan w:val="2"/>
            <w:tcBorders>
              <w:bottom w:val="single" w:sz="4" w:space="0" w:color="auto"/>
            </w:tcBorders>
            <w:shd w:val="clear" w:color="auto" w:fill="FFFFFF"/>
            <w:vAlign w:val="center"/>
          </w:tcPr>
          <w:p w:rsidR="00B904FE" w:rsidRPr="00021C60" w:rsidRDefault="00B904FE" w:rsidP="00E9759F">
            <w:pPr>
              <w:pStyle w:val="Header"/>
              <w:rPr>
                <w:rFonts w:ascii="Arial" w:hAnsi="Arial" w:cs="Arial"/>
                <w:b/>
                <w:sz w:val="20"/>
                <w:szCs w:val="20"/>
              </w:rPr>
            </w:pPr>
            <w:r w:rsidRPr="00021C60">
              <w:rPr>
                <w:rFonts w:ascii="Arial" w:hAnsi="Arial" w:cs="Arial"/>
                <w:b/>
                <w:sz w:val="20"/>
                <w:szCs w:val="20"/>
              </w:rPr>
              <w:t xml:space="preserve">ORWG Review </w:t>
            </w:r>
          </w:p>
        </w:tc>
        <w:tc>
          <w:tcPr>
            <w:tcW w:w="7560" w:type="dxa"/>
            <w:gridSpan w:val="2"/>
            <w:tcBorders>
              <w:bottom w:val="single" w:sz="4" w:space="0" w:color="auto"/>
            </w:tcBorders>
            <w:vAlign w:val="center"/>
          </w:tcPr>
          <w:p w:rsidR="00B904FE" w:rsidRDefault="00B904FE" w:rsidP="00F92544">
            <w:pPr>
              <w:pStyle w:val="NormalArial"/>
              <w:tabs>
                <w:tab w:val="left" w:pos="2502"/>
              </w:tabs>
              <w:rPr>
                <w:rFonts w:cs="Arial"/>
                <w:sz w:val="20"/>
                <w:szCs w:val="20"/>
              </w:rPr>
            </w:pPr>
            <w:r w:rsidRPr="00021C60">
              <w:rPr>
                <w:rFonts w:cs="Arial"/>
                <w:b/>
                <w:sz w:val="20"/>
                <w:szCs w:val="20"/>
              </w:rPr>
              <w:t>Date of Vote:</w:t>
            </w:r>
            <w:r w:rsidRPr="00021C60">
              <w:rPr>
                <w:rFonts w:cs="Arial"/>
                <w:sz w:val="20"/>
                <w:szCs w:val="20"/>
              </w:rPr>
              <w:t xml:space="preserve"> </w:t>
            </w:r>
            <w:r w:rsidR="00F92544" w:rsidRPr="00021C60">
              <w:rPr>
                <w:rFonts w:cs="Arial"/>
                <w:sz w:val="20"/>
                <w:szCs w:val="20"/>
              </w:rPr>
              <w:t>10/1/2013</w:t>
            </w:r>
            <w:r w:rsidRPr="00021C60">
              <w:rPr>
                <w:rFonts w:cs="Arial"/>
                <w:sz w:val="20"/>
                <w:szCs w:val="20"/>
              </w:rPr>
              <w:tab/>
            </w:r>
            <w:r w:rsidRPr="00021C60">
              <w:rPr>
                <w:rFonts w:cs="Arial"/>
                <w:b/>
                <w:sz w:val="20"/>
                <w:szCs w:val="20"/>
              </w:rPr>
              <w:t>Vote:</w:t>
            </w:r>
            <w:r w:rsidRPr="00021C60">
              <w:rPr>
                <w:rFonts w:cs="Arial"/>
                <w:sz w:val="20"/>
                <w:szCs w:val="20"/>
              </w:rPr>
              <w:t xml:space="preserve"> </w:t>
            </w:r>
            <w:r w:rsidR="00F92544" w:rsidRPr="00021C60">
              <w:rPr>
                <w:rFonts w:cs="Arial"/>
                <w:sz w:val="20"/>
                <w:szCs w:val="20"/>
              </w:rPr>
              <w:t>Approved with no Reliability impacts</w:t>
            </w:r>
          </w:p>
          <w:p w:rsidR="00AA5615" w:rsidRPr="00021C60" w:rsidRDefault="00AA5615" w:rsidP="00AA5615">
            <w:pPr>
              <w:pStyle w:val="NormalArial"/>
              <w:tabs>
                <w:tab w:val="left" w:pos="2502"/>
              </w:tabs>
              <w:rPr>
                <w:rFonts w:cs="Arial"/>
                <w:sz w:val="20"/>
                <w:szCs w:val="20"/>
              </w:rPr>
            </w:pPr>
            <w:r w:rsidRPr="00021C60">
              <w:rPr>
                <w:rFonts w:cs="Arial"/>
                <w:b/>
                <w:sz w:val="20"/>
                <w:szCs w:val="20"/>
              </w:rPr>
              <w:t>Date of Vote:</w:t>
            </w:r>
            <w:r w:rsidRPr="00021C60">
              <w:rPr>
                <w:rFonts w:cs="Arial"/>
                <w:sz w:val="20"/>
                <w:szCs w:val="20"/>
              </w:rPr>
              <w:t xml:space="preserve"> 1</w:t>
            </w:r>
            <w:r>
              <w:rPr>
                <w:rFonts w:cs="Arial"/>
                <w:sz w:val="20"/>
                <w:szCs w:val="20"/>
              </w:rPr>
              <w:t>1</w:t>
            </w:r>
            <w:r w:rsidRPr="00021C60">
              <w:rPr>
                <w:rFonts w:cs="Arial"/>
                <w:sz w:val="20"/>
                <w:szCs w:val="20"/>
              </w:rPr>
              <w:t>/1</w:t>
            </w:r>
            <w:r>
              <w:rPr>
                <w:rFonts w:cs="Arial"/>
                <w:sz w:val="20"/>
                <w:szCs w:val="20"/>
              </w:rPr>
              <w:t>4</w:t>
            </w:r>
            <w:r w:rsidRPr="00021C60">
              <w:rPr>
                <w:rFonts w:cs="Arial"/>
                <w:sz w:val="20"/>
                <w:szCs w:val="20"/>
              </w:rPr>
              <w:t>/2013</w:t>
            </w:r>
            <w:r w:rsidRPr="00021C60">
              <w:rPr>
                <w:rFonts w:cs="Arial"/>
                <w:sz w:val="20"/>
                <w:szCs w:val="20"/>
              </w:rPr>
              <w:tab/>
            </w:r>
            <w:r w:rsidRPr="00021C60">
              <w:rPr>
                <w:rFonts w:cs="Arial"/>
                <w:b/>
                <w:sz w:val="20"/>
                <w:szCs w:val="20"/>
              </w:rPr>
              <w:t>Vote:</w:t>
            </w:r>
            <w:r w:rsidRPr="00021C60">
              <w:rPr>
                <w:rFonts w:cs="Arial"/>
                <w:sz w:val="20"/>
                <w:szCs w:val="20"/>
              </w:rPr>
              <w:t xml:space="preserve"> Approved with no Reliability impacts</w:t>
            </w:r>
          </w:p>
        </w:tc>
      </w:tr>
      <w:tr w:rsidR="00B904FE" w:rsidRPr="00021C60" w:rsidTr="00B904FE">
        <w:trPr>
          <w:trHeight w:val="350"/>
          <w:jc w:val="center"/>
        </w:trPr>
        <w:tc>
          <w:tcPr>
            <w:tcW w:w="2880" w:type="dxa"/>
            <w:gridSpan w:val="2"/>
            <w:tcBorders>
              <w:bottom w:val="single" w:sz="4" w:space="0" w:color="auto"/>
            </w:tcBorders>
            <w:shd w:val="clear" w:color="auto" w:fill="FFFFFF"/>
            <w:vAlign w:val="center"/>
          </w:tcPr>
          <w:p w:rsidR="00B904FE" w:rsidRPr="00021C60" w:rsidRDefault="00B904FE" w:rsidP="006B26F2">
            <w:pPr>
              <w:pStyle w:val="Header"/>
              <w:rPr>
                <w:rFonts w:ascii="Arial" w:hAnsi="Arial" w:cs="Arial"/>
                <w:b/>
                <w:sz w:val="20"/>
                <w:szCs w:val="20"/>
              </w:rPr>
            </w:pPr>
            <w:r w:rsidRPr="00021C60">
              <w:rPr>
                <w:rFonts w:ascii="Arial" w:hAnsi="Arial" w:cs="Arial"/>
                <w:b/>
                <w:sz w:val="20"/>
                <w:szCs w:val="20"/>
              </w:rPr>
              <w:t xml:space="preserve">MOPC Recommendation </w:t>
            </w:r>
          </w:p>
        </w:tc>
        <w:tc>
          <w:tcPr>
            <w:tcW w:w="7560" w:type="dxa"/>
            <w:gridSpan w:val="2"/>
            <w:tcBorders>
              <w:bottom w:val="single" w:sz="4" w:space="0" w:color="auto"/>
            </w:tcBorders>
            <w:vAlign w:val="center"/>
          </w:tcPr>
          <w:p w:rsidR="00B904FE" w:rsidRPr="00021C60" w:rsidRDefault="00B904FE" w:rsidP="00C92979">
            <w:pPr>
              <w:pStyle w:val="NormalArial"/>
              <w:tabs>
                <w:tab w:val="left" w:pos="2502"/>
              </w:tabs>
              <w:rPr>
                <w:rFonts w:cs="Arial"/>
                <w:sz w:val="20"/>
                <w:szCs w:val="20"/>
              </w:rPr>
            </w:pPr>
            <w:r w:rsidRPr="00021C60">
              <w:rPr>
                <w:rFonts w:cs="Arial"/>
                <w:b/>
                <w:sz w:val="20"/>
                <w:szCs w:val="20"/>
              </w:rPr>
              <w:t>Date of Vote:</w:t>
            </w:r>
            <w:r w:rsidRPr="00021C60">
              <w:rPr>
                <w:rFonts w:cs="Arial"/>
                <w:sz w:val="20"/>
                <w:szCs w:val="20"/>
              </w:rPr>
              <w:t xml:space="preserve"> </w:t>
            </w:r>
            <w:r w:rsidR="00C92979">
              <w:rPr>
                <w:rFonts w:cs="Arial"/>
                <w:sz w:val="20"/>
                <w:szCs w:val="20"/>
              </w:rPr>
              <w:t>1/14/2014</w:t>
            </w:r>
            <w:r w:rsidRPr="00021C60">
              <w:rPr>
                <w:rFonts w:cs="Arial"/>
                <w:sz w:val="20"/>
                <w:szCs w:val="20"/>
              </w:rPr>
              <w:tab/>
            </w:r>
            <w:r w:rsidRPr="00021C60">
              <w:rPr>
                <w:rFonts w:cs="Arial"/>
                <w:b/>
                <w:sz w:val="20"/>
                <w:szCs w:val="20"/>
              </w:rPr>
              <w:t>Vote:</w:t>
            </w:r>
            <w:r w:rsidRPr="00021C60">
              <w:rPr>
                <w:rFonts w:cs="Arial"/>
                <w:sz w:val="20"/>
                <w:szCs w:val="20"/>
              </w:rPr>
              <w:t xml:space="preserve"> </w:t>
            </w:r>
            <w:r w:rsidR="00C92979">
              <w:rPr>
                <w:rFonts w:cs="Arial"/>
                <w:sz w:val="20"/>
                <w:szCs w:val="20"/>
              </w:rPr>
              <w:t>Approved</w:t>
            </w:r>
          </w:p>
        </w:tc>
      </w:tr>
      <w:tr w:rsidR="00B904FE" w:rsidRPr="00021C60" w:rsidTr="00B904FE">
        <w:trPr>
          <w:trHeight w:val="350"/>
          <w:jc w:val="center"/>
        </w:trPr>
        <w:tc>
          <w:tcPr>
            <w:tcW w:w="2880" w:type="dxa"/>
            <w:gridSpan w:val="2"/>
            <w:tcBorders>
              <w:bottom w:val="single" w:sz="4" w:space="0" w:color="auto"/>
            </w:tcBorders>
            <w:shd w:val="clear" w:color="auto" w:fill="FFFFFF"/>
            <w:vAlign w:val="center"/>
          </w:tcPr>
          <w:p w:rsidR="00B904FE" w:rsidRPr="00021C60" w:rsidRDefault="00B904FE" w:rsidP="00457356">
            <w:pPr>
              <w:pStyle w:val="Header"/>
              <w:rPr>
                <w:rFonts w:ascii="Arial" w:hAnsi="Arial" w:cs="Arial"/>
                <w:b/>
                <w:sz w:val="20"/>
                <w:szCs w:val="20"/>
              </w:rPr>
            </w:pPr>
            <w:r w:rsidRPr="00021C60">
              <w:rPr>
                <w:rFonts w:ascii="Arial" w:hAnsi="Arial" w:cs="Arial"/>
                <w:b/>
                <w:sz w:val="20"/>
                <w:szCs w:val="20"/>
              </w:rPr>
              <w:t xml:space="preserve">Board Review </w:t>
            </w:r>
          </w:p>
        </w:tc>
        <w:tc>
          <w:tcPr>
            <w:tcW w:w="7560" w:type="dxa"/>
            <w:gridSpan w:val="2"/>
            <w:tcBorders>
              <w:bottom w:val="single" w:sz="4" w:space="0" w:color="auto"/>
            </w:tcBorders>
            <w:vAlign w:val="center"/>
          </w:tcPr>
          <w:p w:rsidR="00B904FE" w:rsidRPr="00021C60" w:rsidRDefault="00B904FE" w:rsidP="00742928">
            <w:pPr>
              <w:pStyle w:val="NormalArial"/>
              <w:tabs>
                <w:tab w:val="left" w:pos="2502"/>
              </w:tabs>
              <w:rPr>
                <w:rFonts w:cs="Arial"/>
                <w:sz w:val="20"/>
                <w:szCs w:val="20"/>
              </w:rPr>
            </w:pPr>
            <w:r w:rsidRPr="00021C60">
              <w:rPr>
                <w:rFonts w:cs="Arial"/>
                <w:b/>
                <w:sz w:val="20"/>
                <w:szCs w:val="20"/>
              </w:rPr>
              <w:t>Date of Vote:</w:t>
            </w:r>
            <w:r w:rsidRPr="00021C60">
              <w:rPr>
                <w:rFonts w:cs="Arial"/>
                <w:sz w:val="20"/>
                <w:szCs w:val="20"/>
              </w:rPr>
              <w:t xml:space="preserve"> </w:t>
            </w:r>
            <w:r w:rsidR="00742928">
              <w:rPr>
                <w:rFonts w:cs="Arial"/>
                <w:sz w:val="20"/>
                <w:szCs w:val="20"/>
              </w:rPr>
              <w:t>1/28/2014</w:t>
            </w:r>
            <w:r w:rsidRPr="00021C60">
              <w:rPr>
                <w:rFonts w:cs="Arial"/>
                <w:sz w:val="20"/>
                <w:szCs w:val="20"/>
              </w:rPr>
              <w:tab/>
            </w:r>
            <w:r w:rsidRPr="00021C60">
              <w:rPr>
                <w:rFonts w:cs="Arial"/>
                <w:b/>
                <w:sz w:val="20"/>
                <w:szCs w:val="20"/>
              </w:rPr>
              <w:t>Vote:</w:t>
            </w:r>
            <w:r w:rsidRPr="00021C60">
              <w:rPr>
                <w:rFonts w:cs="Arial"/>
                <w:sz w:val="20"/>
                <w:szCs w:val="20"/>
              </w:rPr>
              <w:t xml:space="preserve"> </w:t>
            </w:r>
            <w:r w:rsidR="00742928">
              <w:rPr>
                <w:rFonts w:cs="Arial"/>
                <w:sz w:val="20"/>
                <w:szCs w:val="20"/>
              </w:rPr>
              <w:t>Approved</w:t>
            </w:r>
          </w:p>
        </w:tc>
      </w:tr>
    </w:tbl>
    <w:p w:rsidR="00632164" w:rsidRPr="00021C60" w:rsidRDefault="00632164" w:rsidP="001303F4">
      <w:pPr>
        <w:rPr>
          <w:rFonts w:ascii="Arial" w:hAnsi="Arial" w:cs="Arial"/>
          <w:sz w:val="20"/>
          <w:szCs w:val="20"/>
        </w:rPr>
      </w:pPr>
    </w:p>
    <w:p w:rsidR="00B904FE" w:rsidRPr="00021C60" w:rsidRDefault="00B904FE" w:rsidP="001303F4">
      <w:pPr>
        <w:rPr>
          <w:rFonts w:ascii="Arial" w:hAnsi="Arial" w:cs="Arial"/>
          <w:sz w:val="20"/>
          <w:szCs w:val="20"/>
        </w:rPr>
      </w:pPr>
    </w:p>
    <w:tbl>
      <w:tblPr>
        <w:tblW w:w="1043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2"/>
        <w:gridCol w:w="7527"/>
      </w:tblGrid>
      <w:tr w:rsidR="00055E4D" w:rsidRPr="00021C60" w:rsidTr="00E91967">
        <w:trPr>
          <w:trHeight w:val="288"/>
          <w:jc w:val="center"/>
        </w:trPr>
        <w:tc>
          <w:tcPr>
            <w:tcW w:w="2912" w:type="dxa"/>
            <w:tcBorders>
              <w:top w:val="single" w:sz="4" w:space="0" w:color="auto"/>
              <w:left w:val="single" w:sz="4" w:space="0" w:color="auto"/>
              <w:bottom w:val="single" w:sz="4" w:space="0" w:color="auto"/>
              <w:right w:val="single" w:sz="4" w:space="0" w:color="auto"/>
            </w:tcBorders>
            <w:vAlign w:val="center"/>
          </w:tcPr>
          <w:p w:rsidR="00055E4D" w:rsidRPr="00021C60" w:rsidRDefault="00055E4D" w:rsidP="00457356">
            <w:pPr>
              <w:pStyle w:val="Header"/>
              <w:rPr>
                <w:rFonts w:ascii="Arial" w:hAnsi="Arial" w:cs="Arial"/>
                <w:b/>
                <w:sz w:val="20"/>
                <w:szCs w:val="20"/>
              </w:rPr>
            </w:pPr>
            <w:r w:rsidRPr="00021C60">
              <w:rPr>
                <w:rFonts w:ascii="Arial" w:hAnsi="Arial" w:cs="Arial"/>
                <w:b/>
                <w:sz w:val="20"/>
                <w:szCs w:val="20"/>
              </w:rPr>
              <w:t>Date</w:t>
            </w:r>
          </w:p>
        </w:tc>
        <w:tc>
          <w:tcPr>
            <w:tcW w:w="7527" w:type="dxa"/>
            <w:tcBorders>
              <w:top w:val="single" w:sz="4" w:space="0" w:color="auto"/>
              <w:left w:val="single" w:sz="4" w:space="0" w:color="auto"/>
              <w:bottom w:val="single" w:sz="4" w:space="0" w:color="auto"/>
              <w:right w:val="single" w:sz="4" w:space="0" w:color="auto"/>
            </w:tcBorders>
            <w:vAlign w:val="center"/>
          </w:tcPr>
          <w:p w:rsidR="00055E4D" w:rsidRPr="00021C60" w:rsidRDefault="00E032DD" w:rsidP="00457356">
            <w:pPr>
              <w:pStyle w:val="NormalArial"/>
              <w:rPr>
                <w:rFonts w:cs="Arial"/>
                <w:sz w:val="20"/>
                <w:szCs w:val="20"/>
              </w:rPr>
            </w:pPr>
            <w:r w:rsidRPr="00021C60">
              <w:rPr>
                <w:rFonts w:cs="Arial"/>
                <w:sz w:val="20"/>
                <w:szCs w:val="20"/>
              </w:rPr>
              <w:t>8/29/2013</w:t>
            </w:r>
          </w:p>
        </w:tc>
      </w:tr>
    </w:tbl>
    <w:p w:rsidR="00710153" w:rsidRPr="00021C60" w:rsidRDefault="00710153"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0"/>
        <w:gridCol w:w="7549"/>
      </w:tblGrid>
      <w:tr w:rsidR="00E91967" w:rsidRPr="00021C60" w:rsidTr="00E032DD">
        <w:trPr>
          <w:trHeight w:val="216"/>
          <w:jc w:val="center"/>
        </w:trPr>
        <w:tc>
          <w:tcPr>
            <w:tcW w:w="10469" w:type="dxa"/>
            <w:gridSpan w:val="2"/>
            <w:tcBorders>
              <w:top w:val="single" w:sz="4" w:space="0" w:color="auto"/>
            </w:tcBorders>
            <w:shd w:val="clear" w:color="auto" w:fill="FFFFFF"/>
            <w:vAlign w:val="center"/>
          </w:tcPr>
          <w:p w:rsidR="00E91967" w:rsidRPr="00021C60" w:rsidRDefault="00E91967" w:rsidP="00457356">
            <w:pPr>
              <w:pStyle w:val="Header"/>
              <w:jc w:val="center"/>
              <w:rPr>
                <w:rFonts w:ascii="Arial" w:hAnsi="Arial" w:cs="Arial"/>
                <w:b/>
                <w:sz w:val="20"/>
                <w:szCs w:val="20"/>
              </w:rPr>
            </w:pPr>
            <w:r w:rsidRPr="00021C60">
              <w:rPr>
                <w:rFonts w:ascii="Arial" w:hAnsi="Arial" w:cs="Arial"/>
                <w:b/>
                <w:sz w:val="20"/>
                <w:szCs w:val="20"/>
              </w:rPr>
              <w:t>Sponsor</w:t>
            </w:r>
          </w:p>
        </w:tc>
      </w:tr>
      <w:tr w:rsidR="00E032DD" w:rsidRPr="00021C60" w:rsidTr="00E032DD">
        <w:trPr>
          <w:trHeight w:val="216"/>
          <w:jc w:val="center"/>
        </w:trPr>
        <w:tc>
          <w:tcPr>
            <w:tcW w:w="2920" w:type="dxa"/>
            <w:shd w:val="clear" w:color="auto" w:fill="FFFFFF"/>
            <w:vAlign w:val="center"/>
          </w:tcPr>
          <w:p w:rsidR="00E032DD" w:rsidRPr="00021C60" w:rsidRDefault="00E032DD" w:rsidP="00457356">
            <w:pPr>
              <w:pStyle w:val="Header"/>
              <w:rPr>
                <w:rFonts w:ascii="Arial" w:hAnsi="Arial" w:cs="Arial"/>
                <w:b/>
                <w:bCs/>
                <w:sz w:val="20"/>
                <w:szCs w:val="20"/>
              </w:rPr>
            </w:pPr>
            <w:r w:rsidRPr="00021C60">
              <w:rPr>
                <w:rFonts w:ascii="Arial" w:hAnsi="Arial" w:cs="Arial"/>
                <w:b/>
                <w:bCs/>
                <w:sz w:val="20"/>
                <w:szCs w:val="20"/>
              </w:rPr>
              <w:t>Name</w:t>
            </w:r>
          </w:p>
        </w:tc>
        <w:tc>
          <w:tcPr>
            <w:tcW w:w="7549" w:type="dxa"/>
            <w:vAlign w:val="center"/>
          </w:tcPr>
          <w:p w:rsidR="00E032DD" w:rsidRPr="00021C60" w:rsidRDefault="00E032DD" w:rsidP="00457356">
            <w:pPr>
              <w:pStyle w:val="NormalArial"/>
              <w:rPr>
                <w:rFonts w:cs="Arial"/>
                <w:sz w:val="20"/>
                <w:szCs w:val="20"/>
              </w:rPr>
            </w:pPr>
            <w:r w:rsidRPr="00021C60">
              <w:rPr>
                <w:rFonts w:cs="Arial"/>
                <w:sz w:val="20"/>
                <w:szCs w:val="20"/>
              </w:rPr>
              <w:t>Micha Bailey</w:t>
            </w:r>
          </w:p>
        </w:tc>
      </w:tr>
      <w:tr w:rsidR="00E032DD" w:rsidRPr="00021C60" w:rsidTr="00E032DD">
        <w:trPr>
          <w:trHeight w:val="216"/>
          <w:jc w:val="center"/>
        </w:trPr>
        <w:tc>
          <w:tcPr>
            <w:tcW w:w="2920" w:type="dxa"/>
            <w:shd w:val="clear" w:color="auto" w:fill="FFFFFF"/>
            <w:vAlign w:val="center"/>
          </w:tcPr>
          <w:p w:rsidR="00E032DD" w:rsidRPr="00021C60" w:rsidRDefault="00E032DD" w:rsidP="00457356">
            <w:pPr>
              <w:pStyle w:val="Header"/>
              <w:rPr>
                <w:rFonts w:ascii="Arial" w:hAnsi="Arial" w:cs="Arial"/>
                <w:b/>
                <w:bCs/>
                <w:sz w:val="20"/>
                <w:szCs w:val="20"/>
              </w:rPr>
            </w:pPr>
            <w:r w:rsidRPr="00021C60">
              <w:rPr>
                <w:rFonts w:ascii="Arial" w:hAnsi="Arial" w:cs="Arial"/>
                <w:b/>
                <w:bCs/>
                <w:sz w:val="20"/>
                <w:szCs w:val="20"/>
              </w:rPr>
              <w:t>E-mail Address</w:t>
            </w:r>
          </w:p>
        </w:tc>
        <w:tc>
          <w:tcPr>
            <w:tcW w:w="7549" w:type="dxa"/>
            <w:vAlign w:val="center"/>
          </w:tcPr>
          <w:p w:rsidR="00E032DD" w:rsidRPr="00021C60" w:rsidRDefault="00742928" w:rsidP="00457356">
            <w:pPr>
              <w:pStyle w:val="NormalArial"/>
              <w:rPr>
                <w:rFonts w:cs="Arial"/>
                <w:sz w:val="20"/>
                <w:szCs w:val="20"/>
              </w:rPr>
            </w:pPr>
            <w:hyperlink r:id="rId10" w:history="1">
              <w:r w:rsidR="00E032DD" w:rsidRPr="00021C60">
                <w:rPr>
                  <w:rStyle w:val="Hyperlink"/>
                  <w:rFonts w:cs="Arial"/>
                  <w:sz w:val="20"/>
                  <w:szCs w:val="20"/>
                </w:rPr>
                <w:t>mcbailey@spp.org</w:t>
              </w:r>
            </w:hyperlink>
          </w:p>
        </w:tc>
      </w:tr>
      <w:tr w:rsidR="00E032DD" w:rsidRPr="00021C60" w:rsidTr="00E032DD">
        <w:trPr>
          <w:trHeight w:val="216"/>
          <w:jc w:val="center"/>
        </w:trPr>
        <w:tc>
          <w:tcPr>
            <w:tcW w:w="2920" w:type="dxa"/>
            <w:shd w:val="clear" w:color="auto" w:fill="FFFFFF"/>
            <w:vAlign w:val="center"/>
          </w:tcPr>
          <w:p w:rsidR="00E032DD" w:rsidRPr="00021C60" w:rsidRDefault="00E032DD" w:rsidP="00457356">
            <w:pPr>
              <w:pStyle w:val="Header"/>
              <w:rPr>
                <w:rFonts w:ascii="Arial" w:hAnsi="Arial" w:cs="Arial"/>
                <w:b/>
                <w:bCs/>
                <w:sz w:val="20"/>
                <w:szCs w:val="20"/>
              </w:rPr>
            </w:pPr>
            <w:r w:rsidRPr="00021C60">
              <w:rPr>
                <w:rFonts w:ascii="Arial" w:hAnsi="Arial" w:cs="Arial"/>
                <w:b/>
                <w:bCs/>
                <w:sz w:val="20"/>
                <w:szCs w:val="20"/>
              </w:rPr>
              <w:t>Company</w:t>
            </w:r>
          </w:p>
        </w:tc>
        <w:tc>
          <w:tcPr>
            <w:tcW w:w="7549" w:type="dxa"/>
            <w:vAlign w:val="center"/>
          </w:tcPr>
          <w:p w:rsidR="00E032DD" w:rsidRPr="00021C60" w:rsidRDefault="00E032DD" w:rsidP="00457356">
            <w:pPr>
              <w:pStyle w:val="NormalArial"/>
              <w:rPr>
                <w:rFonts w:cs="Arial"/>
                <w:sz w:val="20"/>
                <w:szCs w:val="20"/>
              </w:rPr>
            </w:pPr>
            <w:r w:rsidRPr="00021C60">
              <w:rPr>
                <w:rFonts w:cs="Arial"/>
                <w:sz w:val="20"/>
                <w:szCs w:val="20"/>
              </w:rPr>
              <w:t>Southwest Power Pool</w:t>
            </w:r>
          </w:p>
        </w:tc>
      </w:tr>
      <w:tr w:rsidR="00E032DD" w:rsidRPr="00021C60" w:rsidTr="00E032DD">
        <w:trPr>
          <w:trHeight w:val="216"/>
          <w:jc w:val="center"/>
        </w:trPr>
        <w:tc>
          <w:tcPr>
            <w:tcW w:w="2920" w:type="dxa"/>
            <w:tcBorders>
              <w:bottom w:val="single" w:sz="4" w:space="0" w:color="auto"/>
            </w:tcBorders>
            <w:shd w:val="clear" w:color="auto" w:fill="FFFFFF"/>
            <w:vAlign w:val="center"/>
          </w:tcPr>
          <w:p w:rsidR="00E032DD" w:rsidRPr="00021C60" w:rsidRDefault="00E032DD" w:rsidP="00457356">
            <w:pPr>
              <w:pStyle w:val="Header"/>
              <w:rPr>
                <w:rFonts w:ascii="Arial" w:hAnsi="Arial" w:cs="Arial"/>
                <w:b/>
                <w:bCs/>
                <w:sz w:val="20"/>
                <w:szCs w:val="20"/>
              </w:rPr>
            </w:pPr>
            <w:r w:rsidRPr="00021C60">
              <w:rPr>
                <w:rFonts w:ascii="Arial" w:hAnsi="Arial" w:cs="Arial"/>
                <w:b/>
                <w:bCs/>
                <w:sz w:val="20"/>
                <w:szCs w:val="20"/>
              </w:rPr>
              <w:t>Phone Number</w:t>
            </w:r>
          </w:p>
        </w:tc>
        <w:tc>
          <w:tcPr>
            <w:tcW w:w="7549" w:type="dxa"/>
            <w:tcBorders>
              <w:bottom w:val="single" w:sz="4" w:space="0" w:color="auto"/>
            </w:tcBorders>
            <w:vAlign w:val="center"/>
          </w:tcPr>
          <w:p w:rsidR="00E032DD" w:rsidRPr="00021C60" w:rsidRDefault="00E032DD" w:rsidP="00457356">
            <w:pPr>
              <w:pStyle w:val="NormalArial"/>
              <w:rPr>
                <w:rFonts w:cs="Arial"/>
                <w:sz w:val="20"/>
                <w:szCs w:val="20"/>
              </w:rPr>
            </w:pPr>
            <w:r w:rsidRPr="00021C60">
              <w:rPr>
                <w:rFonts w:cs="Arial"/>
                <w:sz w:val="20"/>
                <w:szCs w:val="20"/>
              </w:rPr>
              <w:t>501.688.2522</w:t>
            </w:r>
          </w:p>
        </w:tc>
      </w:tr>
    </w:tbl>
    <w:p w:rsidR="00E91967" w:rsidRPr="00021C60" w:rsidRDefault="00E91967" w:rsidP="008C12F9">
      <w:pPr>
        <w:tabs>
          <w:tab w:val="left" w:pos="4095"/>
        </w:tabs>
        <w:rPr>
          <w:rFonts w:ascii="Arial" w:hAnsi="Arial" w:cs="Arial"/>
          <w:sz w:val="20"/>
          <w:szCs w:val="20"/>
        </w:rPr>
      </w:pPr>
    </w:p>
    <w:p w:rsidR="00E91967" w:rsidRPr="00021C60" w:rsidRDefault="00E91967"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7"/>
        <w:gridCol w:w="7582"/>
      </w:tblGrid>
      <w:tr w:rsidR="00E91967" w:rsidRPr="00021C60" w:rsidTr="00457356">
        <w:trPr>
          <w:trHeight w:val="216"/>
          <w:jc w:val="center"/>
        </w:trPr>
        <w:tc>
          <w:tcPr>
            <w:tcW w:w="104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91967" w:rsidRPr="00021C60" w:rsidRDefault="00E91967" w:rsidP="00457356">
            <w:pPr>
              <w:pStyle w:val="NormalArial"/>
              <w:jc w:val="center"/>
              <w:rPr>
                <w:rFonts w:cs="Arial"/>
                <w:sz w:val="20"/>
                <w:szCs w:val="20"/>
              </w:rPr>
            </w:pPr>
            <w:r w:rsidRPr="00021C60">
              <w:rPr>
                <w:rFonts w:cs="Arial"/>
                <w:b/>
                <w:bCs/>
                <w:sz w:val="20"/>
                <w:szCs w:val="20"/>
              </w:rPr>
              <w:t>Reasons for Opposing</w:t>
            </w:r>
          </w:p>
        </w:tc>
      </w:tr>
      <w:tr w:rsidR="00E91967" w:rsidRPr="00021C60" w:rsidTr="00457356">
        <w:trPr>
          <w:trHeight w:val="216"/>
          <w:jc w:val="center"/>
        </w:trPr>
        <w:tc>
          <w:tcPr>
            <w:tcW w:w="2883" w:type="dxa"/>
            <w:tcBorders>
              <w:top w:val="single" w:sz="4" w:space="0" w:color="auto"/>
              <w:left w:val="single" w:sz="4" w:space="0" w:color="auto"/>
              <w:bottom w:val="single" w:sz="4" w:space="0" w:color="auto"/>
              <w:right w:val="single" w:sz="4" w:space="0" w:color="auto"/>
            </w:tcBorders>
            <w:shd w:val="clear" w:color="auto" w:fill="FFFFFF"/>
            <w:vAlign w:val="center"/>
          </w:tcPr>
          <w:p w:rsidR="00E91967" w:rsidRPr="00021C60" w:rsidRDefault="00E91967" w:rsidP="00457356">
            <w:pPr>
              <w:pStyle w:val="Header"/>
              <w:rPr>
                <w:bCs/>
              </w:rPr>
            </w:pPr>
            <w:r w:rsidRPr="00021C60">
              <w:rPr>
                <w:rFonts w:ascii="Arial" w:hAnsi="Arial" w:cs="Arial"/>
                <w:b/>
                <w:bCs/>
                <w:sz w:val="20"/>
                <w:szCs w:val="20"/>
              </w:rPr>
              <w:t>Dissenter</w:t>
            </w:r>
          </w:p>
        </w:tc>
        <w:tc>
          <w:tcPr>
            <w:tcW w:w="7571" w:type="dxa"/>
            <w:tcBorders>
              <w:top w:val="single" w:sz="4" w:space="0" w:color="auto"/>
              <w:left w:val="single" w:sz="4" w:space="0" w:color="auto"/>
              <w:bottom w:val="single" w:sz="4" w:space="0" w:color="auto"/>
              <w:right w:val="single" w:sz="4" w:space="0" w:color="auto"/>
            </w:tcBorders>
            <w:vAlign w:val="center"/>
          </w:tcPr>
          <w:p w:rsidR="00E91967" w:rsidRPr="00021C60" w:rsidRDefault="005F1038" w:rsidP="00457356">
            <w:pPr>
              <w:pStyle w:val="NormalArial"/>
              <w:rPr>
                <w:rFonts w:cs="Arial"/>
                <w:sz w:val="20"/>
                <w:szCs w:val="20"/>
              </w:rPr>
            </w:pPr>
            <w:r w:rsidRPr="00021C60">
              <w:rPr>
                <w:rFonts w:cs="Arial"/>
                <w:sz w:val="20"/>
                <w:szCs w:val="20"/>
              </w:rPr>
              <w:t>Ronald Thompson, NPPD</w:t>
            </w:r>
          </w:p>
        </w:tc>
      </w:tr>
      <w:tr w:rsidR="00E91967" w:rsidRPr="00021C60" w:rsidTr="00457356">
        <w:trPr>
          <w:trHeight w:val="216"/>
          <w:jc w:val="center"/>
        </w:trPr>
        <w:tc>
          <w:tcPr>
            <w:tcW w:w="2883" w:type="dxa"/>
            <w:tcBorders>
              <w:top w:val="single" w:sz="4" w:space="0" w:color="auto"/>
              <w:left w:val="single" w:sz="4" w:space="0" w:color="auto"/>
              <w:bottom w:val="single" w:sz="4" w:space="0" w:color="auto"/>
              <w:right w:val="single" w:sz="4" w:space="0" w:color="auto"/>
            </w:tcBorders>
            <w:shd w:val="clear" w:color="auto" w:fill="FFFFFF"/>
            <w:vAlign w:val="center"/>
          </w:tcPr>
          <w:p w:rsidR="00E91967" w:rsidRPr="00021C60" w:rsidRDefault="00E91967" w:rsidP="00457356">
            <w:pPr>
              <w:pStyle w:val="Header"/>
              <w:rPr>
                <w:rFonts w:ascii="Arial" w:hAnsi="Arial" w:cs="Arial"/>
                <w:b/>
                <w:bCs/>
                <w:sz w:val="20"/>
                <w:szCs w:val="20"/>
              </w:rPr>
            </w:pPr>
            <w:r w:rsidRPr="00021C60">
              <w:rPr>
                <w:rFonts w:ascii="Arial" w:hAnsi="Arial" w:cs="Arial"/>
                <w:b/>
                <w:bCs/>
                <w:sz w:val="20"/>
                <w:szCs w:val="20"/>
              </w:rPr>
              <w:t>Date</w:t>
            </w:r>
          </w:p>
        </w:tc>
        <w:tc>
          <w:tcPr>
            <w:tcW w:w="7571" w:type="dxa"/>
            <w:tcBorders>
              <w:top w:val="single" w:sz="4" w:space="0" w:color="auto"/>
              <w:left w:val="single" w:sz="4" w:space="0" w:color="auto"/>
              <w:bottom w:val="single" w:sz="4" w:space="0" w:color="auto"/>
              <w:right w:val="single" w:sz="4" w:space="0" w:color="auto"/>
            </w:tcBorders>
            <w:vAlign w:val="center"/>
          </w:tcPr>
          <w:p w:rsidR="00E91967" w:rsidRPr="00021C60" w:rsidRDefault="005F1038" w:rsidP="00457356">
            <w:pPr>
              <w:pStyle w:val="NormalArial"/>
              <w:rPr>
                <w:rFonts w:cs="Arial"/>
                <w:sz w:val="20"/>
                <w:szCs w:val="20"/>
              </w:rPr>
            </w:pPr>
            <w:r w:rsidRPr="00021C60">
              <w:rPr>
                <w:rFonts w:cs="Arial"/>
                <w:sz w:val="20"/>
                <w:szCs w:val="20"/>
              </w:rPr>
              <w:t>9/17/2013</w:t>
            </w:r>
          </w:p>
        </w:tc>
      </w:tr>
      <w:tr w:rsidR="00E91967" w:rsidRPr="00021C60" w:rsidTr="00457356">
        <w:trPr>
          <w:trHeight w:val="216"/>
          <w:jc w:val="center"/>
        </w:trPr>
        <w:tc>
          <w:tcPr>
            <w:tcW w:w="2883" w:type="dxa"/>
            <w:tcBorders>
              <w:top w:val="single" w:sz="4" w:space="0" w:color="auto"/>
              <w:left w:val="single" w:sz="4" w:space="0" w:color="auto"/>
              <w:bottom w:val="single" w:sz="4" w:space="0" w:color="auto"/>
              <w:right w:val="single" w:sz="4" w:space="0" w:color="auto"/>
            </w:tcBorders>
            <w:shd w:val="clear" w:color="auto" w:fill="FFFFFF"/>
            <w:vAlign w:val="center"/>
          </w:tcPr>
          <w:p w:rsidR="00E91967" w:rsidRPr="00021C60" w:rsidRDefault="00E91967" w:rsidP="00457356">
            <w:pPr>
              <w:pStyle w:val="Header"/>
              <w:rPr>
                <w:rFonts w:ascii="Arial" w:hAnsi="Arial" w:cs="Arial"/>
                <w:b/>
                <w:sz w:val="20"/>
                <w:szCs w:val="20"/>
              </w:rPr>
            </w:pPr>
            <w:r w:rsidRPr="00021C60">
              <w:rPr>
                <w:rFonts w:ascii="Arial" w:hAnsi="Arial" w:cs="Arial"/>
                <w:b/>
                <w:sz w:val="20"/>
                <w:szCs w:val="20"/>
              </w:rPr>
              <w:t>Reason</w:t>
            </w:r>
          </w:p>
        </w:tc>
        <w:tc>
          <w:tcPr>
            <w:tcW w:w="7571" w:type="dxa"/>
            <w:tcBorders>
              <w:top w:val="single" w:sz="4" w:space="0" w:color="auto"/>
              <w:left w:val="single" w:sz="4" w:space="0" w:color="auto"/>
              <w:bottom w:val="single" w:sz="4" w:space="0" w:color="auto"/>
              <w:right w:val="single" w:sz="4" w:space="0" w:color="auto"/>
            </w:tcBorders>
            <w:vAlign w:val="center"/>
          </w:tcPr>
          <w:p w:rsidR="00E91967" w:rsidRPr="00021C60" w:rsidRDefault="005F1038" w:rsidP="005F1038">
            <w:pPr>
              <w:pStyle w:val="NormalArial"/>
            </w:pPr>
            <w:r w:rsidRPr="00021C60">
              <w:rPr>
                <w:rFonts w:cs="Arial"/>
                <w:sz w:val="20"/>
                <w:szCs w:val="20"/>
              </w:rPr>
              <w:t>NPPD has concerns when the ARR’s show a positive result the entire amount of the ARR will be used for each month this occurs. Most of the time the load that is using this path is much lower than the 2 summer months. Would like to see SPP use the peak of the last 3 years for each ARR Period (off and on).</w:t>
            </w:r>
          </w:p>
        </w:tc>
      </w:tr>
    </w:tbl>
    <w:p w:rsidR="00E91967" w:rsidRPr="00021C60" w:rsidRDefault="00E91967" w:rsidP="008C12F9">
      <w:pPr>
        <w:tabs>
          <w:tab w:val="left" w:pos="4095"/>
        </w:tabs>
        <w:rPr>
          <w:rFonts w:ascii="Arial" w:hAnsi="Arial" w:cs="Arial"/>
          <w:sz w:val="20"/>
          <w:szCs w:val="20"/>
        </w:rPr>
      </w:pPr>
    </w:p>
    <w:p w:rsidR="005F1038" w:rsidRPr="00021C60" w:rsidRDefault="005F1038"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D35F04" w:rsidRPr="00021C60" w:rsidTr="001A757F">
        <w:trPr>
          <w:jc w:val="center"/>
        </w:trPr>
        <w:tc>
          <w:tcPr>
            <w:tcW w:w="10439" w:type="dxa"/>
            <w:gridSpan w:val="2"/>
            <w:shd w:val="clear" w:color="auto" w:fill="FFFFFF"/>
            <w:vAlign w:val="center"/>
          </w:tcPr>
          <w:p w:rsidR="00D35F04" w:rsidRPr="00021C60" w:rsidRDefault="00D35F04" w:rsidP="001A757F">
            <w:pPr>
              <w:pStyle w:val="Header"/>
              <w:jc w:val="center"/>
              <w:rPr>
                <w:b/>
              </w:rPr>
            </w:pPr>
            <w:r w:rsidRPr="00021C60">
              <w:rPr>
                <w:rFonts w:ascii="Arial" w:hAnsi="Arial" w:cs="Arial"/>
                <w:b/>
                <w:bCs/>
                <w:sz w:val="20"/>
                <w:szCs w:val="20"/>
              </w:rPr>
              <w:t>Comments Received</w:t>
            </w:r>
          </w:p>
        </w:tc>
      </w:tr>
      <w:tr w:rsidR="00D35F04" w:rsidRPr="00021C60" w:rsidTr="001A757F">
        <w:trPr>
          <w:jc w:val="center"/>
        </w:trPr>
        <w:tc>
          <w:tcPr>
            <w:tcW w:w="2898" w:type="dxa"/>
            <w:shd w:val="clear" w:color="auto" w:fill="FFFFFF"/>
            <w:vAlign w:val="center"/>
          </w:tcPr>
          <w:p w:rsidR="00D35F04" w:rsidRPr="00021C60" w:rsidRDefault="00D35F04" w:rsidP="001A757F">
            <w:pPr>
              <w:pStyle w:val="NormalArial"/>
              <w:rPr>
                <w:rFonts w:cs="Arial"/>
                <w:b/>
                <w:sz w:val="20"/>
                <w:szCs w:val="20"/>
              </w:rPr>
            </w:pPr>
            <w:r w:rsidRPr="00021C60">
              <w:rPr>
                <w:rFonts w:cs="Arial"/>
                <w:b/>
                <w:sz w:val="20"/>
                <w:szCs w:val="20"/>
              </w:rPr>
              <w:t>Comment Author</w:t>
            </w:r>
          </w:p>
        </w:tc>
        <w:tc>
          <w:tcPr>
            <w:tcW w:w="7541" w:type="dxa"/>
            <w:vAlign w:val="center"/>
          </w:tcPr>
          <w:p w:rsidR="00D35F04" w:rsidRPr="00021C60" w:rsidRDefault="00D35F04" w:rsidP="001A757F">
            <w:pPr>
              <w:pStyle w:val="NormalArial"/>
              <w:rPr>
                <w:rFonts w:cs="Arial"/>
                <w:sz w:val="20"/>
                <w:szCs w:val="20"/>
              </w:rPr>
            </w:pPr>
            <w:r w:rsidRPr="00021C60">
              <w:rPr>
                <w:rFonts w:cs="Arial"/>
                <w:sz w:val="20"/>
                <w:szCs w:val="20"/>
              </w:rPr>
              <w:t>Micha Bailey</w:t>
            </w:r>
          </w:p>
        </w:tc>
      </w:tr>
      <w:tr w:rsidR="00D35F04" w:rsidRPr="00021C60" w:rsidTr="001A757F">
        <w:trPr>
          <w:jc w:val="center"/>
        </w:trPr>
        <w:tc>
          <w:tcPr>
            <w:tcW w:w="2898" w:type="dxa"/>
            <w:shd w:val="clear" w:color="auto" w:fill="FFFFFF"/>
            <w:vAlign w:val="center"/>
          </w:tcPr>
          <w:p w:rsidR="00D35F04" w:rsidRPr="00021C60" w:rsidRDefault="00D35F04" w:rsidP="001A757F">
            <w:pPr>
              <w:pStyle w:val="NormalArial"/>
              <w:rPr>
                <w:rFonts w:cs="Arial"/>
                <w:b/>
                <w:sz w:val="20"/>
                <w:szCs w:val="20"/>
              </w:rPr>
            </w:pPr>
            <w:r w:rsidRPr="00021C60">
              <w:rPr>
                <w:rFonts w:cs="Arial"/>
                <w:b/>
                <w:sz w:val="20"/>
                <w:szCs w:val="20"/>
              </w:rPr>
              <w:t>Date</w:t>
            </w:r>
          </w:p>
        </w:tc>
        <w:tc>
          <w:tcPr>
            <w:tcW w:w="7541" w:type="dxa"/>
            <w:vAlign w:val="center"/>
          </w:tcPr>
          <w:p w:rsidR="00D35F04" w:rsidRPr="00021C60" w:rsidRDefault="00D35F04" w:rsidP="001A757F">
            <w:pPr>
              <w:pStyle w:val="NormalArial"/>
              <w:rPr>
                <w:rFonts w:cs="Arial"/>
                <w:sz w:val="20"/>
                <w:szCs w:val="20"/>
              </w:rPr>
            </w:pPr>
            <w:r w:rsidRPr="00021C60">
              <w:rPr>
                <w:rFonts w:cs="Arial"/>
                <w:sz w:val="20"/>
                <w:szCs w:val="20"/>
              </w:rPr>
              <w:t>9/5/2013</w:t>
            </w:r>
          </w:p>
        </w:tc>
      </w:tr>
      <w:tr w:rsidR="00D35F04" w:rsidRPr="00021C60" w:rsidTr="001A757F">
        <w:trPr>
          <w:jc w:val="center"/>
        </w:trPr>
        <w:tc>
          <w:tcPr>
            <w:tcW w:w="2898" w:type="dxa"/>
            <w:shd w:val="clear" w:color="auto" w:fill="FFFFFF"/>
            <w:vAlign w:val="center"/>
          </w:tcPr>
          <w:p w:rsidR="00D35F04" w:rsidRPr="00021C60" w:rsidRDefault="00D35F04" w:rsidP="001A757F">
            <w:pPr>
              <w:pStyle w:val="NormalArial"/>
              <w:rPr>
                <w:rFonts w:cs="Arial"/>
                <w:b/>
                <w:sz w:val="20"/>
                <w:szCs w:val="20"/>
              </w:rPr>
            </w:pPr>
            <w:r w:rsidRPr="00021C60">
              <w:rPr>
                <w:rFonts w:cs="Arial"/>
                <w:b/>
                <w:sz w:val="20"/>
                <w:szCs w:val="20"/>
              </w:rPr>
              <w:t>Comment Description</w:t>
            </w:r>
          </w:p>
        </w:tc>
        <w:tc>
          <w:tcPr>
            <w:tcW w:w="7541" w:type="dxa"/>
            <w:vAlign w:val="center"/>
          </w:tcPr>
          <w:p w:rsidR="00D35F04" w:rsidRPr="00021C60" w:rsidRDefault="00D35F04" w:rsidP="001A757F">
            <w:pPr>
              <w:pStyle w:val="Header"/>
              <w:rPr>
                <w:rFonts w:ascii="Arial" w:hAnsi="Arial" w:cs="Arial"/>
                <w:sz w:val="20"/>
                <w:szCs w:val="20"/>
              </w:rPr>
            </w:pPr>
            <w:r w:rsidRPr="00021C60">
              <w:rPr>
                <w:rFonts w:ascii="Arial" w:hAnsi="Arial" w:cs="Arial"/>
                <w:sz w:val="20"/>
                <w:szCs w:val="20"/>
              </w:rPr>
              <w:t xml:space="preserve">SPP staff deleted language from Section 4.5.3.4 and moved the deleted language to Section 5.2.3 because the language dealt with how to nominate ARRs. SPP staff believes that moving this language to Section 5.2.3 is more appropriate. The language “over that product period” was deleted and “for those twelve preceding months” was added to Section 5.2.3 as discussed in the MWG 9/3/2013 meeting. This new language changes the product period to the last twelve months because upon further review, the accuracy hoped for in the increase periodicity was not supported by the data. SPP staff fixed section references in the Tariff. SPP staff </w:t>
            </w:r>
            <w:r w:rsidRPr="00021C60">
              <w:rPr>
                <w:rFonts w:ascii="Arial" w:hAnsi="Arial" w:cs="Arial"/>
                <w:sz w:val="20"/>
                <w:szCs w:val="20"/>
              </w:rPr>
              <w:lastRenderedPageBreak/>
              <w:t xml:space="preserve">also added and deleted language in the Tariff to make the Tariff clearer. </w:t>
            </w:r>
          </w:p>
        </w:tc>
      </w:tr>
      <w:tr w:rsidR="00D35F04" w:rsidRPr="00021C60" w:rsidTr="001A757F">
        <w:trPr>
          <w:jc w:val="center"/>
        </w:trPr>
        <w:tc>
          <w:tcPr>
            <w:tcW w:w="2898" w:type="dxa"/>
            <w:shd w:val="clear" w:color="auto" w:fill="FFFFFF"/>
            <w:vAlign w:val="center"/>
          </w:tcPr>
          <w:p w:rsidR="00D35F04" w:rsidRPr="00021C60" w:rsidRDefault="00D35F04" w:rsidP="001A757F">
            <w:pPr>
              <w:pStyle w:val="NormalArial"/>
              <w:rPr>
                <w:rFonts w:cs="Arial"/>
                <w:b/>
                <w:sz w:val="20"/>
                <w:szCs w:val="20"/>
              </w:rPr>
            </w:pPr>
            <w:r w:rsidRPr="00021C60">
              <w:rPr>
                <w:rFonts w:cs="Arial"/>
                <w:b/>
                <w:sz w:val="20"/>
                <w:szCs w:val="20"/>
              </w:rPr>
              <w:lastRenderedPageBreak/>
              <w:t>Comment Status</w:t>
            </w:r>
          </w:p>
        </w:tc>
        <w:tc>
          <w:tcPr>
            <w:tcW w:w="7541" w:type="dxa"/>
            <w:vAlign w:val="center"/>
          </w:tcPr>
          <w:p w:rsidR="00D35F04" w:rsidRPr="00021C60" w:rsidRDefault="00D35F04" w:rsidP="001A757F">
            <w:pPr>
              <w:rPr>
                <w:rFonts w:ascii="Arial" w:hAnsi="Arial" w:cs="Arial"/>
                <w:sz w:val="20"/>
                <w:szCs w:val="20"/>
              </w:rPr>
            </w:pPr>
            <w:r w:rsidRPr="00021C60">
              <w:rPr>
                <w:rFonts w:ascii="Arial" w:hAnsi="Arial" w:cs="Arial"/>
                <w:sz w:val="20"/>
                <w:szCs w:val="20"/>
              </w:rPr>
              <w:t>These comments were taken into consideration by the MWG. MWG made some language changes based on these comments at this time.</w:t>
            </w:r>
          </w:p>
        </w:tc>
      </w:tr>
    </w:tbl>
    <w:p w:rsidR="00E91967" w:rsidRPr="00021C60" w:rsidRDefault="00E91967" w:rsidP="008C12F9">
      <w:pPr>
        <w:tabs>
          <w:tab w:val="left" w:pos="4095"/>
        </w:tabs>
        <w:rPr>
          <w:rFonts w:ascii="Arial" w:hAnsi="Arial" w:cs="Arial"/>
          <w:sz w:val="20"/>
          <w:szCs w:val="20"/>
        </w:rPr>
      </w:pPr>
    </w:p>
    <w:p w:rsidR="00D35F04" w:rsidRPr="00021C60" w:rsidRDefault="00D35F04"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E91967" w:rsidRPr="00021C60" w:rsidTr="00457356">
        <w:trPr>
          <w:jc w:val="center"/>
        </w:trPr>
        <w:tc>
          <w:tcPr>
            <w:tcW w:w="10439" w:type="dxa"/>
            <w:gridSpan w:val="2"/>
            <w:shd w:val="clear" w:color="auto" w:fill="FFFFFF"/>
            <w:vAlign w:val="center"/>
          </w:tcPr>
          <w:p w:rsidR="00E91967" w:rsidRPr="00021C60" w:rsidRDefault="00E91967" w:rsidP="00457356">
            <w:pPr>
              <w:pStyle w:val="Header"/>
              <w:jc w:val="center"/>
              <w:rPr>
                <w:b/>
              </w:rPr>
            </w:pPr>
            <w:r w:rsidRPr="00021C60">
              <w:rPr>
                <w:rFonts w:ascii="Arial" w:hAnsi="Arial" w:cs="Arial"/>
                <w:b/>
                <w:bCs/>
                <w:sz w:val="20"/>
                <w:szCs w:val="20"/>
              </w:rPr>
              <w:t>Comments Received</w:t>
            </w:r>
          </w:p>
        </w:tc>
      </w:tr>
      <w:tr w:rsidR="00E91967" w:rsidRPr="00021C60" w:rsidTr="00457356">
        <w:trPr>
          <w:jc w:val="center"/>
        </w:trPr>
        <w:tc>
          <w:tcPr>
            <w:tcW w:w="2898" w:type="dxa"/>
            <w:shd w:val="clear" w:color="auto" w:fill="FFFFFF"/>
            <w:vAlign w:val="center"/>
          </w:tcPr>
          <w:p w:rsidR="00E91967" w:rsidRPr="00021C60" w:rsidRDefault="00E91967" w:rsidP="00457356">
            <w:pPr>
              <w:pStyle w:val="NormalArial"/>
              <w:rPr>
                <w:rFonts w:cs="Arial"/>
                <w:b/>
                <w:sz w:val="20"/>
                <w:szCs w:val="20"/>
              </w:rPr>
            </w:pPr>
            <w:r w:rsidRPr="00021C60">
              <w:rPr>
                <w:rFonts w:cs="Arial"/>
                <w:b/>
                <w:sz w:val="20"/>
                <w:szCs w:val="20"/>
              </w:rPr>
              <w:t>Comment Author</w:t>
            </w:r>
          </w:p>
        </w:tc>
        <w:tc>
          <w:tcPr>
            <w:tcW w:w="7541" w:type="dxa"/>
            <w:vAlign w:val="center"/>
          </w:tcPr>
          <w:p w:rsidR="00E91967" w:rsidRPr="00021C60" w:rsidRDefault="00E032DD" w:rsidP="00457356">
            <w:pPr>
              <w:pStyle w:val="NormalArial"/>
              <w:rPr>
                <w:rFonts w:cs="Arial"/>
                <w:sz w:val="20"/>
                <w:szCs w:val="20"/>
              </w:rPr>
            </w:pPr>
            <w:r w:rsidRPr="00021C60">
              <w:rPr>
                <w:rFonts w:cs="Arial"/>
                <w:sz w:val="20"/>
                <w:szCs w:val="20"/>
              </w:rPr>
              <w:t>Micha Bailey</w:t>
            </w:r>
            <w:r w:rsidR="00D35F04" w:rsidRPr="00021C60">
              <w:rPr>
                <w:rFonts w:cs="Arial"/>
                <w:sz w:val="20"/>
                <w:szCs w:val="20"/>
              </w:rPr>
              <w:t xml:space="preserve"> on behalf of the MWG</w:t>
            </w:r>
          </w:p>
        </w:tc>
      </w:tr>
      <w:tr w:rsidR="00E91967" w:rsidRPr="00021C60" w:rsidTr="00457356">
        <w:trPr>
          <w:jc w:val="center"/>
        </w:trPr>
        <w:tc>
          <w:tcPr>
            <w:tcW w:w="2898" w:type="dxa"/>
            <w:shd w:val="clear" w:color="auto" w:fill="FFFFFF"/>
            <w:vAlign w:val="center"/>
          </w:tcPr>
          <w:p w:rsidR="00E91967" w:rsidRPr="00021C60" w:rsidRDefault="00E91967" w:rsidP="00457356">
            <w:pPr>
              <w:pStyle w:val="NormalArial"/>
              <w:rPr>
                <w:rFonts w:cs="Arial"/>
                <w:b/>
                <w:sz w:val="20"/>
                <w:szCs w:val="20"/>
              </w:rPr>
            </w:pPr>
            <w:r w:rsidRPr="00021C60">
              <w:rPr>
                <w:rFonts w:cs="Arial"/>
                <w:b/>
                <w:sz w:val="20"/>
                <w:szCs w:val="20"/>
              </w:rPr>
              <w:t>Date</w:t>
            </w:r>
          </w:p>
        </w:tc>
        <w:tc>
          <w:tcPr>
            <w:tcW w:w="7541" w:type="dxa"/>
            <w:vAlign w:val="center"/>
          </w:tcPr>
          <w:p w:rsidR="00E91967" w:rsidRPr="00021C60" w:rsidRDefault="00D35F04" w:rsidP="00457356">
            <w:pPr>
              <w:pStyle w:val="NormalArial"/>
              <w:rPr>
                <w:rFonts w:cs="Arial"/>
                <w:sz w:val="20"/>
                <w:szCs w:val="20"/>
              </w:rPr>
            </w:pPr>
            <w:r w:rsidRPr="00021C60">
              <w:rPr>
                <w:rFonts w:cs="Arial"/>
                <w:sz w:val="20"/>
                <w:szCs w:val="20"/>
              </w:rPr>
              <w:t>9/17</w:t>
            </w:r>
            <w:r w:rsidR="00E032DD" w:rsidRPr="00021C60">
              <w:rPr>
                <w:rFonts w:cs="Arial"/>
                <w:sz w:val="20"/>
                <w:szCs w:val="20"/>
              </w:rPr>
              <w:t>/2013</w:t>
            </w:r>
          </w:p>
        </w:tc>
      </w:tr>
      <w:tr w:rsidR="00E91967" w:rsidRPr="00021C60" w:rsidTr="00457356">
        <w:trPr>
          <w:jc w:val="center"/>
        </w:trPr>
        <w:tc>
          <w:tcPr>
            <w:tcW w:w="2898" w:type="dxa"/>
            <w:shd w:val="clear" w:color="auto" w:fill="FFFFFF"/>
            <w:vAlign w:val="center"/>
          </w:tcPr>
          <w:p w:rsidR="00E91967" w:rsidRPr="00021C60" w:rsidRDefault="00E91967" w:rsidP="00457356">
            <w:pPr>
              <w:pStyle w:val="NormalArial"/>
              <w:rPr>
                <w:rFonts w:cs="Arial"/>
                <w:b/>
                <w:sz w:val="20"/>
                <w:szCs w:val="20"/>
              </w:rPr>
            </w:pPr>
            <w:r w:rsidRPr="00021C60">
              <w:rPr>
                <w:rFonts w:cs="Arial"/>
                <w:b/>
                <w:sz w:val="20"/>
                <w:szCs w:val="20"/>
              </w:rPr>
              <w:t>Comment Description</w:t>
            </w:r>
          </w:p>
        </w:tc>
        <w:tc>
          <w:tcPr>
            <w:tcW w:w="7541" w:type="dxa"/>
            <w:vAlign w:val="center"/>
          </w:tcPr>
          <w:p w:rsidR="00E91967" w:rsidRPr="00021C60" w:rsidRDefault="00E032DD" w:rsidP="00D35F04">
            <w:pPr>
              <w:pStyle w:val="Header"/>
              <w:rPr>
                <w:rFonts w:cs="Arial"/>
                <w:sz w:val="20"/>
                <w:szCs w:val="20"/>
              </w:rPr>
            </w:pPr>
            <w:r w:rsidRPr="00021C60">
              <w:rPr>
                <w:rFonts w:ascii="Arial" w:hAnsi="Arial" w:cs="Arial"/>
                <w:sz w:val="20"/>
                <w:szCs w:val="20"/>
              </w:rPr>
              <w:t>The language “</w:t>
            </w:r>
            <w:r w:rsidR="00D35F04" w:rsidRPr="00021C60">
              <w:rPr>
                <w:rFonts w:ascii="Arial" w:hAnsi="Arial" w:cs="Arial"/>
                <w:sz w:val="20"/>
                <w:szCs w:val="20"/>
              </w:rPr>
              <w:t>as defined for the annual ARR allocation process</w:t>
            </w:r>
            <w:r w:rsidRPr="00021C60">
              <w:rPr>
                <w:rFonts w:ascii="Arial" w:hAnsi="Arial" w:cs="Arial"/>
                <w:sz w:val="20"/>
                <w:szCs w:val="20"/>
              </w:rPr>
              <w:t xml:space="preserve">” </w:t>
            </w:r>
            <w:r w:rsidR="00D35F04" w:rsidRPr="00021C60">
              <w:rPr>
                <w:rFonts w:ascii="Arial" w:hAnsi="Arial" w:cs="Arial"/>
                <w:sz w:val="20"/>
                <w:szCs w:val="20"/>
              </w:rPr>
              <w:t>was</w:t>
            </w:r>
            <w:r w:rsidRPr="00021C60">
              <w:rPr>
                <w:rFonts w:ascii="Arial" w:hAnsi="Arial" w:cs="Arial"/>
                <w:sz w:val="20"/>
                <w:szCs w:val="20"/>
              </w:rPr>
              <w:t xml:space="preserve"> added to Section </w:t>
            </w:r>
            <w:r w:rsidR="00D35F04" w:rsidRPr="00021C60">
              <w:rPr>
                <w:rFonts w:ascii="Arial" w:hAnsi="Arial" w:cs="Arial"/>
                <w:sz w:val="20"/>
                <w:szCs w:val="20"/>
              </w:rPr>
              <w:t>4.5.3.4 as discussed in the MWG 9/17</w:t>
            </w:r>
            <w:r w:rsidRPr="00021C60">
              <w:rPr>
                <w:rFonts w:ascii="Arial" w:hAnsi="Arial" w:cs="Arial"/>
                <w:sz w:val="20"/>
                <w:szCs w:val="20"/>
              </w:rPr>
              <w:t>/2013 meeting.</w:t>
            </w:r>
            <w:r w:rsidR="00D35F04" w:rsidRPr="00021C60">
              <w:rPr>
                <w:rFonts w:ascii="Arial" w:hAnsi="Arial" w:cs="Arial"/>
                <w:sz w:val="20"/>
                <w:szCs w:val="20"/>
              </w:rPr>
              <w:t xml:space="preserve"> This new language was added to further clarify that the product period pertains to the annual ARR allocation process. </w:t>
            </w:r>
            <w:r w:rsidRPr="00021C60">
              <w:rPr>
                <w:rFonts w:ascii="Arial" w:hAnsi="Arial" w:cs="Arial"/>
                <w:sz w:val="20"/>
                <w:szCs w:val="20"/>
              </w:rPr>
              <w:t xml:space="preserve"> </w:t>
            </w:r>
            <w:r w:rsidR="00ED462A" w:rsidRPr="00021C60">
              <w:rPr>
                <w:rFonts w:ascii="Arial" w:hAnsi="Arial" w:cs="Arial"/>
                <w:sz w:val="20"/>
                <w:szCs w:val="20"/>
              </w:rPr>
              <w:t>Made minor corrects to bill determinates in Section 4.5.12.1 and 4.5.12.2.</w:t>
            </w:r>
          </w:p>
        </w:tc>
      </w:tr>
      <w:tr w:rsidR="00E91967" w:rsidRPr="00021C60" w:rsidTr="00457356">
        <w:trPr>
          <w:jc w:val="center"/>
        </w:trPr>
        <w:tc>
          <w:tcPr>
            <w:tcW w:w="2898" w:type="dxa"/>
            <w:shd w:val="clear" w:color="auto" w:fill="FFFFFF"/>
            <w:vAlign w:val="center"/>
          </w:tcPr>
          <w:p w:rsidR="00E91967" w:rsidRPr="00021C60" w:rsidRDefault="00E91967" w:rsidP="00457356">
            <w:pPr>
              <w:pStyle w:val="NormalArial"/>
              <w:rPr>
                <w:rFonts w:cs="Arial"/>
                <w:b/>
                <w:sz w:val="20"/>
                <w:szCs w:val="20"/>
              </w:rPr>
            </w:pPr>
            <w:r w:rsidRPr="00021C60">
              <w:rPr>
                <w:rFonts w:cs="Arial"/>
                <w:b/>
                <w:sz w:val="20"/>
                <w:szCs w:val="20"/>
              </w:rPr>
              <w:t>Comment Status</w:t>
            </w:r>
          </w:p>
        </w:tc>
        <w:tc>
          <w:tcPr>
            <w:tcW w:w="7541" w:type="dxa"/>
            <w:vAlign w:val="center"/>
          </w:tcPr>
          <w:p w:rsidR="00E91967" w:rsidRPr="00021C60" w:rsidRDefault="00E032DD" w:rsidP="00E032DD">
            <w:pPr>
              <w:rPr>
                <w:rFonts w:ascii="Arial" w:hAnsi="Arial" w:cs="Arial"/>
              </w:rPr>
            </w:pPr>
            <w:r w:rsidRPr="00021C60">
              <w:rPr>
                <w:rFonts w:ascii="Arial" w:hAnsi="Arial" w:cs="Arial"/>
                <w:sz w:val="20"/>
                <w:szCs w:val="20"/>
              </w:rPr>
              <w:t>The MPRR was approved as modified in these comments.  The approved language is reflected in this recommendation report.</w:t>
            </w:r>
          </w:p>
        </w:tc>
      </w:tr>
    </w:tbl>
    <w:p w:rsidR="00E91967" w:rsidRPr="00021C60" w:rsidRDefault="00E91967" w:rsidP="008C12F9">
      <w:pPr>
        <w:tabs>
          <w:tab w:val="left" w:pos="4095"/>
        </w:tabs>
        <w:rPr>
          <w:rFonts w:ascii="Arial" w:hAnsi="Arial" w:cs="Arial"/>
          <w:sz w:val="20"/>
          <w:szCs w:val="20"/>
        </w:rPr>
      </w:pPr>
    </w:p>
    <w:p w:rsidR="001A757F" w:rsidRPr="00021C60" w:rsidRDefault="001A757F"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1A757F" w:rsidRPr="00021C60" w:rsidTr="001A757F">
        <w:trPr>
          <w:jc w:val="center"/>
        </w:trPr>
        <w:tc>
          <w:tcPr>
            <w:tcW w:w="10439" w:type="dxa"/>
            <w:gridSpan w:val="2"/>
            <w:shd w:val="clear" w:color="auto" w:fill="FFFFFF"/>
            <w:vAlign w:val="center"/>
          </w:tcPr>
          <w:p w:rsidR="001A757F" w:rsidRPr="00021C60" w:rsidRDefault="001A757F" w:rsidP="001A757F">
            <w:pPr>
              <w:pStyle w:val="Header"/>
              <w:jc w:val="center"/>
              <w:rPr>
                <w:b/>
              </w:rPr>
            </w:pPr>
            <w:r w:rsidRPr="00021C60">
              <w:rPr>
                <w:rFonts w:ascii="Arial" w:hAnsi="Arial" w:cs="Arial"/>
                <w:b/>
                <w:bCs/>
                <w:sz w:val="20"/>
                <w:szCs w:val="20"/>
              </w:rPr>
              <w:t>Comments Received</w:t>
            </w:r>
          </w:p>
        </w:tc>
      </w:tr>
      <w:tr w:rsidR="001A757F" w:rsidRPr="00021C60" w:rsidTr="001A757F">
        <w:trPr>
          <w:jc w:val="center"/>
        </w:trPr>
        <w:tc>
          <w:tcPr>
            <w:tcW w:w="2898" w:type="dxa"/>
            <w:shd w:val="clear" w:color="auto" w:fill="FFFFFF"/>
            <w:vAlign w:val="center"/>
          </w:tcPr>
          <w:p w:rsidR="001A757F" w:rsidRPr="00021C60" w:rsidRDefault="001A757F" w:rsidP="001A757F">
            <w:pPr>
              <w:pStyle w:val="NormalArial"/>
              <w:rPr>
                <w:rFonts w:cs="Arial"/>
                <w:b/>
                <w:sz w:val="20"/>
                <w:szCs w:val="20"/>
              </w:rPr>
            </w:pPr>
            <w:r w:rsidRPr="00021C60">
              <w:rPr>
                <w:rFonts w:cs="Arial"/>
                <w:b/>
                <w:sz w:val="20"/>
                <w:szCs w:val="20"/>
              </w:rPr>
              <w:t>Comment Author</w:t>
            </w:r>
          </w:p>
        </w:tc>
        <w:tc>
          <w:tcPr>
            <w:tcW w:w="7541" w:type="dxa"/>
            <w:vAlign w:val="center"/>
          </w:tcPr>
          <w:p w:rsidR="001A757F" w:rsidRPr="00021C60" w:rsidRDefault="001A757F" w:rsidP="001A757F">
            <w:pPr>
              <w:pStyle w:val="NormalArial"/>
              <w:rPr>
                <w:rFonts w:cs="Arial"/>
                <w:sz w:val="20"/>
                <w:szCs w:val="20"/>
              </w:rPr>
            </w:pPr>
            <w:r w:rsidRPr="00021C60">
              <w:rPr>
                <w:rFonts w:cs="Arial"/>
                <w:sz w:val="20"/>
                <w:szCs w:val="20"/>
              </w:rPr>
              <w:t>Brenda Fricano on behalf of the RTWG</w:t>
            </w:r>
          </w:p>
        </w:tc>
      </w:tr>
      <w:tr w:rsidR="001A757F" w:rsidRPr="00021C60" w:rsidTr="001A757F">
        <w:trPr>
          <w:jc w:val="center"/>
        </w:trPr>
        <w:tc>
          <w:tcPr>
            <w:tcW w:w="2898" w:type="dxa"/>
            <w:shd w:val="clear" w:color="auto" w:fill="FFFFFF"/>
            <w:vAlign w:val="center"/>
          </w:tcPr>
          <w:p w:rsidR="001A757F" w:rsidRPr="00021C60" w:rsidRDefault="001A757F" w:rsidP="001A757F">
            <w:pPr>
              <w:pStyle w:val="NormalArial"/>
              <w:rPr>
                <w:rFonts w:cs="Arial"/>
                <w:b/>
                <w:sz w:val="20"/>
                <w:szCs w:val="20"/>
              </w:rPr>
            </w:pPr>
            <w:r w:rsidRPr="00021C60">
              <w:rPr>
                <w:rFonts w:cs="Arial"/>
                <w:b/>
                <w:sz w:val="20"/>
                <w:szCs w:val="20"/>
              </w:rPr>
              <w:t>Date</w:t>
            </w:r>
          </w:p>
        </w:tc>
        <w:tc>
          <w:tcPr>
            <w:tcW w:w="7541" w:type="dxa"/>
            <w:vAlign w:val="center"/>
          </w:tcPr>
          <w:p w:rsidR="001A757F" w:rsidRPr="00021C60" w:rsidRDefault="001A757F" w:rsidP="001A757F">
            <w:pPr>
              <w:pStyle w:val="NormalArial"/>
              <w:rPr>
                <w:rFonts w:cs="Arial"/>
                <w:sz w:val="20"/>
                <w:szCs w:val="20"/>
              </w:rPr>
            </w:pPr>
            <w:r w:rsidRPr="00021C60">
              <w:rPr>
                <w:rFonts w:cs="Arial"/>
                <w:sz w:val="20"/>
                <w:szCs w:val="20"/>
              </w:rPr>
              <w:t>9/26/2013</w:t>
            </w:r>
          </w:p>
        </w:tc>
      </w:tr>
      <w:tr w:rsidR="001A757F" w:rsidRPr="00021C60" w:rsidTr="001A757F">
        <w:trPr>
          <w:jc w:val="center"/>
        </w:trPr>
        <w:tc>
          <w:tcPr>
            <w:tcW w:w="2898" w:type="dxa"/>
            <w:shd w:val="clear" w:color="auto" w:fill="FFFFFF"/>
            <w:vAlign w:val="center"/>
          </w:tcPr>
          <w:p w:rsidR="001A757F" w:rsidRPr="00021C60" w:rsidRDefault="001A757F" w:rsidP="001A757F">
            <w:pPr>
              <w:pStyle w:val="NormalArial"/>
              <w:rPr>
                <w:rFonts w:cs="Arial"/>
                <w:b/>
                <w:sz w:val="20"/>
                <w:szCs w:val="20"/>
              </w:rPr>
            </w:pPr>
            <w:r w:rsidRPr="00021C60">
              <w:rPr>
                <w:rFonts w:cs="Arial"/>
                <w:b/>
                <w:sz w:val="20"/>
                <w:szCs w:val="20"/>
              </w:rPr>
              <w:t>Comment Description</w:t>
            </w:r>
          </w:p>
        </w:tc>
        <w:tc>
          <w:tcPr>
            <w:tcW w:w="7541" w:type="dxa"/>
            <w:vAlign w:val="center"/>
          </w:tcPr>
          <w:p w:rsidR="001A757F" w:rsidRPr="00021C60" w:rsidRDefault="001A757F" w:rsidP="001A757F">
            <w:pPr>
              <w:pStyle w:val="Header"/>
              <w:rPr>
                <w:rFonts w:ascii="Arial" w:hAnsi="Arial" w:cs="Arial"/>
                <w:sz w:val="20"/>
                <w:szCs w:val="20"/>
              </w:rPr>
            </w:pPr>
            <w:r w:rsidRPr="00021C60">
              <w:rPr>
                <w:rFonts w:ascii="Arial" w:hAnsi="Arial" w:cs="Arial"/>
                <w:sz w:val="20"/>
                <w:szCs w:val="20"/>
              </w:rPr>
              <w:t xml:space="preserve">Section headings were changed in Section 8.8 to allow this section to separate out the three Revenue Neutrality Uplift Distribution Amounts. In Section 8.5.20, changed the word monthly to yearly and deleted the word (new). </w:t>
            </w:r>
          </w:p>
          <w:p w:rsidR="001A757F" w:rsidRPr="00021C60" w:rsidRDefault="001A757F" w:rsidP="001A757F">
            <w:pPr>
              <w:pStyle w:val="Header"/>
              <w:rPr>
                <w:rFonts w:cs="Arial"/>
                <w:sz w:val="20"/>
                <w:szCs w:val="20"/>
              </w:rPr>
            </w:pPr>
            <w:r w:rsidRPr="00021C60">
              <w:rPr>
                <w:rFonts w:ascii="Arial" w:hAnsi="Arial" w:cs="Arial"/>
                <w:sz w:val="20"/>
                <w:szCs w:val="20"/>
              </w:rPr>
              <w:t xml:space="preserve">RTWG’s changes are highlight in yellow. </w:t>
            </w:r>
          </w:p>
        </w:tc>
      </w:tr>
      <w:tr w:rsidR="001A757F" w:rsidRPr="00021C60" w:rsidTr="001A757F">
        <w:trPr>
          <w:jc w:val="center"/>
        </w:trPr>
        <w:tc>
          <w:tcPr>
            <w:tcW w:w="2898" w:type="dxa"/>
            <w:shd w:val="clear" w:color="auto" w:fill="FFFFFF"/>
            <w:vAlign w:val="center"/>
          </w:tcPr>
          <w:p w:rsidR="001A757F" w:rsidRPr="00021C60" w:rsidRDefault="001A757F" w:rsidP="001A757F">
            <w:pPr>
              <w:pStyle w:val="NormalArial"/>
              <w:rPr>
                <w:rFonts w:cs="Arial"/>
                <w:b/>
                <w:sz w:val="20"/>
                <w:szCs w:val="20"/>
              </w:rPr>
            </w:pPr>
            <w:r w:rsidRPr="00021C60">
              <w:rPr>
                <w:rFonts w:cs="Arial"/>
                <w:b/>
                <w:sz w:val="20"/>
                <w:szCs w:val="20"/>
              </w:rPr>
              <w:t>Comment Status</w:t>
            </w:r>
          </w:p>
        </w:tc>
        <w:tc>
          <w:tcPr>
            <w:tcW w:w="7541" w:type="dxa"/>
            <w:vAlign w:val="center"/>
          </w:tcPr>
          <w:p w:rsidR="001A757F" w:rsidRPr="00021C60" w:rsidRDefault="00BA0238" w:rsidP="00BA0238">
            <w:pPr>
              <w:pStyle w:val="Header"/>
              <w:rPr>
                <w:rFonts w:ascii="Arial" w:hAnsi="Arial" w:cs="Arial"/>
              </w:rPr>
            </w:pPr>
            <w:r>
              <w:rPr>
                <w:rFonts w:ascii="Arial" w:hAnsi="Arial" w:cs="Arial"/>
                <w:sz w:val="20"/>
                <w:szCs w:val="20"/>
              </w:rPr>
              <w:t xml:space="preserve">FERC issued an Order for Docket No. ER13-2078-000 changing the allocation of the GFA Carve Out monies from RNU to Load Ratio Share to non-GFA Carve Out Loads. Based on the FERC Order the changes to Section 8.8 are not needed and were reverted back to original language. </w:t>
            </w:r>
            <w:r w:rsidRPr="00021C60">
              <w:rPr>
                <w:rFonts w:ascii="Arial" w:hAnsi="Arial" w:cs="Arial"/>
                <w:sz w:val="20"/>
                <w:szCs w:val="20"/>
              </w:rPr>
              <w:t>The approved language is reflected in this recommendation report.</w:t>
            </w:r>
          </w:p>
        </w:tc>
      </w:tr>
    </w:tbl>
    <w:p w:rsidR="001A757F" w:rsidRDefault="001A757F"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BA0238" w:rsidRPr="00021C60" w:rsidTr="00BA0238">
        <w:trPr>
          <w:jc w:val="center"/>
        </w:trPr>
        <w:tc>
          <w:tcPr>
            <w:tcW w:w="10439" w:type="dxa"/>
            <w:gridSpan w:val="2"/>
            <w:shd w:val="clear" w:color="auto" w:fill="FFFFFF"/>
            <w:vAlign w:val="center"/>
          </w:tcPr>
          <w:p w:rsidR="00BA0238" w:rsidRPr="00021C60" w:rsidRDefault="00BA0238" w:rsidP="00BA0238">
            <w:pPr>
              <w:pStyle w:val="Header"/>
              <w:jc w:val="center"/>
              <w:rPr>
                <w:b/>
              </w:rPr>
            </w:pPr>
            <w:r w:rsidRPr="00021C60">
              <w:rPr>
                <w:rFonts w:ascii="Arial" w:hAnsi="Arial" w:cs="Arial"/>
                <w:b/>
                <w:bCs/>
                <w:sz w:val="20"/>
                <w:szCs w:val="20"/>
              </w:rPr>
              <w:t>Comments Received</w:t>
            </w:r>
          </w:p>
        </w:tc>
      </w:tr>
      <w:tr w:rsidR="00BA0238" w:rsidRPr="00021C60" w:rsidTr="00BA0238">
        <w:trPr>
          <w:jc w:val="center"/>
        </w:trPr>
        <w:tc>
          <w:tcPr>
            <w:tcW w:w="2898" w:type="dxa"/>
            <w:shd w:val="clear" w:color="auto" w:fill="FFFFFF"/>
            <w:vAlign w:val="center"/>
          </w:tcPr>
          <w:p w:rsidR="00BA0238" w:rsidRPr="00021C60" w:rsidRDefault="00BA0238" w:rsidP="00BA0238">
            <w:pPr>
              <w:pStyle w:val="NormalArial"/>
              <w:rPr>
                <w:rFonts w:cs="Arial"/>
                <w:b/>
                <w:sz w:val="20"/>
                <w:szCs w:val="20"/>
              </w:rPr>
            </w:pPr>
            <w:r w:rsidRPr="00021C60">
              <w:rPr>
                <w:rFonts w:cs="Arial"/>
                <w:b/>
                <w:sz w:val="20"/>
                <w:szCs w:val="20"/>
              </w:rPr>
              <w:t>Comment Author</w:t>
            </w:r>
          </w:p>
        </w:tc>
        <w:tc>
          <w:tcPr>
            <w:tcW w:w="7541" w:type="dxa"/>
            <w:vAlign w:val="center"/>
          </w:tcPr>
          <w:p w:rsidR="00BA0238" w:rsidRPr="00021C60" w:rsidRDefault="00BA0238" w:rsidP="00BA0238">
            <w:pPr>
              <w:pStyle w:val="NormalArial"/>
              <w:rPr>
                <w:rFonts w:cs="Arial"/>
                <w:sz w:val="20"/>
                <w:szCs w:val="20"/>
              </w:rPr>
            </w:pPr>
            <w:r>
              <w:rPr>
                <w:rFonts w:cs="Arial"/>
                <w:sz w:val="20"/>
                <w:szCs w:val="20"/>
              </w:rPr>
              <w:t>Ronald Thompson on behalf of NPPD</w:t>
            </w:r>
          </w:p>
        </w:tc>
      </w:tr>
      <w:tr w:rsidR="00BA0238" w:rsidRPr="00021C60" w:rsidTr="00BA0238">
        <w:trPr>
          <w:jc w:val="center"/>
        </w:trPr>
        <w:tc>
          <w:tcPr>
            <w:tcW w:w="2898" w:type="dxa"/>
            <w:shd w:val="clear" w:color="auto" w:fill="FFFFFF"/>
            <w:vAlign w:val="center"/>
          </w:tcPr>
          <w:p w:rsidR="00BA0238" w:rsidRPr="00021C60" w:rsidRDefault="00BA0238" w:rsidP="00BA0238">
            <w:pPr>
              <w:pStyle w:val="NormalArial"/>
              <w:rPr>
                <w:rFonts w:cs="Arial"/>
                <w:b/>
                <w:sz w:val="20"/>
                <w:szCs w:val="20"/>
              </w:rPr>
            </w:pPr>
            <w:r w:rsidRPr="00021C60">
              <w:rPr>
                <w:rFonts w:cs="Arial"/>
                <w:b/>
                <w:sz w:val="20"/>
                <w:szCs w:val="20"/>
              </w:rPr>
              <w:t>Date</w:t>
            </w:r>
          </w:p>
        </w:tc>
        <w:tc>
          <w:tcPr>
            <w:tcW w:w="7541" w:type="dxa"/>
            <w:vAlign w:val="center"/>
          </w:tcPr>
          <w:p w:rsidR="00BA0238" w:rsidRPr="00021C60" w:rsidRDefault="00BA0238" w:rsidP="00BA0238">
            <w:pPr>
              <w:pStyle w:val="NormalArial"/>
              <w:rPr>
                <w:rFonts w:cs="Arial"/>
                <w:sz w:val="20"/>
                <w:szCs w:val="20"/>
              </w:rPr>
            </w:pPr>
            <w:r>
              <w:rPr>
                <w:rFonts w:cs="Arial"/>
                <w:sz w:val="20"/>
                <w:szCs w:val="20"/>
              </w:rPr>
              <w:t>10/4/2013</w:t>
            </w:r>
          </w:p>
        </w:tc>
      </w:tr>
      <w:tr w:rsidR="00BA0238" w:rsidRPr="00021C60" w:rsidTr="00BA0238">
        <w:trPr>
          <w:jc w:val="center"/>
        </w:trPr>
        <w:tc>
          <w:tcPr>
            <w:tcW w:w="2898" w:type="dxa"/>
            <w:shd w:val="clear" w:color="auto" w:fill="FFFFFF"/>
            <w:vAlign w:val="center"/>
          </w:tcPr>
          <w:p w:rsidR="00BA0238" w:rsidRPr="00021C60" w:rsidRDefault="00BA0238" w:rsidP="00BA0238">
            <w:pPr>
              <w:pStyle w:val="NormalArial"/>
              <w:rPr>
                <w:rFonts w:cs="Arial"/>
                <w:b/>
                <w:sz w:val="20"/>
                <w:szCs w:val="20"/>
              </w:rPr>
            </w:pPr>
            <w:r w:rsidRPr="00021C60">
              <w:rPr>
                <w:rFonts w:cs="Arial"/>
                <w:b/>
                <w:sz w:val="20"/>
                <w:szCs w:val="20"/>
              </w:rPr>
              <w:t>Comment Description</w:t>
            </w:r>
          </w:p>
        </w:tc>
        <w:tc>
          <w:tcPr>
            <w:tcW w:w="7541" w:type="dxa"/>
            <w:vAlign w:val="center"/>
          </w:tcPr>
          <w:p w:rsidR="00BA0238" w:rsidRPr="00021C60" w:rsidRDefault="00BA0238" w:rsidP="00BA0238">
            <w:pPr>
              <w:pStyle w:val="Header"/>
              <w:rPr>
                <w:rFonts w:cs="Arial"/>
                <w:sz w:val="20"/>
                <w:szCs w:val="20"/>
              </w:rPr>
            </w:pPr>
            <w:r>
              <w:rPr>
                <w:rFonts w:ascii="Arial" w:hAnsi="Arial" w:cs="Arial"/>
                <w:sz w:val="20"/>
                <w:szCs w:val="20"/>
              </w:rPr>
              <w:t xml:space="preserve">NPPD is looking to use more of a monthly or seasonal nomination amount that would be more representative of the actual load for that time period. Current language has SPP using the entire amount of the GFA Carve out for all periods. There could be a large difference in amounts from Summer to other periods due to irrigation loads.  </w:t>
            </w:r>
          </w:p>
        </w:tc>
      </w:tr>
      <w:tr w:rsidR="00BA0238" w:rsidRPr="00021C60" w:rsidTr="00BA0238">
        <w:trPr>
          <w:jc w:val="center"/>
        </w:trPr>
        <w:tc>
          <w:tcPr>
            <w:tcW w:w="2898" w:type="dxa"/>
            <w:shd w:val="clear" w:color="auto" w:fill="FFFFFF"/>
            <w:vAlign w:val="center"/>
          </w:tcPr>
          <w:p w:rsidR="00BA0238" w:rsidRPr="00021C60" w:rsidRDefault="00BA0238" w:rsidP="00BA0238">
            <w:pPr>
              <w:pStyle w:val="NormalArial"/>
              <w:rPr>
                <w:rFonts w:cs="Arial"/>
                <w:b/>
                <w:sz w:val="20"/>
                <w:szCs w:val="20"/>
              </w:rPr>
            </w:pPr>
            <w:r w:rsidRPr="00021C60">
              <w:rPr>
                <w:rFonts w:cs="Arial"/>
                <w:b/>
                <w:sz w:val="20"/>
                <w:szCs w:val="20"/>
              </w:rPr>
              <w:t>Comment Status</w:t>
            </w:r>
          </w:p>
        </w:tc>
        <w:tc>
          <w:tcPr>
            <w:tcW w:w="7541" w:type="dxa"/>
            <w:vAlign w:val="center"/>
          </w:tcPr>
          <w:p w:rsidR="00BA0238" w:rsidRPr="005B7D4A" w:rsidRDefault="005B7D4A" w:rsidP="005B7D4A">
            <w:pPr>
              <w:rPr>
                <w:rFonts w:ascii="Arial" w:hAnsi="Arial" w:cs="Arial"/>
                <w:sz w:val="20"/>
                <w:szCs w:val="20"/>
              </w:rPr>
            </w:pPr>
            <w:r>
              <w:rPr>
                <w:rFonts w:ascii="Arial" w:hAnsi="Arial" w:cs="Arial"/>
                <w:sz w:val="20"/>
                <w:szCs w:val="20"/>
              </w:rPr>
              <w:t>These comments were taken into consideration by the MWG. MWG did not make any language changes based on these comments at this time.</w:t>
            </w:r>
          </w:p>
        </w:tc>
      </w:tr>
    </w:tbl>
    <w:p w:rsidR="00BA0238" w:rsidRPr="00021C60" w:rsidRDefault="00BA0238" w:rsidP="008C12F9">
      <w:pPr>
        <w:tabs>
          <w:tab w:val="left" w:pos="4095"/>
        </w:tabs>
        <w:rPr>
          <w:rFonts w:ascii="Arial" w:hAnsi="Arial" w:cs="Arial"/>
          <w:sz w:val="20"/>
          <w:szCs w:val="20"/>
        </w:rPr>
      </w:pPr>
    </w:p>
    <w:p w:rsidR="00021C60" w:rsidRPr="00021C60" w:rsidRDefault="00021C60"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021C60" w:rsidRPr="00021C60" w:rsidTr="00021C60">
        <w:trPr>
          <w:jc w:val="center"/>
        </w:trPr>
        <w:tc>
          <w:tcPr>
            <w:tcW w:w="10439" w:type="dxa"/>
            <w:gridSpan w:val="2"/>
            <w:shd w:val="clear" w:color="auto" w:fill="FFFFFF"/>
            <w:vAlign w:val="center"/>
          </w:tcPr>
          <w:p w:rsidR="00021C60" w:rsidRPr="00021C60" w:rsidRDefault="00021C60" w:rsidP="00021C60">
            <w:pPr>
              <w:pStyle w:val="Header"/>
              <w:jc w:val="center"/>
              <w:rPr>
                <w:b/>
              </w:rPr>
            </w:pPr>
            <w:r w:rsidRPr="00021C60">
              <w:rPr>
                <w:rFonts w:ascii="Arial" w:hAnsi="Arial" w:cs="Arial"/>
                <w:b/>
                <w:bCs/>
                <w:sz w:val="20"/>
                <w:szCs w:val="20"/>
              </w:rPr>
              <w:t>Comments Received</w:t>
            </w:r>
          </w:p>
        </w:tc>
      </w:tr>
      <w:tr w:rsidR="00021C60" w:rsidRPr="00021C60" w:rsidTr="00021C60">
        <w:trPr>
          <w:jc w:val="center"/>
        </w:trPr>
        <w:tc>
          <w:tcPr>
            <w:tcW w:w="2898" w:type="dxa"/>
            <w:shd w:val="clear" w:color="auto" w:fill="FFFFFF"/>
            <w:vAlign w:val="center"/>
          </w:tcPr>
          <w:p w:rsidR="00021C60" w:rsidRPr="00021C60" w:rsidRDefault="00021C60" w:rsidP="00021C60">
            <w:pPr>
              <w:pStyle w:val="NormalArial"/>
              <w:rPr>
                <w:rFonts w:cs="Arial"/>
                <w:b/>
                <w:sz w:val="20"/>
                <w:szCs w:val="20"/>
              </w:rPr>
            </w:pPr>
            <w:r w:rsidRPr="00021C60">
              <w:rPr>
                <w:rFonts w:cs="Arial"/>
                <w:b/>
                <w:sz w:val="20"/>
                <w:szCs w:val="20"/>
              </w:rPr>
              <w:t>Comment Author</w:t>
            </w:r>
          </w:p>
        </w:tc>
        <w:tc>
          <w:tcPr>
            <w:tcW w:w="7541" w:type="dxa"/>
            <w:vAlign w:val="center"/>
          </w:tcPr>
          <w:p w:rsidR="00021C60" w:rsidRPr="00021C60" w:rsidRDefault="00021C60" w:rsidP="00021C60">
            <w:pPr>
              <w:pStyle w:val="NormalArial"/>
              <w:rPr>
                <w:rFonts w:cs="Arial"/>
                <w:sz w:val="20"/>
                <w:szCs w:val="20"/>
              </w:rPr>
            </w:pPr>
            <w:r w:rsidRPr="00021C60">
              <w:rPr>
                <w:rFonts w:cs="Arial"/>
                <w:sz w:val="20"/>
                <w:szCs w:val="20"/>
              </w:rPr>
              <w:t>Micha Bailey</w:t>
            </w:r>
          </w:p>
        </w:tc>
      </w:tr>
      <w:tr w:rsidR="00021C60" w:rsidRPr="00021C60" w:rsidTr="00021C60">
        <w:trPr>
          <w:jc w:val="center"/>
        </w:trPr>
        <w:tc>
          <w:tcPr>
            <w:tcW w:w="2898" w:type="dxa"/>
            <w:shd w:val="clear" w:color="auto" w:fill="FFFFFF"/>
            <w:vAlign w:val="center"/>
          </w:tcPr>
          <w:p w:rsidR="00021C60" w:rsidRPr="00021C60" w:rsidRDefault="00021C60" w:rsidP="00021C60">
            <w:pPr>
              <w:pStyle w:val="NormalArial"/>
              <w:rPr>
                <w:rFonts w:cs="Arial"/>
                <w:b/>
                <w:sz w:val="20"/>
                <w:szCs w:val="20"/>
              </w:rPr>
            </w:pPr>
            <w:r w:rsidRPr="00021C60">
              <w:rPr>
                <w:rFonts w:cs="Arial"/>
                <w:b/>
                <w:sz w:val="20"/>
                <w:szCs w:val="20"/>
              </w:rPr>
              <w:t>Date</w:t>
            </w:r>
          </w:p>
        </w:tc>
        <w:tc>
          <w:tcPr>
            <w:tcW w:w="7541" w:type="dxa"/>
            <w:vAlign w:val="center"/>
          </w:tcPr>
          <w:p w:rsidR="00021C60" w:rsidRPr="00021C60" w:rsidRDefault="00021C60" w:rsidP="00021C60">
            <w:pPr>
              <w:pStyle w:val="NormalArial"/>
              <w:rPr>
                <w:rFonts w:cs="Arial"/>
                <w:sz w:val="20"/>
                <w:szCs w:val="20"/>
              </w:rPr>
            </w:pPr>
            <w:r w:rsidRPr="00021C60">
              <w:rPr>
                <w:rFonts w:cs="Arial"/>
                <w:sz w:val="20"/>
                <w:szCs w:val="20"/>
              </w:rPr>
              <w:t>11/5/2013</w:t>
            </w:r>
          </w:p>
        </w:tc>
      </w:tr>
      <w:tr w:rsidR="00021C60" w:rsidRPr="00021C60" w:rsidTr="00021C60">
        <w:trPr>
          <w:jc w:val="center"/>
        </w:trPr>
        <w:tc>
          <w:tcPr>
            <w:tcW w:w="2898" w:type="dxa"/>
            <w:shd w:val="clear" w:color="auto" w:fill="FFFFFF"/>
            <w:vAlign w:val="center"/>
          </w:tcPr>
          <w:p w:rsidR="00021C60" w:rsidRPr="00021C60" w:rsidRDefault="00021C60" w:rsidP="00021C60">
            <w:pPr>
              <w:pStyle w:val="NormalArial"/>
              <w:rPr>
                <w:rFonts w:cs="Arial"/>
                <w:b/>
                <w:sz w:val="20"/>
                <w:szCs w:val="20"/>
              </w:rPr>
            </w:pPr>
            <w:r w:rsidRPr="00021C60">
              <w:rPr>
                <w:rFonts w:cs="Arial"/>
                <w:b/>
                <w:sz w:val="20"/>
                <w:szCs w:val="20"/>
              </w:rPr>
              <w:t>Comment Description</w:t>
            </w:r>
          </w:p>
        </w:tc>
        <w:tc>
          <w:tcPr>
            <w:tcW w:w="7541" w:type="dxa"/>
            <w:vAlign w:val="center"/>
          </w:tcPr>
          <w:p w:rsidR="00021C60" w:rsidRPr="00021C60" w:rsidRDefault="00021C60" w:rsidP="00021C60">
            <w:pPr>
              <w:pStyle w:val="Default"/>
              <w:rPr>
                <w:rFonts w:ascii="Arial" w:hAnsi="Arial" w:cs="Arial"/>
                <w:sz w:val="20"/>
                <w:szCs w:val="20"/>
              </w:rPr>
            </w:pPr>
            <w:r w:rsidRPr="00021C60">
              <w:rPr>
                <w:rFonts w:ascii="Arial" w:hAnsi="Arial" w:cs="Arial"/>
                <w:sz w:val="20"/>
                <w:szCs w:val="20"/>
              </w:rPr>
              <w:t xml:space="preserve">FERC Order issued for Docket No. ER13-2078-000 was given to SPP on September 30, 2013. </w:t>
            </w:r>
            <w:r>
              <w:rPr>
                <w:rFonts w:ascii="Arial" w:hAnsi="Arial" w:cs="Arial"/>
                <w:sz w:val="20"/>
                <w:szCs w:val="20"/>
              </w:rPr>
              <w:t>The changes in the</w:t>
            </w:r>
            <w:r w:rsidRPr="00021C60">
              <w:rPr>
                <w:rFonts w:ascii="Arial" w:hAnsi="Arial" w:cs="Arial"/>
                <w:sz w:val="20"/>
                <w:szCs w:val="20"/>
              </w:rPr>
              <w:t xml:space="preserve"> comment form </w:t>
            </w:r>
            <w:r>
              <w:rPr>
                <w:rFonts w:ascii="Arial" w:hAnsi="Arial" w:cs="Arial"/>
                <w:sz w:val="20"/>
                <w:szCs w:val="20"/>
              </w:rPr>
              <w:t>are to comply with the</w:t>
            </w:r>
            <w:r w:rsidRPr="00021C60">
              <w:rPr>
                <w:rFonts w:ascii="Arial" w:hAnsi="Arial" w:cs="Arial"/>
                <w:sz w:val="20"/>
                <w:szCs w:val="20"/>
              </w:rPr>
              <w:t xml:space="preserve"> paragraphs</w:t>
            </w:r>
            <w:r>
              <w:rPr>
                <w:rFonts w:ascii="Arial" w:hAnsi="Arial" w:cs="Arial"/>
                <w:sz w:val="20"/>
                <w:szCs w:val="20"/>
              </w:rPr>
              <w:t xml:space="preserve"> within MPRR150 FERC Comments 11-5-2013</w:t>
            </w:r>
          </w:p>
        </w:tc>
      </w:tr>
      <w:tr w:rsidR="00021C60" w:rsidRPr="00021C60" w:rsidTr="00021C60">
        <w:trPr>
          <w:jc w:val="center"/>
        </w:trPr>
        <w:tc>
          <w:tcPr>
            <w:tcW w:w="2898" w:type="dxa"/>
            <w:shd w:val="clear" w:color="auto" w:fill="FFFFFF"/>
            <w:vAlign w:val="center"/>
          </w:tcPr>
          <w:p w:rsidR="00021C60" w:rsidRPr="00021C60" w:rsidRDefault="00021C60" w:rsidP="00021C60">
            <w:pPr>
              <w:pStyle w:val="NormalArial"/>
              <w:rPr>
                <w:rFonts w:cs="Arial"/>
                <w:b/>
                <w:sz w:val="20"/>
                <w:szCs w:val="20"/>
              </w:rPr>
            </w:pPr>
            <w:r w:rsidRPr="00021C60">
              <w:rPr>
                <w:rFonts w:cs="Arial"/>
                <w:b/>
                <w:sz w:val="20"/>
                <w:szCs w:val="20"/>
              </w:rPr>
              <w:t>Comment Status</w:t>
            </w:r>
          </w:p>
        </w:tc>
        <w:tc>
          <w:tcPr>
            <w:tcW w:w="7541" w:type="dxa"/>
            <w:vAlign w:val="center"/>
          </w:tcPr>
          <w:p w:rsidR="00021C60" w:rsidRPr="00021C60" w:rsidRDefault="005B7D4A" w:rsidP="00021C60">
            <w:pPr>
              <w:rPr>
                <w:rFonts w:ascii="Arial" w:hAnsi="Arial" w:cs="Arial"/>
              </w:rPr>
            </w:pPr>
            <w:r>
              <w:rPr>
                <w:rFonts w:ascii="Arial" w:hAnsi="Arial" w:cs="Arial"/>
                <w:sz w:val="20"/>
                <w:szCs w:val="20"/>
              </w:rPr>
              <w:t>The MPRR was approved as modified in these comments.  The approved language is reflected in this recommendation report.</w:t>
            </w:r>
          </w:p>
        </w:tc>
      </w:tr>
    </w:tbl>
    <w:p w:rsidR="00021C60" w:rsidRPr="00021C60" w:rsidRDefault="00021C60"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461A41" w:rsidRPr="00021C60" w:rsidTr="00CB1B38">
        <w:trPr>
          <w:jc w:val="center"/>
        </w:trPr>
        <w:tc>
          <w:tcPr>
            <w:tcW w:w="10439" w:type="dxa"/>
            <w:gridSpan w:val="2"/>
            <w:shd w:val="clear" w:color="auto" w:fill="FFFFFF"/>
            <w:vAlign w:val="center"/>
          </w:tcPr>
          <w:p w:rsidR="00461A41" w:rsidRPr="00021C60" w:rsidRDefault="00461A41" w:rsidP="00CB1B38">
            <w:pPr>
              <w:pStyle w:val="Header"/>
              <w:jc w:val="center"/>
              <w:rPr>
                <w:b/>
              </w:rPr>
            </w:pPr>
            <w:r w:rsidRPr="00021C60">
              <w:rPr>
                <w:rFonts w:ascii="Arial" w:hAnsi="Arial" w:cs="Arial"/>
                <w:b/>
                <w:bCs/>
                <w:sz w:val="20"/>
                <w:szCs w:val="20"/>
              </w:rPr>
              <w:t>Comments Received</w:t>
            </w:r>
          </w:p>
        </w:tc>
      </w:tr>
      <w:tr w:rsidR="00461A41" w:rsidRPr="00021C60" w:rsidTr="00CB1B38">
        <w:trPr>
          <w:jc w:val="center"/>
        </w:trPr>
        <w:tc>
          <w:tcPr>
            <w:tcW w:w="2898" w:type="dxa"/>
            <w:shd w:val="clear" w:color="auto" w:fill="FFFFFF"/>
            <w:vAlign w:val="center"/>
          </w:tcPr>
          <w:p w:rsidR="00461A41" w:rsidRPr="00021C60" w:rsidRDefault="00461A41" w:rsidP="00CB1B38">
            <w:pPr>
              <w:pStyle w:val="NormalArial"/>
              <w:rPr>
                <w:rFonts w:cs="Arial"/>
                <w:b/>
                <w:sz w:val="20"/>
                <w:szCs w:val="20"/>
              </w:rPr>
            </w:pPr>
            <w:r w:rsidRPr="00021C60">
              <w:rPr>
                <w:rFonts w:cs="Arial"/>
                <w:b/>
                <w:sz w:val="20"/>
                <w:szCs w:val="20"/>
              </w:rPr>
              <w:lastRenderedPageBreak/>
              <w:t>Comment Author</w:t>
            </w:r>
          </w:p>
        </w:tc>
        <w:tc>
          <w:tcPr>
            <w:tcW w:w="7541" w:type="dxa"/>
            <w:vAlign w:val="center"/>
          </w:tcPr>
          <w:p w:rsidR="00461A41" w:rsidRPr="00021C60" w:rsidRDefault="00461A41" w:rsidP="00CB1B38">
            <w:pPr>
              <w:pStyle w:val="NormalArial"/>
              <w:rPr>
                <w:rFonts w:cs="Arial"/>
                <w:sz w:val="20"/>
                <w:szCs w:val="20"/>
              </w:rPr>
            </w:pPr>
            <w:r w:rsidRPr="00021C60">
              <w:rPr>
                <w:rFonts w:cs="Arial"/>
                <w:sz w:val="20"/>
                <w:szCs w:val="20"/>
              </w:rPr>
              <w:t>Micha Bail</w:t>
            </w:r>
            <w:r>
              <w:rPr>
                <w:rFonts w:cs="Arial"/>
                <w:sz w:val="20"/>
                <w:szCs w:val="20"/>
              </w:rPr>
              <w:t>ey on behalf of MWG</w:t>
            </w:r>
          </w:p>
        </w:tc>
      </w:tr>
      <w:tr w:rsidR="00461A41" w:rsidRPr="00021C60" w:rsidTr="00CB1B38">
        <w:trPr>
          <w:jc w:val="center"/>
        </w:trPr>
        <w:tc>
          <w:tcPr>
            <w:tcW w:w="2898" w:type="dxa"/>
            <w:shd w:val="clear" w:color="auto" w:fill="FFFFFF"/>
            <w:vAlign w:val="center"/>
          </w:tcPr>
          <w:p w:rsidR="00461A41" w:rsidRPr="00021C60" w:rsidRDefault="00461A41" w:rsidP="00CB1B38">
            <w:pPr>
              <w:pStyle w:val="NormalArial"/>
              <w:rPr>
                <w:rFonts w:cs="Arial"/>
                <w:b/>
                <w:sz w:val="20"/>
                <w:szCs w:val="20"/>
              </w:rPr>
            </w:pPr>
            <w:r w:rsidRPr="00021C60">
              <w:rPr>
                <w:rFonts w:cs="Arial"/>
                <w:b/>
                <w:sz w:val="20"/>
                <w:szCs w:val="20"/>
              </w:rPr>
              <w:t>Date</w:t>
            </w:r>
          </w:p>
        </w:tc>
        <w:tc>
          <w:tcPr>
            <w:tcW w:w="7541" w:type="dxa"/>
            <w:vAlign w:val="center"/>
          </w:tcPr>
          <w:p w:rsidR="00461A41" w:rsidRPr="00021C60" w:rsidRDefault="00461A41" w:rsidP="00461A41">
            <w:pPr>
              <w:pStyle w:val="NormalArial"/>
              <w:rPr>
                <w:rFonts w:cs="Arial"/>
                <w:sz w:val="20"/>
                <w:szCs w:val="20"/>
              </w:rPr>
            </w:pPr>
            <w:r w:rsidRPr="00021C60">
              <w:rPr>
                <w:rFonts w:cs="Arial"/>
                <w:sz w:val="20"/>
                <w:szCs w:val="20"/>
              </w:rPr>
              <w:t>11/</w:t>
            </w:r>
            <w:r>
              <w:rPr>
                <w:rFonts w:cs="Arial"/>
                <w:sz w:val="20"/>
                <w:szCs w:val="20"/>
              </w:rPr>
              <w:t>12</w:t>
            </w:r>
            <w:r w:rsidRPr="00021C60">
              <w:rPr>
                <w:rFonts w:cs="Arial"/>
                <w:sz w:val="20"/>
                <w:szCs w:val="20"/>
              </w:rPr>
              <w:t>/2013</w:t>
            </w:r>
          </w:p>
        </w:tc>
      </w:tr>
      <w:tr w:rsidR="00461A41" w:rsidRPr="00021C60" w:rsidTr="00CB1B38">
        <w:trPr>
          <w:jc w:val="center"/>
        </w:trPr>
        <w:tc>
          <w:tcPr>
            <w:tcW w:w="2898" w:type="dxa"/>
            <w:shd w:val="clear" w:color="auto" w:fill="FFFFFF"/>
            <w:vAlign w:val="center"/>
          </w:tcPr>
          <w:p w:rsidR="00461A41" w:rsidRPr="00021C60" w:rsidRDefault="00461A41" w:rsidP="00CB1B38">
            <w:pPr>
              <w:pStyle w:val="NormalArial"/>
              <w:rPr>
                <w:rFonts w:cs="Arial"/>
                <w:b/>
                <w:sz w:val="20"/>
                <w:szCs w:val="20"/>
              </w:rPr>
            </w:pPr>
            <w:r w:rsidRPr="00021C60">
              <w:rPr>
                <w:rFonts w:cs="Arial"/>
                <w:b/>
                <w:sz w:val="20"/>
                <w:szCs w:val="20"/>
              </w:rPr>
              <w:t>Comment Description</w:t>
            </w:r>
          </w:p>
        </w:tc>
        <w:tc>
          <w:tcPr>
            <w:tcW w:w="7541" w:type="dxa"/>
            <w:vAlign w:val="center"/>
          </w:tcPr>
          <w:p w:rsidR="00461A41" w:rsidRPr="00021C60" w:rsidRDefault="00461A41" w:rsidP="00CB1B38">
            <w:pPr>
              <w:pStyle w:val="Default"/>
              <w:rPr>
                <w:rFonts w:ascii="Arial" w:hAnsi="Arial" w:cs="Arial"/>
                <w:sz w:val="20"/>
                <w:szCs w:val="20"/>
              </w:rPr>
            </w:pPr>
            <w:r>
              <w:rPr>
                <w:rFonts w:ascii="Arial" w:hAnsi="Arial" w:cs="Arial"/>
                <w:sz w:val="20"/>
                <w:szCs w:val="20"/>
              </w:rPr>
              <w:t xml:space="preserve">MWG changed the name of </w:t>
            </w:r>
            <w:proofErr w:type="spellStart"/>
            <w:r>
              <w:rPr>
                <w:rFonts w:ascii="Arial" w:hAnsi="Arial" w:cs="Arial"/>
                <w:sz w:val="20"/>
                <w:szCs w:val="20"/>
              </w:rPr>
              <w:t>RtGFAExclusionHrlyQt</w:t>
            </w:r>
            <w:r w:rsidR="00A86721">
              <w:rPr>
                <w:rFonts w:ascii="Arial" w:hAnsi="Arial" w:cs="Arial"/>
                <w:sz w:val="20"/>
                <w:szCs w:val="20"/>
              </w:rPr>
              <w:t>y</w:t>
            </w:r>
            <w:proofErr w:type="spellEnd"/>
            <w:r w:rsidR="00A86721">
              <w:rPr>
                <w:rFonts w:ascii="Arial" w:hAnsi="Arial" w:cs="Arial"/>
                <w:sz w:val="20"/>
                <w:szCs w:val="20"/>
              </w:rPr>
              <w:t xml:space="preserve"> to </w:t>
            </w:r>
            <w:proofErr w:type="spellStart"/>
            <w:r w:rsidR="00A86721">
              <w:rPr>
                <w:rFonts w:ascii="Arial" w:hAnsi="Arial" w:cs="Arial"/>
                <w:sz w:val="20"/>
                <w:szCs w:val="20"/>
              </w:rPr>
              <w:t>RtNonGFAHrlyQty</w:t>
            </w:r>
            <w:proofErr w:type="spellEnd"/>
            <w:r w:rsidR="00A86721">
              <w:rPr>
                <w:rFonts w:ascii="Arial" w:hAnsi="Arial" w:cs="Arial"/>
                <w:sz w:val="20"/>
                <w:szCs w:val="20"/>
              </w:rPr>
              <w:t xml:space="preserve"> determinant</w:t>
            </w:r>
            <w:r>
              <w:rPr>
                <w:rFonts w:ascii="Arial" w:hAnsi="Arial" w:cs="Arial"/>
                <w:sz w:val="20"/>
                <w:szCs w:val="20"/>
              </w:rPr>
              <w:t xml:space="preserve"> in Section 4.5.8.26 GFA Carve Out Distribution Daily Amount. The MWG wanted to change the name of the determina</w:t>
            </w:r>
            <w:r w:rsidR="00A86721">
              <w:rPr>
                <w:rFonts w:ascii="Arial" w:hAnsi="Arial" w:cs="Arial"/>
                <w:sz w:val="20"/>
                <w:szCs w:val="20"/>
              </w:rPr>
              <w:t>nt</w:t>
            </w:r>
            <w:r>
              <w:rPr>
                <w:rFonts w:ascii="Arial" w:hAnsi="Arial" w:cs="Arial"/>
                <w:sz w:val="20"/>
                <w:szCs w:val="20"/>
              </w:rPr>
              <w:t xml:space="preserve"> because the old name could be confusing.  </w:t>
            </w:r>
          </w:p>
        </w:tc>
      </w:tr>
      <w:tr w:rsidR="00461A41" w:rsidRPr="00021C60" w:rsidTr="00CB1B38">
        <w:trPr>
          <w:jc w:val="center"/>
        </w:trPr>
        <w:tc>
          <w:tcPr>
            <w:tcW w:w="2898" w:type="dxa"/>
            <w:shd w:val="clear" w:color="auto" w:fill="FFFFFF"/>
            <w:vAlign w:val="center"/>
          </w:tcPr>
          <w:p w:rsidR="00461A41" w:rsidRPr="00021C60" w:rsidRDefault="00461A41" w:rsidP="00CB1B38">
            <w:pPr>
              <w:pStyle w:val="NormalArial"/>
              <w:rPr>
                <w:rFonts w:cs="Arial"/>
                <w:b/>
                <w:sz w:val="20"/>
                <w:szCs w:val="20"/>
              </w:rPr>
            </w:pPr>
            <w:r w:rsidRPr="00021C60">
              <w:rPr>
                <w:rFonts w:cs="Arial"/>
                <w:b/>
                <w:sz w:val="20"/>
                <w:szCs w:val="20"/>
              </w:rPr>
              <w:t>Comment Status</w:t>
            </w:r>
          </w:p>
        </w:tc>
        <w:tc>
          <w:tcPr>
            <w:tcW w:w="7541" w:type="dxa"/>
            <w:vAlign w:val="center"/>
          </w:tcPr>
          <w:p w:rsidR="00461A41" w:rsidRPr="00021C60" w:rsidRDefault="00461A41" w:rsidP="00CB1B38">
            <w:pPr>
              <w:rPr>
                <w:rFonts w:ascii="Arial" w:hAnsi="Arial" w:cs="Arial"/>
              </w:rPr>
            </w:pPr>
            <w:r>
              <w:rPr>
                <w:rFonts w:ascii="Arial" w:hAnsi="Arial" w:cs="Arial"/>
                <w:sz w:val="20"/>
                <w:szCs w:val="20"/>
              </w:rPr>
              <w:t>The MPRR was approved as modified in these comments.  The approved language is reflected in this recommendation report.</w:t>
            </w:r>
          </w:p>
        </w:tc>
      </w:tr>
    </w:tbl>
    <w:p w:rsidR="00021C60" w:rsidRPr="00021C60" w:rsidRDefault="00021C60" w:rsidP="008C12F9">
      <w:pPr>
        <w:tabs>
          <w:tab w:val="left" w:pos="4095"/>
        </w:tabs>
        <w:rPr>
          <w:rFonts w:ascii="Arial" w:hAnsi="Arial" w:cs="Arial"/>
          <w:sz w:val="20"/>
          <w:szCs w:val="20"/>
        </w:rPr>
      </w:pPr>
    </w:p>
    <w:p w:rsidR="00461A41" w:rsidRPr="00021C60" w:rsidRDefault="00461A41" w:rsidP="008C12F9">
      <w:pPr>
        <w:tabs>
          <w:tab w:val="left" w:pos="4095"/>
        </w:tabs>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B0AF6" w:rsidRPr="00021C60" w:rsidTr="00457356">
        <w:trPr>
          <w:trHeight w:hRule="exact" w:val="346"/>
          <w:jc w:val="center"/>
        </w:trPr>
        <w:tc>
          <w:tcPr>
            <w:tcW w:w="10440" w:type="dxa"/>
            <w:tcBorders>
              <w:bottom w:val="single" w:sz="4" w:space="0" w:color="auto"/>
            </w:tcBorders>
            <w:shd w:val="clear" w:color="auto" w:fill="FFFFFF"/>
            <w:vAlign w:val="center"/>
          </w:tcPr>
          <w:p w:rsidR="000B0AF6" w:rsidRPr="00021C60" w:rsidRDefault="000B0AF6" w:rsidP="00457356">
            <w:pPr>
              <w:pStyle w:val="Header"/>
              <w:jc w:val="center"/>
              <w:rPr>
                <w:rFonts w:ascii="Arial" w:hAnsi="Arial" w:cs="Arial"/>
                <w:b/>
                <w:sz w:val="20"/>
                <w:szCs w:val="20"/>
              </w:rPr>
            </w:pPr>
            <w:r w:rsidRPr="00021C60">
              <w:rPr>
                <w:rFonts w:ascii="Arial" w:hAnsi="Arial" w:cs="Arial"/>
                <w:b/>
                <w:sz w:val="20"/>
                <w:szCs w:val="20"/>
              </w:rPr>
              <w:t>Proposed Protocol Language Revision</w:t>
            </w:r>
          </w:p>
        </w:tc>
      </w:tr>
    </w:tbl>
    <w:p w:rsidR="000B0AF6" w:rsidRPr="00021C60" w:rsidRDefault="000B0AF6" w:rsidP="000B0AF6">
      <w:pPr>
        <w:pStyle w:val="BodyText"/>
        <w:spacing w:after="0"/>
        <w:rPr>
          <w:rFonts w:ascii="Arial" w:hAnsi="Arial" w:cs="Arial"/>
          <w:sz w:val="20"/>
          <w:szCs w:val="20"/>
        </w:rPr>
      </w:pPr>
    </w:p>
    <w:p w:rsidR="00021C60" w:rsidRPr="00D146D4" w:rsidRDefault="00021C60" w:rsidP="00021C60">
      <w:pPr>
        <w:pStyle w:val="Header"/>
        <w:tabs>
          <w:tab w:val="clear" w:pos="4320"/>
          <w:tab w:val="clear" w:pos="8640"/>
        </w:tabs>
        <w:spacing w:before="120" w:after="120" w:line="300" w:lineRule="auto"/>
        <w:jc w:val="both"/>
        <w:rPr>
          <w:b/>
        </w:rPr>
      </w:pPr>
      <w:r w:rsidRPr="00D146D4">
        <w:rPr>
          <w:b/>
        </w:rPr>
        <w:t>4.5.3.2 GFA Carve Out Schedules - Internal</w:t>
      </w:r>
    </w:p>
    <w:p w:rsidR="00021C60" w:rsidRPr="00D146D4" w:rsidRDefault="00021C60" w:rsidP="00021C60">
      <w:pPr>
        <w:pStyle w:val="Header"/>
        <w:tabs>
          <w:tab w:val="clear" w:pos="4320"/>
          <w:tab w:val="clear" w:pos="8640"/>
          <w:tab w:val="left" w:pos="720"/>
        </w:tabs>
        <w:spacing w:before="120" w:after="120" w:line="360" w:lineRule="auto"/>
      </w:pPr>
      <w:r w:rsidRPr="00D146D4">
        <w:t xml:space="preserve">The GFA Responsible Entity must submit GFA Carve </w:t>
      </w:r>
      <w:proofErr w:type="gramStart"/>
      <w:r w:rsidRPr="00D146D4">
        <w:t>Out</w:t>
      </w:r>
      <w:proofErr w:type="gramEnd"/>
      <w:r w:rsidRPr="00D146D4">
        <w:t xml:space="preserve"> Schedules for all of the energy actually transacted under the GFA.  These GFA Carve </w:t>
      </w:r>
      <w:proofErr w:type="gramStart"/>
      <w:r w:rsidRPr="00D146D4">
        <w:t>Out</w:t>
      </w:r>
      <w:proofErr w:type="gramEnd"/>
      <w:r w:rsidRPr="00D146D4">
        <w:t xml:space="preserve"> Schedules must be submitted in accordance with the requirements of Section 4.5.3, as specifically modified in section 4.5.3.2.   If no energy is transacted under the GFA, then no schedule is required and no GFA Carve Out treatment will be provided.  Up to four (4) DA Market GFA Carve </w:t>
      </w:r>
      <w:proofErr w:type="gramStart"/>
      <w:r w:rsidRPr="00D146D4">
        <w:t>Out</w:t>
      </w:r>
      <w:proofErr w:type="gramEnd"/>
      <w:r w:rsidRPr="00D146D4">
        <w:t xml:space="preserve"> Schedules for energy may be required for each GFA Carve Out transaction:</w:t>
      </w:r>
    </w:p>
    <w:p w:rsidR="00021C60" w:rsidRPr="00D146D4" w:rsidRDefault="00021C60" w:rsidP="00346F6C">
      <w:pPr>
        <w:pStyle w:val="ListParagraph"/>
        <w:numPr>
          <w:ilvl w:val="0"/>
          <w:numId w:val="26"/>
        </w:numPr>
        <w:tabs>
          <w:tab w:val="left" w:pos="720"/>
        </w:tabs>
        <w:autoSpaceDE w:val="0"/>
        <w:autoSpaceDN w:val="0"/>
        <w:adjustRightInd w:val="0"/>
        <w:ind w:hanging="540"/>
        <w:rPr>
          <w:rFonts w:ascii="Times New Roman" w:hAnsi="Times New Roman"/>
          <w:color w:val="000000"/>
          <w:sz w:val="24"/>
          <w:szCs w:val="24"/>
        </w:rPr>
      </w:pPr>
      <w:r w:rsidRPr="00D146D4">
        <w:rPr>
          <w:rFonts w:ascii="Times New Roman" w:hAnsi="Times New Roman"/>
          <w:color w:val="000000"/>
          <w:sz w:val="24"/>
          <w:szCs w:val="24"/>
        </w:rPr>
        <w:t>GFA Carve Out Schedule #1</w:t>
      </w:r>
    </w:p>
    <w:p w:rsidR="00021C60" w:rsidRPr="00D146D4" w:rsidRDefault="00021C60" w:rsidP="00346F6C">
      <w:pPr>
        <w:pStyle w:val="ListParagraph"/>
        <w:numPr>
          <w:ilvl w:val="1"/>
          <w:numId w:val="26"/>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 xml:space="preserve">Seller: MP responsible for the source </w:t>
      </w:r>
    </w:p>
    <w:p w:rsidR="00021C60" w:rsidRPr="00D146D4" w:rsidRDefault="00021C60" w:rsidP="00346F6C">
      <w:pPr>
        <w:pStyle w:val="ListParagraph"/>
        <w:numPr>
          <w:ilvl w:val="1"/>
          <w:numId w:val="26"/>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Buyer: GFA Responsible Entity</w:t>
      </w:r>
    </w:p>
    <w:p w:rsidR="00021C60" w:rsidRPr="00D146D4" w:rsidRDefault="00021C60" w:rsidP="00346F6C">
      <w:pPr>
        <w:pStyle w:val="ListParagraph"/>
        <w:numPr>
          <w:ilvl w:val="1"/>
          <w:numId w:val="26"/>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Settlement Location: Source Settlement Location of the GFA transmission service</w:t>
      </w:r>
    </w:p>
    <w:p w:rsidR="00021C60" w:rsidRPr="00D146D4" w:rsidRDefault="00021C60" w:rsidP="00346F6C">
      <w:pPr>
        <w:pStyle w:val="ListParagraph"/>
        <w:numPr>
          <w:ilvl w:val="0"/>
          <w:numId w:val="26"/>
        </w:numPr>
        <w:tabs>
          <w:tab w:val="left" w:pos="720"/>
        </w:tabs>
        <w:autoSpaceDE w:val="0"/>
        <w:autoSpaceDN w:val="0"/>
        <w:adjustRightInd w:val="0"/>
        <w:ind w:hanging="540"/>
        <w:rPr>
          <w:rFonts w:ascii="Times New Roman" w:hAnsi="Times New Roman"/>
          <w:color w:val="000000"/>
          <w:sz w:val="24"/>
          <w:szCs w:val="24"/>
        </w:rPr>
      </w:pPr>
      <w:r w:rsidRPr="00D146D4">
        <w:rPr>
          <w:rFonts w:ascii="Times New Roman" w:hAnsi="Times New Roman"/>
          <w:color w:val="000000"/>
          <w:sz w:val="24"/>
          <w:szCs w:val="24"/>
        </w:rPr>
        <w:t>GFA Carve Out Schedule #2</w:t>
      </w:r>
    </w:p>
    <w:p w:rsidR="00021C60" w:rsidRPr="00D146D4" w:rsidRDefault="00021C60" w:rsidP="00346F6C">
      <w:pPr>
        <w:pStyle w:val="ListParagraph"/>
        <w:numPr>
          <w:ilvl w:val="1"/>
          <w:numId w:val="26"/>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 xml:space="preserve">Seller: GFA Responsible Entity </w:t>
      </w:r>
    </w:p>
    <w:p w:rsidR="00021C60" w:rsidRPr="00D146D4" w:rsidRDefault="00021C60" w:rsidP="00346F6C">
      <w:pPr>
        <w:pStyle w:val="ListParagraph"/>
        <w:numPr>
          <w:ilvl w:val="1"/>
          <w:numId w:val="26"/>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Buyer: GFA Carve Out account</w:t>
      </w:r>
    </w:p>
    <w:p w:rsidR="00021C60" w:rsidRPr="00D146D4" w:rsidRDefault="00021C60" w:rsidP="00346F6C">
      <w:pPr>
        <w:pStyle w:val="ListParagraph"/>
        <w:numPr>
          <w:ilvl w:val="1"/>
          <w:numId w:val="26"/>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Settlement Location: Source Settlement Location of the GFA transmission service</w:t>
      </w:r>
    </w:p>
    <w:p w:rsidR="00021C60" w:rsidRPr="00D146D4" w:rsidRDefault="00021C60" w:rsidP="00346F6C">
      <w:pPr>
        <w:pStyle w:val="ListParagraph"/>
        <w:numPr>
          <w:ilvl w:val="0"/>
          <w:numId w:val="26"/>
        </w:numPr>
        <w:tabs>
          <w:tab w:val="left" w:pos="720"/>
        </w:tabs>
        <w:autoSpaceDE w:val="0"/>
        <w:autoSpaceDN w:val="0"/>
        <w:adjustRightInd w:val="0"/>
        <w:ind w:hanging="540"/>
        <w:rPr>
          <w:rFonts w:ascii="Times New Roman" w:hAnsi="Times New Roman"/>
          <w:color w:val="000000"/>
          <w:sz w:val="24"/>
          <w:szCs w:val="24"/>
        </w:rPr>
      </w:pPr>
      <w:r w:rsidRPr="00D146D4">
        <w:rPr>
          <w:rFonts w:ascii="Times New Roman" w:hAnsi="Times New Roman"/>
          <w:color w:val="000000"/>
          <w:sz w:val="24"/>
          <w:szCs w:val="24"/>
        </w:rPr>
        <w:t>GFA Carve Out Schedule #3</w:t>
      </w:r>
    </w:p>
    <w:p w:rsidR="00021C60" w:rsidRPr="00D146D4" w:rsidRDefault="00021C60" w:rsidP="00346F6C">
      <w:pPr>
        <w:pStyle w:val="ListParagraph"/>
        <w:numPr>
          <w:ilvl w:val="1"/>
          <w:numId w:val="26"/>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 xml:space="preserve">Seller: GFA Carve Out account </w:t>
      </w:r>
    </w:p>
    <w:p w:rsidR="00021C60" w:rsidRPr="00D146D4" w:rsidRDefault="00021C60" w:rsidP="00346F6C">
      <w:pPr>
        <w:pStyle w:val="ListParagraph"/>
        <w:numPr>
          <w:ilvl w:val="1"/>
          <w:numId w:val="26"/>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Buyer: GFA Responsible Entity</w:t>
      </w:r>
    </w:p>
    <w:p w:rsidR="00021C60" w:rsidRPr="00D146D4" w:rsidRDefault="00021C60" w:rsidP="00346F6C">
      <w:pPr>
        <w:pStyle w:val="ListParagraph"/>
        <w:numPr>
          <w:ilvl w:val="1"/>
          <w:numId w:val="26"/>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Settlement Location: Sink Settlement Location of the GFA transmission service</w:t>
      </w:r>
    </w:p>
    <w:p w:rsidR="00021C60" w:rsidRPr="00D146D4" w:rsidRDefault="00021C60" w:rsidP="00346F6C">
      <w:pPr>
        <w:pStyle w:val="ListParagraph"/>
        <w:numPr>
          <w:ilvl w:val="0"/>
          <w:numId w:val="26"/>
        </w:numPr>
        <w:tabs>
          <w:tab w:val="left" w:pos="720"/>
        </w:tabs>
        <w:autoSpaceDE w:val="0"/>
        <w:autoSpaceDN w:val="0"/>
        <w:adjustRightInd w:val="0"/>
        <w:ind w:hanging="540"/>
        <w:rPr>
          <w:rFonts w:ascii="Times New Roman" w:hAnsi="Times New Roman"/>
          <w:color w:val="000000"/>
          <w:sz w:val="24"/>
          <w:szCs w:val="24"/>
        </w:rPr>
      </w:pPr>
      <w:r w:rsidRPr="00D146D4">
        <w:rPr>
          <w:rFonts w:ascii="Times New Roman" w:hAnsi="Times New Roman"/>
          <w:color w:val="000000"/>
          <w:sz w:val="24"/>
          <w:szCs w:val="24"/>
        </w:rPr>
        <w:t>GFA Carve Out Schedule #4</w:t>
      </w:r>
    </w:p>
    <w:p w:rsidR="00021C60" w:rsidRPr="00D146D4" w:rsidRDefault="00021C60" w:rsidP="00346F6C">
      <w:pPr>
        <w:pStyle w:val="ListParagraph"/>
        <w:numPr>
          <w:ilvl w:val="1"/>
          <w:numId w:val="26"/>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 xml:space="preserve">Seller: GFA Responsible Entity </w:t>
      </w:r>
    </w:p>
    <w:p w:rsidR="00021C60" w:rsidRPr="00D146D4" w:rsidRDefault="00021C60" w:rsidP="00346F6C">
      <w:pPr>
        <w:pStyle w:val="ListParagraph"/>
        <w:numPr>
          <w:ilvl w:val="1"/>
          <w:numId w:val="26"/>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Buyer: MP responsible for the sink</w:t>
      </w:r>
    </w:p>
    <w:p w:rsidR="00021C60" w:rsidRPr="00D146D4" w:rsidRDefault="00021C60" w:rsidP="00346F6C">
      <w:pPr>
        <w:pStyle w:val="ListParagraph"/>
        <w:numPr>
          <w:ilvl w:val="1"/>
          <w:numId w:val="26"/>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Settlement Location: Sink Settlement Location of the GFA transmission service</w:t>
      </w:r>
    </w:p>
    <w:p w:rsidR="00021C60" w:rsidRPr="00D146D4" w:rsidRDefault="00021C60" w:rsidP="00021C60">
      <w:pPr>
        <w:pStyle w:val="Header"/>
        <w:tabs>
          <w:tab w:val="clear" w:pos="4320"/>
          <w:tab w:val="clear" w:pos="8640"/>
          <w:tab w:val="left" w:pos="720"/>
        </w:tabs>
        <w:spacing w:before="120" w:after="120" w:line="360" w:lineRule="auto"/>
        <w:rPr>
          <w:b/>
        </w:rPr>
      </w:pPr>
      <w:r w:rsidRPr="00D146D4">
        <w:t xml:space="preserve">If the Market Participant that is responsible for the source is the same as the GFA Responsible Entity, then #1 above does not apply.  If the Market Participant that is responsible for the sink is </w:t>
      </w:r>
      <w:r w:rsidRPr="00D146D4">
        <w:lastRenderedPageBreak/>
        <w:t xml:space="preserve">the same as the GFA Responsible Entity, then #4 above does not apply. The seller receives an increase in load obligation equal to the specified MW amount and the buyer receives a reduction in load obligation equal to the transacted MW amount at the specified Settlement Location.  These Schedules will be settled at DA Market prices.  The GFA Responsible Entity is responsible to ensure the consistency of the GFA Carve </w:t>
      </w:r>
      <w:proofErr w:type="gramStart"/>
      <w:r w:rsidRPr="00D146D4">
        <w:t>Out</w:t>
      </w:r>
      <w:proofErr w:type="gramEnd"/>
      <w:r w:rsidRPr="00D146D4">
        <w:t xml:space="preserve"> </w:t>
      </w:r>
      <w:r w:rsidRPr="00D146D4">
        <w:rPr>
          <w:bCs/>
        </w:rPr>
        <w:t>S</w:t>
      </w:r>
      <w:r w:rsidRPr="00D146D4">
        <w:t xml:space="preserve">chedules. </w:t>
      </w:r>
      <w:commentRangeStart w:id="11"/>
      <w:del w:id="12" w:author="FERC Order" w:date="2013-10-18T14:03:00Z">
        <w:r w:rsidRPr="00D146D4" w:rsidDel="00DD21EF">
          <w:delText>and shall submit monthly GFA invoices and hourly details of all energy actually transacted under the GFA to the Transmission Provider for auditing purposes</w:delText>
        </w:r>
      </w:del>
      <w:commentRangeEnd w:id="11"/>
      <w:r w:rsidRPr="00D146D4">
        <w:rPr>
          <w:rStyle w:val="CommentReference"/>
        </w:rPr>
        <w:commentReference w:id="11"/>
      </w:r>
      <w:del w:id="13" w:author="FERC Order" w:date="2013-10-18T14:03:00Z">
        <w:r w:rsidRPr="00D146D4" w:rsidDel="00DD21EF">
          <w:delText>.</w:delText>
        </w:r>
      </w:del>
      <w:r w:rsidRPr="00D146D4">
        <w:t xml:space="preserve">  The </w:t>
      </w:r>
      <w:commentRangeStart w:id="14"/>
      <w:ins w:id="15" w:author="FERC Order" w:date="2013-10-18T14:03:00Z">
        <w:r w:rsidRPr="00D146D4">
          <w:t>Market Monitor</w:t>
        </w:r>
      </w:ins>
      <w:r w:rsidRPr="00D146D4">
        <w:t xml:space="preserve"> </w:t>
      </w:r>
      <w:del w:id="16" w:author="FERC Order" w:date="2013-10-18T14:03:00Z">
        <w:r w:rsidRPr="00D146D4" w:rsidDel="00DD21EF">
          <w:delText>Transmission Pr</w:delText>
        </w:r>
      </w:del>
      <w:del w:id="17" w:author="FERC Order" w:date="2013-10-18T14:04:00Z">
        <w:r w:rsidRPr="00D146D4" w:rsidDel="00DD21EF">
          <w:delText>ovider</w:delText>
        </w:r>
      </w:del>
      <w:r w:rsidRPr="00D146D4">
        <w:t xml:space="preserve"> will </w:t>
      </w:r>
      <w:ins w:id="18" w:author="FERC Order" w:date="2013-10-18T14:04:00Z">
        <w:r w:rsidRPr="00D146D4">
          <w:t xml:space="preserve">monitor for gaming by GFA customers and such instances will </w:t>
        </w:r>
      </w:ins>
      <w:del w:id="19" w:author="FERC Order" w:date="2013-10-18T14:04:00Z">
        <w:r w:rsidRPr="00D146D4" w:rsidDel="00DD21EF">
          <w:delText>compare all GFA Carve Out Schedules to the actual hourly energy transactions and may request the GFA Responsible Entity to explain any deviations. Deviations may</w:delText>
        </w:r>
      </w:del>
      <w:r w:rsidRPr="00D146D4">
        <w:t xml:space="preserve"> </w:t>
      </w:r>
      <w:commentRangeEnd w:id="14"/>
      <w:r w:rsidRPr="00D146D4">
        <w:rPr>
          <w:rStyle w:val="CommentReference"/>
        </w:rPr>
        <w:commentReference w:id="14"/>
      </w:r>
      <w:r w:rsidRPr="00D146D4">
        <w:t>be reported to the Commission’s Office of Enforcement, or its successor organization.</w:t>
      </w:r>
    </w:p>
    <w:p w:rsidR="0037532A" w:rsidRDefault="00021C60" w:rsidP="00021C60">
      <w:pPr>
        <w:pStyle w:val="BodyText"/>
        <w:tabs>
          <w:tab w:val="left" w:pos="1170"/>
        </w:tabs>
        <w:spacing w:after="0"/>
        <w:rPr>
          <w:rFonts w:ascii="Arial" w:hAnsi="Arial" w:cs="Arial"/>
          <w:sz w:val="20"/>
          <w:szCs w:val="20"/>
        </w:rPr>
      </w:pPr>
      <w:r w:rsidRPr="00D146D4">
        <w:rPr>
          <w:color w:val="000000" w:themeColor="text1"/>
        </w:rPr>
        <w:t xml:space="preserve">The Transmission Provider shall publish a quarterly report listing the costs allocated to the market caused by the associated GFA Carve Outs. The report should also provide hourly and monthly deviations associated with the GFA Carve </w:t>
      </w:r>
      <w:proofErr w:type="gramStart"/>
      <w:r w:rsidRPr="00D146D4">
        <w:rPr>
          <w:color w:val="000000" w:themeColor="text1"/>
        </w:rPr>
        <w:t>Out</w:t>
      </w:r>
      <w:proofErr w:type="gramEnd"/>
      <w:r w:rsidRPr="00D146D4">
        <w:rPr>
          <w:color w:val="000000" w:themeColor="text1"/>
        </w:rPr>
        <w:t xml:space="preserve"> Schedules.</w:t>
      </w:r>
      <w:r>
        <w:rPr>
          <w:rFonts w:ascii="Arial" w:hAnsi="Arial" w:cs="Arial"/>
          <w:sz w:val="20"/>
          <w:szCs w:val="20"/>
        </w:rPr>
        <w:tab/>
      </w:r>
    </w:p>
    <w:p w:rsidR="00021C60" w:rsidRDefault="00021C60" w:rsidP="00021C60">
      <w:pPr>
        <w:pStyle w:val="BodyText"/>
        <w:tabs>
          <w:tab w:val="left" w:pos="1170"/>
        </w:tabs>
        <w:spacing w:after="0"/>
        <w:rPr>
          <w:rFonts w:ascii="Arial" w:hAnsi="Arial" w:cs="Arial"/>
          <w:sz w:val="20"/>
          <w:szCs w:val="20"/>
        </w:rPr>
      </w:pPr>
    </w:p>
    <w:p w:rsidR="00021C60" w:rsidRPr="00021C60" w:rsidRDefault="00021C60" w:rsidP="00021C60">
      <w:pPr>
        <w:pStyle w:val="BodyText"/>
        <w:tabs>
          <w:tab w:val="left" w:pos="1170"/>
        </w:tabs>
        <w:spacing w:after="0"/>
        <w:rPr>
          <w:rFonts w:ascii="Arial" w:hAnsi="Arial" w:cs="Arial"/>
          <w:sz w:val="20"/>
          <w:szCs w:val="20"/>
        </w:rPr>
      </w:pPr>
    </w:p>
    <w:p w:rsidR="0037532A" w:rsidRPr="00021C60" w:rsidRDefault="0037532A" w:rsidP="0037532A">
      <w:pPr>
        <w:pStyle w:val="Heading4"/>
        <w:ind w:left="1080" w:hanging="1080"/>
        <w:rPr>
          <w:rFonts w:ascii="Times New Roman" w:hAnsi="Times New Roman"/>
          <w:sz w:val="24"/>
          <w:szCs w:val="24"/>
        </w:rPr>
      </w:pPr>
      <w:bookmarkStart w:id="20" w:name="_Toc363482797"/>
      <w:commentRangeStart w:id="21"/>
      <w:r w:rsidRPr="00021C60">
        <w:rPr>
          <w:rFonts w:ascii="Times New Roman" w:hAnsi="Times New Roman"/>
          <w:sz w:val="24"/>
          <w:szCs w:val="24"/>
        </w:rPr>
        <w:t>4.5.3.4</w:t>
      </w:r>
      <w:r w:rsidRPr="00021C60">
        <w:rPr>
          <w:rFonts w:ascii="Times New Roman" w:hAnsi="Times New Roman"/>
          <w:sz w:val="24"/>
          <w:szCs w:val="24"/>
        </w:rPr>
        <w:tab/>
        <w:t>GFA Carve Out Uplift</w:t>
      </w:r>
      <w:bookmarkEnd w:id="20"/>
    </w:p>
    <w:p w:rsidR="0037532A" w:rsidRPr="00021C60" w:rsidRDefault="0037532A" w:rsidP="0037532A">
      <w:pPr>
        <w:pStyle w:val="Header"/>
        <w:tabs>
          <w:tab w:val="clear" w:pos="4320"/>
          <w:tab w:val="clear" w:pos="8640"/>
        </w:tabs>
        <w:spacing w:before="120" w:line="300" w:lineRule="auto"/>
        <w:jc w:val="both"/>
        <w:rPr>
          <w:ins w:id="22" w:author="MPRR133." w:date="2013-08-05T10:18:00Z"/>
          <w:b/>
          <w:bCs/>
        </w:rPr>
      </w:pPr>
      <w:r w:rsidRPr="00021C60">
        <w:rPr>
          <w:bCs/>
        </w:rPr>
        <w:t xml:space="preserve">GFA Carve </w:t>
      </w:r>
      <w:proofErr w:type="gramStart"/>
      <w:r w:rsidRPr="00021C60">
        <w:rPr>
          <w:bCs/>
        </w:rPr>
        <w:t>Out</w:t>
      </w:r>
      <w:proofErr w:type="gramEnd"/>
      <w:r w:rsidRPr="00021C60">
        <w:rPr>
          <w:bCs/>
        </w:rPr>
        <w:t xml:space="preserve"> Schedules result in removal of the energy, congestion, and marginal losses for the transaction from settlement statements.  SPP will capture the congestion charges and marginal loss charges related to the GFA Carve Outs.  These charges will be offset by the ARR/TCR settlement that would have been claimed for the GFA Carve Out under the normal ARR/TCR process and the distribution of the Marginal Loss </w:t>
      </w:r>
      <w:proofErr w:type="spellStart"/>
      <w:r w:rsidRPr="00021C60">
        <w:rPr>
          <w:bCs/>
        </w:rPr>
        <w:t>Overcollection</w:t>
      </w:r>
      <w:proofErr w:type="spellEnd"/>
      <w:r w:rsidRPr="00021C60">
        <w:rPr>
          <w:bCs/>
        </w:rPr>
        <w:t xml:space="preserve"> funds.</w:t>
      </w:r>
      <w:r w:rsidRPr="00021C60">
        <w:rPr>
          <w:bCs/>
          <w:color w:val="000000"/>
        </w:rPr>
        <w:t xml:space="preserve">  </w:t>
      </w:r>
      <w:r w:rsidRPr="00021C60" w:rsidDel="00E64007">
        <w:rPr>
          <w:bCs/>
          <w:color w:val="000000"/>
        </w:rPr>
        <w:t xml:space="preserve">Candidate ARRs associated with the GFA Carve Out service shall not be nominated for </w:t>
      </w:r>
      <w:r w:rsidRPr="00021C60">
        <w:rPr>
          <w:bCs/>
          <w:color w:val="000000"/>
        </w:rPr>
        <w:t xml:space="preserve">a </w:t>
      </w:r>
      <w:r w:rsidRPr="00021C60" w:rsidDel="00E64007">
        <w:rPr>
          <w:bCs/>
          <w:color w:val="000000"/>
        </w:rPr>
        <w:t xml:space="preserve">product period if, based upon the twelve preceding months for which congestion data is available, such ARR, had it been converted to a TCR, would have resulted in a </w:t>
      </w:r>
      <w:proofErr w:type="spellStart"/>
      <w:r w:rsidRPr="00021C60" w:rsidDel="00E64007">
        <w:rPr>
          <w:bCs/>
          <w:color w:val="000000"/>
        </w:rPr>
        <w:t>TcrFundHrlyAmt</w:t>
      </w:r>
      <w:proofErr w:type="spellEnd"/>
      <w:r w:rsidRPr="00021C60" w:rsidDel="00E64007">
        <w:rPr>
          <w:bCs/>
          <w:color w:val="000000"/>
        </w:rPr>
        <w:t xml:space="preserve"> net charge to the holder of the TCR</w:t>
      </w:r>
      <w:r w:rsidRPr="00021C60">
        <w:rPr>
          <w:bCs/>
          <w:color w:val="000000"/>
        </w:rPr>
        <w:t xml:space="preserve"> over that product period</w:t>
      </w:r>
      <w:ins w:id="23" w:author="MWG 9-17" w:date="2013-09-17T09:31:00Z">
        <w:r w:rsidRPr="00021C60">
          <w:rPr>
            <w:bCs/>
            <w:color w:val="000000"/>
          </w:rPr>
          <w:t xml:space="preserve">, </w:t>
        </w:r>
      </w:ins>
      <w:commentRangeEnd w:id="21"/>
      <w:r w:rsidR="00A96260" w:rsidRPr="00021C60">
        <w:rPr>
          <w:rStyle w:val="CommentReference"/>
        </w:rPr>
        <w:commentReference w:id="21"/>
      </w:r>
      <w:ins w:id="24" w:author="MWG 9-17" w:date="2013-09-17T09:31:00Z">
        <w:r w:rsidRPr="00021C60">
          <w:rPr>
            <w:bCs/>
            <w:color w:val="000000"/>
          </w:rPr>
          <w:t>as defined for the annual ARR allocation process</w:t>
        </w:r>
      </w:ins>
      <w:r w:rsidRPr="00021C60" w:rsidDel="00E64007">
        <w:rPr>
          <w:bCs/>
          <w:color w:val="000000"/>
        </w:rPr>
        <w:t xml:space="preserve">.  </w:t>
      </w:r>
      <w:commentRangeStart w:id="25"/>
      <w:r w:rsidRPr="00021C60" w:rsidDel="00E64007">
        <w:rPr>
          <w:bCs/>
          <w:color w:val="000000"/>
        </w:rPr>
        <w:t>However, until twelve months of Integrated Marketplace data is available, SPP will use relevant data from both the EIS Market and the Integrated Marketplace to estimate whether the result is a net charge.</w:t>
      </w:r>
      <w:r w:rsidRPr="00021C60">
        <w:rPr>
          <w:bCs/>
        </w:rPr>
        <w:t xml:space="preserve">  </w:t>
      </w:r>
      <w:del w:id="26" w:author="FERC Order" w:date="2013-11-08T11:52:00Z">
        <w:r w:rsidRPr="00021C60" w:rsidDel="00021C60">
          <w:rPr>
            <w:bCs/>
            <w:highlight w:val="yellow"/>
          </w:rPr>
          <w:delText xml:space="preserve">The net resulting amount will be included in GFA Carve Out Uplift Distribution Amount under Section </w:delText>
        </w:r>
        <w:r w:rsidR="00BE31A2" w:rsidRPr="00021C60" w:rsidDel="00021C60">
          <w:rPr>
            <w:b/>
            <w:bCs/>
            <w:highlight w:val="yellow"/>
          </w:rPr>
          <w:fldChar w:fldCharType="begin"/>
        </w:r>
        <w:r w:rsidRPr="00021C60" w:rsidDel="00021C60">
          <w:rPr>
            <w:bCs/>
            <w:highlight w:val="yellow"/>
          </w:rPr>
          <w:delInstrText xml:space="preserve"> REF _Ref363461927 \r \h </w:delInstrText>
        </w:r>
        <w:r w:rsidRPr="00021C60" w:rsidDel="00021C60">
          <w:rPr>
            <w:b/>
            <w:bCs/>
            <w:highlight w:val="yellow"/>
          </w:rPr>
          <w:delInstrText xml:space="preserve"> \* MERGEFORMAT </w:delInstrText>
        </w:r>
        <w:r w:rsidR="00BE31A2" w:rsidRPr="00021C60" w:rsidDel="00021C60">
          <w:rPr>
            <w:b/>
            <w:bCs/>
            <w:highlight w:val="yellow"/>
          </w:rPr>
        </w:r>
        <w:r w:rsidR="00BE31A2" w:rsidRPr="00021C60" w:rsidDel="00021C60">
          <w:rPr>
            <w:b/>
            <w:bCs/>
            <w:highlight w:val="yellow"/>
          </w:rPr>
          <w:fldChar w:fldCharType="separate"/>
        </w:r>
        <w:r w:rsidRPr="00021C60" w:rsidDel="00021C60">
          <w:rPr>
            <w:bCs/>
            <w:highlight w:val="yellow"/>
          </w:rPr>
          <w:delText>4.5.13</w:delText>
        </w:r>
        <w:r w:rsidR="00BE31A2" w:rsidRPr="00021C60" w:rsidDel="00021C60">
          <w:rPr>
            <w:b/>
            <w:bCs/>
            <w:highlight w:val="yellow"/>
          </w:rPr>
          <w:fldChar w:fldCharType="end"/>
        </w:r>
      </w:del>
      <w:r w:rsidRPr="00021C60">
        <w:rPr>
          <w:bCs/>
          <w:highlight w:val="yellow"/>
        </w:rPr>
        <w:t xml:space="preserve">. </w:t>
      </w:r>
      <w:commentRangeEnd w:id="25"/>
      <w:r w:rsidR="00A96260" w:rsidRPr="00021C60">
        <w:rPr>
          <w:rStyle w:val="CommentReference"/>
          <w:highlight w:val="yellow"/>
        </w:rPr>
        <w:commentReference w:id="25"/>
      </w:r>
    </w:p>
    <w:p w:rsidR="0037532A" w:rsidRPr="00021C60" w:rsidRDefault="0037532A" w:rsidP="0037532A">
      <w:pPr>
        <w:rPr>
          <w:rFonts w:ascii="Arial" w:hAnsi="Arial" w:cs="Arial"/>
          <w:sz w:val="20"/>
          <w:szCs w:val="20"/>
        </w:rPr>
      </w:pPr>
    </w:p>
    <w:p w:rsidR="0037532A" w:rsidRPr="00021C60" w:rsidRDefault="0037532A" w:rsidP="0037532A">
      <w:pPr>
        <w:rPr>
          <w:rFonts w:ascii="Arial" w:hAnsi="Arial" w:cs="Arial"/>
          <w:sz w:val="20"/>
          <w:szCs w:val="20"/>
        </w:rPr>
      </w:pPr>
    </w:p>
    <w:p w:rsidR="0037532A" w:rsidRPr="00021C60" w:rsidRDefault="0037532A" w:rsidP="0037532A">
      <w:pPr>
        <w:rPr>
          <w:rFonts w:ascii="Arial" w:hAnsi="Arial" w:cs="Arial"/>
          <w:sz w:val="20"/>
          <w:szCs w:val="20"/>
        </w:rPr>
      </w:pPr>
    </w:p>
    <w:p w:rsidR="00021C60" w:rsidRPr="00D146D4" w:rsidRDefault="00021C60" w:rsidP="00021C60">
      <w:pPr>
        <w:pStyle w:val="Heading4"/>
        <w:numPr>
          <w:ilvl w:val="3"/>
          <w:numId w:val="0"/>
        </w:numPr>
        <w:spacing w:after="240"/>
        <w:jc w:val="both"/>
        <w:rPr>
          <w:ins w:id="27" w:author="FERC Order" w:date="2013-10-18T15:09:00Z"/>
          <w:rFonts w:ascii="Times New Roman" w:hAnsi="Times New Roman"/>
          <w:sz w:val="24"/>
          <w:szCs w:val="24"/>
        </w:rPr>
      </w:pPr>
      <w:bookmarkStart w:id="28" w:name="_Toc357784033"/>
      <w:bookmarkStart w:id="29" w:name="_Ref295295481"/>
      <w:bookmarkStart w:id="30" w:name="_Ref295295444"/>
      <w:bookmarkStart w:id="31" w:name="_Ref295295430"/>
      <w:bookmarkStart w:id="32" w:name="_Ref295295331"/>
      <w:bookmarkStart w:id="33" w:name="_Ref295295313"/>
      <w:bookmarkStart w:id="34" w:name="_Ref295295257"/>
      <w:bookmarkStart w:id="35" w:name="_Ref295295221"/>
      <w:bookmarkStart w:id="36" w:name="_Ref295295176"/>
      <w:bookmarkStart w:id="37" w:name="_Ref295295051"/>
      <w:bookmarkStart w:id="38" w:name="_Ref295294915"/>
      <w:bookmarkStart w:id="39" w:name="_Ref295294857"/>
      <w:bookmarkStart w:id="40" w:name="_Ref295294828"/>
      <w:bookmarkStart w:id="41" w:name="_Ref295294717"/>
      <w:bookmarkStart w:id="42" w:name="_Ref295294620"/>
      <w:bookmarkStart w:id="43" w:name="_Ref295294566"/>
      <w:bookmarkStart w:id="44" w:name="_Ref295294427"/>
      <w:bookmarkStart w:id="45" w:name="_Ref255458105"/>
      <w:bookmarkStart w:id="46" w:name="_Toc258924942"/>
      <w:bookmarkStart w:id="47" w:name="_Toc263173385"/>
      <w:bookmarkStart w:id="48" w:name="_Toc263173632"/>
      <w:bookmarkStart w:id="49" w:name="_Toc263173818"/>
      <w:bookmarkStart w:id="50" w:name="_Toc263174213"/>
      <w:bookmarkStart w:id="51" w:name="_Toc263235112"/>
      <w:bookmarkStart w:id="52" w:name="_Toc263235756"/>
      <w:bookmarkStart w:id="53" w:name="_Toc263429499"/>
      <w:bookmarkStart w:id="54" w:name="_Toc263795538"/>
      <w:bookmarkStart w:id="55" w:name="_Toc266869721"/>
      <w:bookmarkStart w:id="56" w:name="_Toc357784089"/>
      <w:commentRangeStart w:id="57"/>
      <w:ins w:id="58" w:author="FERC Order" w:date="2013-10-18T15:09:00Z">
        <w:r w:rsidRPr="00D146D4">
          <w:rPr>
            <w:rFonts w:ascii="Times New Roman" w:hAnsi="Times New Roman"/>
            <w:sz w:val="24"/>
            <w:szCs w:val="24"/>
          </w:rPr>
          <w:lastRenderedPageBreak/>
          <w:t>4.5.8.23</w:t>
        </w:r>
        <w:r w:rsidRPr="00D146D4">
          <w:rPr>
            <w:rFonts w:ascii="Times New Roman" w:hAnsi="Times New Roman"/>
            <w:sz w:val="24"/>
            <w:szCs w:val="24"/>
          </w:rPr>
          <w:tab/>
          <w:t>Day-Ahead Grandfathered Agreement Carve-Out Daily Amount</w:t>
        </w:r>
      </w:ins>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commentRangeEnd w:id="57"/>
      <w:r>
        <w:rPr>
          <w:rStyle w:val="CommentReference"/>
          <w:rFonts w:ascii="Times New Roman" w:hAnsi="Times New Roman"/>
          <w:b w:val="0"/>
          <w:bCs w:val="0"/>
        </w:rPr>
        <w:commentReference w:id="57"/>
      </w:r>
    </w:p>
    <w:p w:rsidR="00021C60" w:rsidRPr="00D146D4" w:rsidRDefault="00021C60" w:rsidP="00346F6C">
      <w:pPr>
        <w:pStyle w:val="ParaText"/>
        <w:numPr>
          <w:ilvl w:val="0"/>
          <w:numId w:val="11"/>
        </w:numPr>
        <w:tabs>
          <w:tab w:val="clear" w:pos="360"/>
          <w:tab w:val="num" w:pos="720"/>
        </w:tabs>
        <w:ind w:left="720" w:hanging="540"/>
        <w:rPr>
          <w:ins w:id="59" w:author="FERC Order" w:date="2013-10-18T15:09:00Z"/>
          <w:szCs w:val="24"/>
        </w:rPr>
      </w:pPr>
      <w:bookmarkStart w:id="60" w:name="OLE_LINK147"/>
      <w:bookmarkStart w:id="61" w:name="OLE_LINK146"/>
      <w:ins w:id="62" w:author="FERC Order" w:date="2013-10-18T15:09:00Z">
        <w:r w:rsidRPr="00D146D4">
          <w:rPr>
            <w:szCs w:val="24"/>
          </w:rPr>
          <w:t>A DA Market credit or charge for exclusion of transactions associated with Grandfathered Agreements from Market Settlement of congestion, losses and hedging instruments, is calculated each day for every Asset Owner modeled to represent a Grandfathered Agreement Carve-Out.  The net amount is calculated as follows:</w:t>
        </w:r>
      </w:ins>
    </w:p>
    <w:p w:rsidR="00021C60" w:rsidRPr="00D146D4" w:rsidRDefault="00021C60" w:rsidP="00021C60">
      <w:pPr>
        <w:spacing w:before="240" w:line="300" w:lineRule="auto"/>
        <w:ind w:left="2347" w:hanging="1800"/>
        <w:rPr>
          <w:ins w:id="63" w:author="FERC Order" w:date="2013-10-18T15:09:00Z"/>
          <w:rFonts w:ascii="Times New Roman Bold" w:hAnsi="Times New Roman Bold"/>
          <w:b/>
          <w:lang w:val="pt-BR"/>
        </w:rPr>
      </w:pPr>
      <w:ins w:id="64" w:author="FERC Order" w:date="2013-10-18T15:09:00Z">
        <w:r w:rsidRPr="00D146D4">
          <w:rPr>
            <w:b/>
            <w:lang w:val="pt-BR"/>
          </w:rPr>
          <w:t xml:space="preserve">#DaGFAAoAmt </w:t>
        </w:r>
        <w:r w:rsidRPr="00D146D4">
          <w:rPr>
            <w:b/>
            <w:i/>
            <w:vertAlign w:val="subscript"/>
            <w:lang w:val="pt-BR"/>
          </w:rPr>
          <w:t>a, m, d</w:t>
        </w:r>
        <w:r w:rsidRPr="00D146D4">
          <w:rPr>
            <w:rFonts w:ascii="Times New Roman Bold" w:hAnsi="Times New Roman Bold"/>
            <w:b/>
            <w:i/>
            <w:lang w:val="pt-BR"/>
          </w:rPr>
          <w:t xml:space="preserve"> </w:t>
        </w:r>
        <w:r w:rsidRPr="00D146D4">
          <w:rPr>
            <w:rFonts w:ascii="Times New Roman Bold" w:hAnsi="Times New Roman Bold"/>
            <w:b/>
            <w:lang w:val="pt-BR"/>
          </w:rPr>
          <w:t xml:space="preserve">= -1 * [ DaEnergyAoAmt </w:t>
        </w:r>
        <w:r w:rsidRPr="00D146D4">
          <w:rPr>
            <w:rFonts w:ascii="Times New Roman Bold" w:hAnsi="Times New Roman Bold"/>
            <w:b/>
            <w:i/>
            <w:vertAlign w:val="subscript"/>
            <w:lang w:val="pt-BR"/>
          </w:rPr>
          <w:t>a, m, d</w:t>
        </w:r>
        <w:r w:rsidRPr="00D146D4">
          <w:rPr>
            <w:rFonts w:ascii="Times New Roman Bold" w:hAnsi="Times New Roman Bold"/>
            <w:b/>
            <w:i/>
            <w:lang w:val="pt-BR"/>
          </w:rPr>
          <w:t xml:space="preserve"> </w:t>
        </w:r>
        <w:r w:rsidRPr="00D146D4">
          <w:rPr>
            <w:rFonts w:ascii="Times New Roman Bold" w:hAnsi="Times New Roman Bold"/>
            <w:b/>
            <w:lang w:val="pt-BR"/>
          </w:rPr>
          <w:t xml:space="preserve"> + DaNEnergyAoAmt </w:t>
        </w:r>
        <w:r w:rsidRPr="00D146D4">
          <w:rPr>
            <w:rFonts w:ascii="Times New Roman Bold" w:hAnsi="Times New Roman Bold"/>
            <w:b/>
            <w:i/>
            <w:vertAlign w:val="subscript"/>
            <w:lang w:val="pt-BR"/>
          </w:rPr>
          <w:t>a, m, d</w:t>
        </w:r>
        <w:r w:rsidRPr="00D146D4">
          <w:rPr>
            <w:rFonts w:ascii="Times New Roman Bold" w:hAnsi="Times New Roman Bold"/>
            <w:b/>
            <w:lang w:val="pt-BR"/>
          </w:rPr>
          <w:t xml:space="preserve"> </w:t>
        </w:r>
      </w:ins>
    </w:p>
    <w:p w:rsidR="00021C60" w:rsidRPr="00D146D4" w:rsidRDefault="00021C60" w:rsidP="00021C60">
      <w:pPr>
        <w:spacing w:before="240" w:line="300" w:lineRule="auto"/>
        <w:ind w:left="2880" w:firstLine="720"/>
        <w:rPr>
          <w:ins w:id="65" w:author="FERC Order" w:date="2013-10-18T15:09:00Z"/>
          <w:rFonts w:ascii="Times New Roman Bold" w:hAnsi="Times New Roman Bold"/>
          <w:b/>
          <w:lang w:val="pt-BR"/>
        </w:rPr>
      </w:pPr>
      <w:ins w:id="66" w:author="FERC Order" w:date="2013-10-18T15:09:00Z">
        <w:r w:rsidRPr="00D146D4">
          <w:rPr>
            <w:b/>
            <w:lang w:val="pt-BR"/>
          </w:rPr>
          <w:t xml:space="preserve">+ </w:t>
        </w:r>
        <w:proofErr w:type="spellStart"/>
        <w:r w:rsidRPr="00D146D4">
          <w:rPr>
            <w:b/>
          </w:rPr>
          <w:t>TcrFundAoAmt</w:t>
        </w:r>
        <w:proofErr w:type="spellEnd"/>
        <w:r w:rsidRPr="00D146D4">
          <w:rPr>
            <w:b/>
          </w:rPr>
          <w:t xml:space="preserve"> </w:t>
        </w:r>
        <w:r w:rsidRPr="00D146D4">
          <w:rPr>
            <w:b/>
            <w:i/>
            <w:vertAlign w:val="subscript"/>
          </w:rPr>
          <w:t>a, m, d</w:t>
        </w:r>
        <w:r w:rsidRPr="00D146D4">
          <w:rPr>
            <w:rFonts w:ascii="Times New Roman Bold" w:hAnsi="Times New Roman Bold"/>
            <w:b/>
            <w:lang w:val="pt-BR"/>
          </w:rPr>
          <w:t xml:space="preserve"> + TcrUpliftDlyAmt </w:t>
        </w:r>
        <w:r w:rsidRPr="00D146D4">
          <w:rPr>
            <w:rFonts w:ascii="Times New Roman Bold" w:hAnsi="Times New Roman Bold"/>
            <w:b/>
            <w:i/>
            <w:vertAlign w:val="subscript"/>
            <w:lang w:val="pt-BR"/>
          </w:rPr>
          <w:t xml:space="preserve">a, m, d </w:t>
        </w:r>
        <w:r w:rsidRPr="00D146D4">
          <w:rPr>
            <w:rFonts w:ascii="Times New Roman Bold" w:hAnsi="Times New Roman Bold"/>
            <w:b/>
            <w:lang w:val="pt-BR"/>
          </w:rPr>
          <w:t xml:space="preserve"> </w:t>
        </w:r>
      </w:ins>
    </w:p>
    <w:p w:rsidR="00021C60" w:rsidRPr="00D146D4" w:rsidRDefault="00021C60" w:rsidP="00021C60">
      <w:pPr>
        <w:spacing w:before="240" w:line="300" w:lineRule="auto"/>
        <w:ind w:left="2880" w:firstLine="720"/>
        <w:rPr>
          <w:ins w:id="67" w:author="FERC Order" w:date="2013-10-18T15:09:00Z"/>
          <w:rFonts w:ascii="Times New Roman Bold" w:hAnsi="Times New Roman Bold"/>
          <w:b/>
          <w:lang w:val="pt-BR"/>
        </w:rPr>
      </w:pPr>
      <w:ins w:id="68" w:author="FERC Order" w:date="2013-10-18T15:09:00Z">
        <w:r w:rsidRPr="00D146D4">
          <w:rPr>
            <w:rFonts w:ascii="Times New Roman Bold" w:hAnsi="Times New Roman Bold"/>
            <w:b/>
            <w:lang w:val="pt-BR"/>
          </w:rPr>
          <w:t xml:space="preserve">+ </w:t>
        </w:r>
        <w:r w:rsidRPr="00D146D4">
          <w:rPr>
            <w:b/>
            <w:lang w:val="pt-BR"/>
          </w:rPr>
          <w:t xml:space="preserve">DaOclDistAoAmt </w:t>
        </w:r>
        <w:r w:rsidRPr="00D146D4">
          <w:rPr>
            <w:b/>
            <w:i/>
            <w:vertAlign w:val="subscript"/>
            <w:lang w:val="pt-BR"/>
          </w:rPr>
          <w:t>a, m, d</w:t>
        </w:r>
      </w:ins>
    </w:p>
    <w:p w:rsidR="00021C60" w:rsidRPr="00D146D4" w:rsidRDefault="00021C60" w:rsidP="00021C60">
      <w:pPr>
        <w:spacing w:before="240" w:line="300" w:lineRule="auto"/>
        <w:ind w:left="2880" w:firstLine="720"/>
        <w:rPr>
          <w:ins w:id="69" w:author="FERC Order" w:date="2013-10-18T15:09:00Z"/>
          <w:b/>
          <w:i/>
          <w:vertAlign w:val="subscript"/>
          <w:lang w:val="pt-BR"/>
        </w:rPr>
      </w:pPr>
      <w:ins w:id="70" w:author="FERC Order" w:date="2013-10-18T15:09:00Z">
        <w:r w:rsidRPr="00D146D4">
          <w:rPr>
            <w:rFonts w:ascii="Times New Roman Bold" w:hAnsi="Times New Roman Bold"/>
            <w:lang w:val="pt-BR"/>
          </w:rPr>
          <w:t xml:space="preserve">+ </w:t>
        </w:r>
        <w:r w:rsidRPr="00D146D4">
          <w:rPr>
            <w:b/>
            <w:lang w:val="pt-BR"/>
          </w:rPr>
          <w:t xml:space="preserve">TcrAucTxnAoAmt </w:t>
        </w:r>
        <w:r w:rsidRPr="00D146D4">
          <w:rPr>
            <w:b/>
            <w:i/>
            <w:vertAlign w:val="subscript"/>
            <w:lang w:val="pt-BR"/>
          </w:rPr>
          <w:t>a, m, d</w:t>
        </w:r>
        <w:r w:rsidRPr="00D146D4">
          <w:rPr>
            <w:rFonts w:ascii="Times New Roman Bold" w:hAnsi="Times New Roman Bold"/>
            <w:b/>
            <w:i/>
            <w:vertAlign w:val="subscript"/>
            <w:lang w:val="pt-BR"/>
          </w:rPr>
          <w:t xml:space="preserve"> </w:t>
        </w:r>
        <w:r w:rsidRPr="00D146D4">
          <w:rPr>
            <w:rFonts w:ascii="Times New Roman Bold" w:hAnsi="Times New Roman Bold"/>
            <w:b/>
            <w:lang w:val="pt-BR"/>
          </w:rPr>
          <w:t xml:space="preserve">+ </w:t>
        </w:r>
        <w:r w:rsidRPr="00D146D4">
          <w:rPr>
            <w:b/>
            <w:lang w:val="pt-BR"/>
          </w:rPr>
          <w:t xml:space="preserve">ArrAucTxnAoAmt </w:t>
        </w:r>
        <w:r w:rsidRPr="00D146D4">
          <w:rPr>
            <w:b/>
            <w:i/>
            <w:vertAlign w:val="subscript"/>
            <w:lang w:val="pt-BR"/>
          </w:rPr>
          <w:t>a, m, d</w:t>
        </w:r>
      </w:ins>
    </w:p>
    <w:p w:rsidR="00021C60" w:rsidRPr="00D146D4" w:rsidRDefault="00021C60" w:rsidP="00021C60">
      <w:pPr>
        <w:spacing w:before="240" w:line="300" w:lineRule="auto"/>
        <w:ind w:left="2880" w:firstLine="720"/>
        <w:rPr>
          <w:ins w:id="71" w:author="FERC Order" w:date="2013-10-18T15:09:00Z"/>
          <w:rFonts w:ascii="Times New Roman Bold" w:hAnsi="Times New Roman Bold"/>
          <w:b/>
          <w:lang w:val="pt-BR"/>
        </w:rPr>
      </w:pPr>
      <w:ins w:id="72" w:author="FERC Order" w:date="2013-10-18T15:09:00Z">
        <w:r w:rsidRPr="00D146D4">
          <w:rPr>
            <w:b/>
            <w:lang w:val="pt-BR"/>
          </w:rPr>
          <w:t xml:space="preserve">+ ArrUpliftAoAmt </w:t>
        </w:r>
        <w:r w:rsidRPr="00D146D4">
          <w:rPr>
            <w:b/>
            <w:i/>
            <w:vertAlign w:val="subscript"/>
            <w:lang w:val="pt-BR"/>
          </w:rPr>
          <w:t xml:space="preserve">a, m, d </w:t>
        </w:r>
        <w:r w:rsidRPr="00D146D4">
          <w:rPr>
            <w:rFonts w:ascii="Times New Roman Bold" w:hAnsi="Times New Roman Bold"/>
            <w:b/>
            <w:lang w:val="pt-BR"/>
          </w:rPr>
          <w:t xml:space="preserve"> ] * </w:t>
        </w:r>
        <w:r w:rsidRPr="00D146D4">
          <w:rPr>
            <w:b/>
            <w:lang w:val="pt-BR"/>
          </w:rPr>
          <w:t xml:space="preserve">AoIsGFADlyFlg </w:t>
        </w:r>
        <w:r w:rsidRPr="00D146D4">
          <w:rPr>
            <w:b/>
            <w:i/>
            <w:vertAlign w:val="subscript"/>
            <w:lang w:val="pt-BR"/>
          </w:rPr>
          <w:t>a, m, d</w:t>
        </w:r>
      </w:ins>
    </w:p>
    <w:bookmarkEnd w:id="60"/>
    <w:bookmarkEnd w:id="61"/>
    <w:p w:rsidR="00021C60" w:rsidRPr="00D146D4" w:rsidRDefault="00021C60" w:rsidP="00346F6C">
      <w:pPr>
        <w:pStyle w:val="ParaText"/>
        <w:numPr>
          <w:ilvl w:val="0"/>
          <w:numId w:val="11"/>
        </w:numPr>
        <w:tabs>
          <w:tab w:val="clear" w:pos="360"/>
          <w:tab w:val="left" w:pos="720"/>
        </w:tabs>
        <w:spacing w:before="240"/>
        <w:ind w:left="734" w:hanging="547"/>
        <w:rPr>
          <w:ins w:id="73" w:author="FERC Order" w:date="2013-10-18T15:09:00Z"/>
          <w:szCs w:val="24"/>
        </w:rPr>
      </w:pPr>
      <w:ins w:id="74" w:author="FERC Order" w:date="2013-10-18T15:09:00Z">
        <w:r w:rsidRPr="00D146D4">
          <w:rPr>
            <w:szCs w:val="24"/>
          </w:rPr>
          <w:t>For each Market Participant, a daily amount is calculated representing the sum of Grandfathered Agreement Carve-Out Asset Owner amounts associated with that Market Participant.  The net amount is calculated as follows:</w:t>
        </w:r>
      </w:ins>
    </w:p>
    <w:p w:rsidR="00021C60" w:rsidRPr="00D146D4" w:rsidRDefault="00021C60" w:rsidP="00021C60">
      <w:pPr>
        <w:pStyle w:val="ParaText"/>
        <w:tabs>
          <w:tab w:val="left" w:pos="720"/>
        </w:tabs>
        <w:spacing w:before="120"/>
        <w:ind w:left="720"/>
        <w:rPr>
          <w:ins w:id="75" w:author="FERC Order" w:date="2013-10-18T15:09:00Z"/>
          <w:szCs w:val="24"/>
          <w:lang w:val="da-DK"/>
        </w:rPr>
      </w:pPr>
      <w:ins w:id="76" w:author="FERC Order" w:date="2013-10-18T15:09:00Z">
        <w:r w:rsidRPr="00D146D4">
          <w:rPr>
            <w:b/>
            <w:szCs w:val="24"/>
            <w:lang w:val="da-DK"/>
          </w:rPr>
          <w:t xml:space="preserve">DaGFAMpAmt </w:t>
        </w:r>
        <w:r w:rsidRPr="00D146D4">
          <w:rPr>
            <w:b/>
            <w:i/>
            <w:szCs w:val="24"/>
            <w:vertAlign w:val="subscript"/>
            <w:lang w:val="da-DK"/>
          </w:rPr>
          <w:t>m, d</w:t>
        </w:r>
        <w:r w:rsidRPr="00D146D4">
          <w:rPr>
            <w:rFonts w:ascii="Times New Roman Bold" w:hAnsi="Times New Roman Bold"/>
            <w:b/>
            <w:i/>
            <w:szCs w:val="24"/>
            <w:lang w:val="da-DK"/>
          </w:rPr>
          <w:t xml:space="preserve"> </w:t>
        </w:r>
        <w:r w:rsidRPr="00D146D4">
          <w:rPr>
            <w:rFonts w:ascii="Times New Roman Bold" w:hAnsi="Times New Roman Bold"/>
            <w:b/>
            <w:szCs w:val="24"/>
            <w:lang w:val="da-DK"/>
          </w:rPr>
          <w:t xml:space="preserve">= </w:t>
        </w:r>
      </w:ins>
      <w:ins w:id="77" w:author="FERC Order" w:date="2013-10-18T15:09:00Z">
        <w:r w:rsidRPr="00D146D4">
          <w:rPr>
            <w:rFonts w:ascii="Times New Roman Bold" w:hAnsi="Times New Roman Bold"/>
            <w:position w:val="-28"/>
            <w:szCs w:val="24"/>
          </w:rPr>
          <w:object w:dxaOrig="33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8.25pt" o:ole="">
              <v:imagedata r:id="rId12" o:title=""/>
            </v:shape>
            <o:OLEObject Type="Embed" ProgID="Equation.3" ShapeID="_x0000_i1025" DrawAspect="Content" ObjectID="_1452576504" r:id="rId13"/>
          </w:object>
        </w:r>
      </w:ins>
      <w:ins w:id="78" w:author="FERC Order" w:date="2013-10-18T15:09:00Z">
        <w:r w:rsidRPr="00D146D4">
          <w:rPr>
            <w:b/>
            <w:szCs w:val="24"/>
            <w:lang w:val="da-DK"/>
          </w:rPr>
          <w:t xml:space="preserve"> DaGFAAoAmt </w:t>
        </w:r>
        <w:r w:rsidRPr="00D146D4">
          <w:rPr>
            <w:b/>
            <w:i/>
            <w:szCs w:val="24"/>
            <w:vertAlign w:val="subscript"/>
            <w:lang w:val="da-DK"/>
          </w:rPr>
          <w:t>a, m, d</w:t>
        </w:r>
      </w:ins>
    </w:p>
    <w:p w:rsidR="00021C60" w:rsidRPr="00D146D4" w:rsidRDefault="00021C60" w:rsidP="00021C60">
      <w:pPr>
        <w:pStyle w:val="ParaText"/>
        <w:tabs>
          <w:tab w:val="left" w:pos="720"/>
        </w:tabs>
        <w:rPr>
          <w:ins w:id="79" w:author="FERC Order" w:date="2013-10-18T15:09:00Z"/>
          <w:b/>
          <w:lang w:val="da-DK"/>
        </w:rPr>
        <w:sectPr w:rsidR="00021C60" w:rsidRPr="00D146D4">
          <w:footerReference w:type="default" r:id="rId14"/>
          <w:pgSz w:w="12240" w:h="15840"/>
          <w:pgMar w:top="1728" w:right="1440" w:bottom="1728" w:left="1440" w:header="720" w:footer="720" w:gutter="0"/>
          <w:cols w:space="720"/>
        </w:sectPr>
      </w:pPr>
    </w:p>
    <w:p w:rsidR="00021C60" w:rsidRPr="00D146D4" w:rsidRDefault="00021C60" w:rsidP="00021C60">
      <w:pPr>
        <w:spacing w:before="120" w:line="300" w:lineRule="auto"/>
        <w:rPr>
          <w:ins w:id="80" w:author="FERC Order" w:date="2013-10-18T15:09:00Z"/>
        </w:rPr>
      </w:pPr>
      <w:ins w:id="81" w:author="FERC Order" w:date="2013-10-18T15:09:00Z">
        <w:r w:rsidRPr="00D146D4">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963"/>
        <w:gridCol w:w="1345"/>
        <w:gridCol w:w="6627"/>
      </w:tblGrid>
      <w:tr w:rsidR="00021C60" w:rsidRPr="00D146D4" w:rsidTr="00021C60">
        <w:trPr>
          <w:cantSplit/>
          <w:tblHeader/>
          <w:ins w:id="82" w:author="FERC Order" w:date="2013-10-18T15:09: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021C60" w:rsidRPr="00D146D4" w:rsidRDefault="00021C60" w:rsidP="00021C60">
            <w:pPr>
              <w:pStyle w:val="TableHead"/>
              <w:jc w:val="center"/>
              <w:rPr>
                <w:ins w:id="83" w:author="FERC Order" w:date="2013-10-18T15:09:00Z"/>
                <w:sz w:val="22"/>
                <w:szCs w:val="22"/>
              </w:rPr>
            </w:pPr>
            <w:ins w:id="84" w:author="FERC Order" w:date="2013-10-18T15:09:00Z">
              <w:r w:rsidRPr="00D146D4">
                <w:rPr>
                  <w:sz w:val="22"/>
                  <w:szCs w:val="22"/>
                </w:rPr>
                <w:t>Variable</w:t>
              </w:r>
            </w:ins>
          </w:p>
          <w:p w:rsidR="00021C60" w:rsidRPr="00D146D4" w:rsidRDefault="00021C60" w:rsidP="00021C60">
            <w:pPr>
              <w:pStyle w:val="TableHead"/>
              <w:jc w:val="center"/>
              <w:rPr>
                <w:ins w:id="85" w:author="FERC Order" w:date="2013-10-18T15:09: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021C60" w:rsidRPr="00D146D4" w:rsidRDefault="00021C60" w:rsidP="00021C60">
            <w:pPr>
              <w:pStyle w:val="TableHead"/>
              <w:jc w:val="center"/>
              <w:rPr>
                <w:ins w:id="86" w:author="FERC Order" w:date="2013-10-18T15:09:00Z"/>
                <w:sz w:val="22"/>
                <w:szCs w:val="22"/>
              </w:rPr>
            </w:pPr>
            <w:ins w:id="87" w:author="FERC Order" w:date="2013-10-18T15:09:00Z">
              <w:r w:rsidRPr="00D146D4">
                <w:rPr>
                  <w:sz w:val="22"/>
                  <w:szCs w:val="22"/>
                </w:rPr>
                <w:t>Unit</w:t>
              </w:r>
            </w:ins>
          </w:p>
          <w:p w:rsidR="00021C60" w:rsidRPr="00D146D4" w:rsidRDefault="00021C60" w:rsidP="00021C60">
            <w:pPr>
              <w:pStyle w:val="TableHead"/>
              <w:jc w:val="center"/>
              <w:rPr>
                <w:ins w:id="88"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021C60" w:rsidRPr="00D146D4" w:rsidRDefault="00021C60" w:rsidP="00021C60">
            <w:pPr>
              <w:pStyle w:val="TableHead"/>
              <w:spacing w:after="0"/>
              <w:jc w:val="center"/>
              <w:rPr>
                <w:ins w:id="89" w:author="FERC Order" w:date="2013-10-18T15:09:00Z"/>
                <w:sz w:val="22"/>
                <w:szCs w:val="22"/>
              </w:rPr>
            </w:pPr>
            <w:ins w:id="90" w:author="FERC Order" w:date="2013-10-18T15:09:00Z">
              <w:r w:rsidRPr="00D146D4">
                <w:rPr>
                  <w:sz w:val="22"/>
                  <w:szCs w:val="22"/>
                </w:rPr>
                <w:t>Settlement</w:t>
              </w:r>
            </w:ins>
          </w:p>
          <w:p w:rsidR="00021C60" w:rsidRPr="00D146D4" w:rsidRDefault="00021C60" w:rsidP="00021C60">
            <w:pPr>
              <w:pStyle w:val="TableHead"/>
              <w:spacing w:after="0"/>
              <w:jc w:val="center"/>
              <w:rPr>
                <w:ins w:id="91" w:author="FERC Order" w:date="2013-10-18T15:09:00Z"/>
                <w:sz w:val="22"/>
                <w:szCs w:val="22"/>
              </w:rPr>
            </w:pPr>
            <w:ins w:id="92" w:author="FERC Order" w:date="2013-10-18T15:09:00Z">
              <w:r w:rsidRPr="00D146D4">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021C60" w:rsidRPr="00D146D4" w:rsidRDefault="00021C60" w:rsidP="00021C60">
            <w:pPr>
              <w:pStyle w:val="TableHead"/>
              <w:jc w:val="center"/>
              <w:rPr>
                <w:ins w:id="93" w:author="FERC Order" w:date="2013-10-18T15:09:00Z"/>
                <w:sz w:val="22"/>
                <w:szCs w:val="22"/>
              </w:rPr>
            </w:pPr>
            <w:ins w:id="94" w:author="FERC Order" w:date="2013-10-18T15:09:00Z">
              <w:r w:rsidRPr="00D146D4">
                <w:rPr>
                  <w:sz w:val="22"/>
                  <w:szCs w:val="22"/>
                </w:rPr>
                <w:t>Definition</w:t>
              </w:r>
            </w:ins>
          </w:p>
        </w:tc>
      </w:tr>
      <w:tr w:rsidR="00021C60" w:rsidRPr="00D146D4" w:rsidTr="00021C60">
        <w:trPr>
          <w:cantSplit/>
          <w:ins w:id="95"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96" w:author="FERC Order" w:date="2013-10-18T15:09:00Z"/>
                <w:rFonts w:ascii="Times New Roman Bold" w:hAnsi="Times New Roman Bold"/>
                <w:sz w:val="22"/>
                <w:szCs w:val="22"/>
              </w:rPr>
            </w:pPr>
            <w:ins w:id="97" w:author="FERC Order" w:date="2013-10-18T15:09:00Z">
              <w:r w:rsidRPr="00D146D4">
                <w:rPr>
                  <w:b/>
                  <w:sz w:val="22"/>
                  <w:szCs w:val="22"/>
                  <w:lang w:val="pt-BR"/>
                </w:rPr>
                <w:t xml:space="preserve">DaGFAAoAmt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98" w:author="FERC Order" w:date="2013-10-18T15:09:00Z"/>
                <w:sz w:val="22"/>
                <w:szCs w:val="22"/>
              </w:rPr>
            </w:pPr>
            <w:ins w:id="99" w:author="FERC Order" w:date="2013-10-18T15:09:00Z">
              <w:r w:rsidRPr="00D146D4">
                <w:rPr>
                  <w:sz w:val="22"/>
                  <w:szCs w:val="22"/>
                </w:rPr>
                <w:t>$</w:t>
              </w:r>
            </w:ins>
          </w:p>
          <w:p w:rsidR="00021C60" w:rsidRPr="00D146D4" w:rsidRDefault="00021C60" w:rsidP="00021C60">
            <w:pPr>
              <w:pStyle w:val="TableBody"/>
              <w:jc w:val="center"/>
              <w:rPr>
                <w:ins w:id="100"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101" w:author="FERC Order" w:date="2013-10-18T15:09:00Z"/>
                <w:sz w:val="22"/>
                <w:szCs w:val="22"/>
              </w:rPr>
            </w:pPr>
            <w:ins w:id="102"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103" w:author="FERC Order" w:date="2013-10-18T15:09:00Z"/>
                <w:sz w:val="22"/>
                <w:szCs w:val="22"/>
              </w:rPr>
            </w:pPr>
            <w:ins w:id="104" w:author="FERC Order" w:date="2013-10-18T15:09:00Z">
              <w:r w:rsidRPr="00D146D4">
                <w:rPr>
                  <w:i/>
                  <w:sz w:val="22"/>
                  <w:szCs w:val="22"/>
                </w:rPr>
                <w:t xml:space="preserve">Day-Ahead Grandfathered Agreement Carve-Out Daily Amount per AO per Operating Day – </w:t>
              </w:r>
              <w:r w:rsidRPr="00D146D4">
                <w:rPr>
                  <w:sz w:val="22"/>
                  <w:szCs w:val="22"/>
                </w:rPr>
                <w:t>The net reversal of charges and credits from the settlement of Day-Ahead Asset &amp; Non-Asset Energy, Day-Ahead Over-Collected Losses Distribution, Transmission Congestion Rights Funding &amp; Uplift, Transmission Congestion Rights Auction and Auction Revenue Rights &amp; Uplift amount to AO a modeled to represent a Grandfathered Agreement Carve-Out associated with Market Participant m for the Operating Day</w:t>
              </w:r>
            </w:ins>
          </w:p>
        </w:tc>
      </w:tr>
      <w:tr w:rsidR="00021C60" w:rsidRPr="00D146D4" w:rsidTr="00021C60">
        <w:trPr>
          <w:cantSplit/>
          <w:ins w:id="105"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106" w:author="FERC Order" w:date="2013-10-18T15:09:00Z"/>
                <w:rFonts w:ascii="Times New Roman Bold" w:hAnsi="Times New Roman Bold"/>
                <w:sz w:val="22"/>
                <w:szCs w:val="22"/>
              </w:rPr>
            </w:pPr>
            <w:ins w:id="107" w:author="FERC Order" w:date="2013-10-18T15:09:00Z">
              <w:r w:rsidRPr="00D146D4">
                <w:rPr>
                  <w:b/>
                  <w:sz w:val="22"/>
                  <w:szCs w:val="22"/>
                  <w:lang w:val="pt-BR"/>
                </w:rPr>
                <w:t xml:space="preserve">DaEnergyAoAmt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08" w:author="FERC Order" w:date="2013-10-18T15:09:00Z"/>
                <w:sz w:val="22"/>
                <w:szCs w:val="22"/>
              </w:rPr>
            </w:pPr>
            <w:ins w:id="109" w:author="FERC Order" w:date="2013-10-18T15:09:00Z">
              <w:r w:rsidRPr="00D146D4">
                <w:rPr>
                  <w:sz w:val="22"/>
                  <w:szCs w:val="22"/>
                </w:rPr>
                <w:t>$</w:t>
              </w:r>
            </w:ins>
          </w:p>
          <w:p w:rsidR="00021C60" w:rsidRPr="00D146D4" w:rsidRDefault="00021C60" w:rsidP="00021C60">
            <w:pPr>
              <w:pStyle w:val="TableBody"/>
              <w:jc w:val="center"/>
              <w:rPr>
                <w:ins w:id="110"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111" w:author="FERC Order" w:date="2013-10-18T15:09:00Z"/>
                <w:sz w:val="22"/>
                <w:szCs w:val="22"/>
              </w:rPr>
            </w:pPr>
            <w:ins w:id="112"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113" w:author="FERC Order" w:date="2013-10-18T15:09:00Z"/>
                <w:sz w:val="22"/>
                <w:szCs w:val="22"/>
              </w:rPr>
            </w:pPr>
            <w:ins w:id="114" w:author="FERC Order" w:date="2013-10-18T15:09:00Z">
              <w:r w:rsidRPr="00D146D4">
                <w:rPr>
                  <w:i/>
                  <w:sz w:val="22"/>
                  <w:szCs w:val="22"/>
                </w:rPr>
                <w:t xml:space="preserve">Day-Ahead Asset Energy Amount per AO per Operating Day – </w:t>
              </w:r>
              <w:r w:rsidRPr="00D146D4">
                <w:rPr>
                  <w:sz w:val="22"/>
                  <w:szCs w:val="22"/>
                </w:rPr>
                <w:t xml:space="preserve">The value as calculated under 4.5.8.1.  </w:t>
              </w:r>
            </w:ins>
          </w:p>
        </w:tc>
      </w:tr>
      <w:tr w:rsidR="00021C60" w:rsidRPr="00D146D4" w:rsidTr="00021C60">
        <w:trPr>
          <w:cantSplit/>
          <w:ins w:id="115"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116" w:author="FERC Order" w:date="2013-10-18T15:09:00Z"/>
                <w:rFonts w:ascii="Times New Roman Bold" w:hAnsi="Times New Roman Bold"/>
                <w:sz w:val="22"/>
                <w:szCs w:val="22"/>
              </w:rPr>
            </w:pPr>
            <w:ins w:id="117" w:author="FERC Order" w:date="2013-10-18T15:09:00Z">
              <w:r w:rsidRPr="00D146D4">
                <w:rPr>
                  <w:b/>
                  <w:sz w:val="22"/>
                  <w:szCs w:val="22"/>
                  <w:lang w:val="pt-BR"/>
                </w:rPr>
                <w:t xml:space="preserve">DaNEnergyAoAmt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18" w:author="FERC Order" w:date="2013-10-18T15:09:00Z"/>
                <w:sz w:val="22"/>
                <w:szCs w:val="22"/>
              </w:rPr>
            </w:pPr>
            <w:ins w:id="119" w:author="FERC Order" w:date="2013-10-18T15:09:00Z">
              <w:r w:rsidRPr="00D146D4">
                <w:rPr>
                  <w:sz w:val="22"/>
                  <w:szCs w:val="22"/>
                </w:rPr>
                <w:t>$</w:t>
              </w:r>
            </w:ins>
          </w:p>
          <w:p w:rsidR="00021C60" w:rsidRPr="00D146D4" w:rsidRDefault="00021C60" w:rsidP="00021C60">
            <w:pPr>
              <w:pStyle w:val="TableBody"/>
              <w:jc w:val="center"/>
              <w:rPr>
                <w:ins w:id="120"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121" w:author="FERC Order" w:date="2013-10-18T15:09:00Z"/>
                <w:sz w:val="22"/>
                <w:szCs w:val="22"/>
              </w:rPr>
            </w:pPr>
            <w:ins w:id="122"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123" w:author="FERC Order" w:date="2013-10-18T15:09:00Z"/>
                <w:sz w:val="22"/>
                <w:szCs w:val="22"/>
              </w:rPr>
            </w:pPr>
            <w:ins w:id="124" w:author="FERC Order" w:date="2013-10-18T15:09:00Z">
              <w:r w:rsidRPr="00D146D4">
                <w:rPr>
                  <w:i/>
                  <w:sz w:val="22"/>
                  <w:szCs w:val="22"/>
                </w:rPr>
                <w:t xml:space="preserve">Day-Ahead Non-Asset Energy Amount per AO per Operating Day – </w:t>
              </w:r>
              <w:r w:rsidRPr="00D146D4">
                <w:rPr>
                  <w:sz w:val="22"/>
                  <w:szCs w:val="22"/>
                </w:rPr>
                <w:t xml:space="preserve">The value as calculated under 4.5.8.2.  </w:t>
              </w:r>
            </w:ins>
          </w:p>
        </w:tc>
      </w:tr>
      <w:tr w:rsidR="00021C60" w:rsidRPr="00D146D4" w:rsidTr="00021C60">
        <w:trPr>
          <w:cantSplit/>
          <w:ins w:id="125"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126" w:author="FERC Order" w:date="2013-10-18T15:09:00Z"/>
                <w:rFonts w:ascii="Times New Roman Bold" w:hAnsi="Times New Roman Bold"/>
                <w:sz w:val="22"/>
                <w:szCs w:val="22"/>
              </w:rPr>
            </w:pPr>
            <w:ins w:id="127" w:author="FERC Order" w:date="2013-10-18T15:09:00Z">
              <w:r w:rsidRPr="00D146D4">
                <w:rPr>
                  <w:b/>
                  <w:sz w:val="22"/>
                  <w:szCs w:val="22"/>
                  <w:lang w:val="pt-BR"/>
                </w:rPr>
                <w:t xml:space="preserve">TcrFundAoAmt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28" w:author="FERC Order" w:date="2013-10-18T15:09:00Z"/>
                <w:sz w:val="22"/>
                <w:szCs w:val="22"/>
              </w:rPr>
            </w:pPr>
            <w:ins w:id="129" w:author="FERC Order" w:date="2013-10-18T15:09:00Z">
              <w:r w:rsidRPr="00D146D4">
                <w:rPr>
                  <w:sz w:val="22"/>
                  <w:szCs w:val="22"/>
                </w:rPr>
                <w:t>$</w:t>
              </w:r>
            </w:ins>
          </w:p>
          <w:p w:rsidR="00021C60" w:rsidRPr="00D146D4" w:rsidRDefault="00021C60" w:rsidP="00021C60">
            <w:pPr>
              <w:pStyle w:val="TableBody"/>
              <w:jc w:val="center"/>
              <w:rPr>
                <w:ins w:id="130"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131" w:author="FERC Order" w:date="2013-10-18T15:09:00Z"/>
                <w:sz w:val="22"/>
                <w:szCs w:val="22"/>
              </w:rPr>
            </w:pPr>
            <w:ins w:id="132"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133" w:author="FERC Order" w:date="2013-10-18T15:09:00Z"/>
                <w:sz w:val="22"/>
                <w:szCs w:val="22"/>
              </w:rPr>
            </w:pPr>
            <w:ins w:id="134" w:author="FERC Order" w:date="2013-10-18T15:09:00Z">
              <w:r w:rsidRPr="00D146D4">
                <w:rPr>
                  <w:i/>
                  <w:sz w:val="22"/>
                  <w:szCs w:val="22"/>
                </w:rPr>
                <w:t xml:space="preserve">Transmission Congestion Rights Funding Amount per AO per Operating Day – </w:t>
              </w:r>
              <w:r w:rsidRPr="00D146D4">
                <w:rPr>
                  <w:sz w:val="22"/>
                  <w:szCs w:val="22"/>
                </w:rPr>
                <w:t xml:space="preserve">The value as calculated under 4.5.8.14.  </w:t>
              </w:r>
            </w:ins>
          </w:p>
        </w:tc>
      </w:tr>
      <w:tr w:rsidR="00021C60" w:rsidRPr="00D146D4" w:rsidTr="00021C60">
        <w:trPr>
          <w:cantSplit/>
          <w:ins w:id="135"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136" w:author="FERC Order" w:date="2013-10-18T15:09:00Z"/>
                <w:rFonts w:ascii="Times New Roman Bold" w:hAnsi="Times New Roman Bold"/>
                <w:sz w:val="22"/>
                <w:szCs w:val="22"/>
              </w:rPr>
            </w:pPr>
            <w:ins w:id="137" w:author="FERC Order" w:date="2013-10-18T15:09:00Z">
              <w:r w:rsidRPr="00D146D4">
                <w:rPr>
                  <w:b/>
                  <w:sz w:val="22"/>
                  <w:szCs w:val="22"/>
                  <w:lang w:val="pt-BR"/>
                </w:rPr>
                <w:t xml:space="preserve">TcrUpliftDlyAmt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38" w:author="FERC Order" w:date="2013-10-18T15:09:00Z"/>
                <w:sz w:val="22"/>
                <w:szCs w:val="22"/>
              </w:rPr>
            </w:pPr>
            <w:ins w:id="139" w:author="FERC Order" w:date="2013-10-18T15:09:00Z">
              <w:r w:rsidRPr="00D146D4">
                <w:rPr>
                  <w:sz w:val="22"/>
                  <w:szCs w:val="22"/>
                </w:rPr>
                <w:t>$</w:t>
              </w:r>
            </w:ins>
          </w:p>
          <w:p w:rsidR="00021C60" w:rsidRPr="00D146D4" w:rsidRDefault="00021C60" w:rsidP="00021C60">
            <w:pPr>
              <w:pStyle w:val="TableBody"/>
              <w:jc w:val="center"/>
              <w:rPr>
                <w:ins w:id="140"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141" w:author="FERC Order" w:date="2013-10-18T15:09:00Z"/>
                <w:sz w:val="22"/>
                <w:szCs w:val="22"/>
              </w:rPr>
            </w:pPr>
            <w:ins w:id="142"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143" w:author="FERC Order" w:date="2013-10-18T15:09:00Z"/>
                <w:sz w:val="22"/>
                <w:szCs w:val="22"/>
              </w:rPr>
            </w:pPr>
            <w:ins w:id="144" w:author="FERC Order" w:date="2013-10-18T15:09:00Z">
              <w:r w:rsidRPr="00D146D4">
                <w:rPr>
                  <w:i/>
                  <w:sz w:val="22"/>
                  <w:szCs w:val="22"/>
                </w:rPr>
                <w:t xml:space="preserve">Transmission Congestion Rights Daily Uplift Amount per AO – </w:t>
              </w:r>
              <w:r w:rsidRPr="00D146D4">
                <w:rPr>
                  <w:sz w:val="22"/>
                  <w:szCs w:val="22"/>
                </w:rPr>
                <w:t xml:space="preserve">The value as calculated under 4.5.8.15.  </w:t>
              </w:r>
            </w:ins>
          </w:p>
        </w:tc>
      </w:tr>
      <w:tr w:rsidR="00021C60" w:rsidRPr="00D146D4" w:rsidTr="00021C60">
        <w:trPr>
          <w:cantSplit/>
          <w:ins w:id="145"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146" w:author="FERC Order" w:date="2013-10-18T15:09:00Z"/>
                <w:rFonts w:ascii="Times New Roman Bold" w:hAnsi="Times New Roman Bold"/>
                <w:sz w:val="22"/>
                <w:szCs w:val="22"/>
              </w:rPr>
            </w:pPr>
            <w:ins w:id="147" w:author="FERC Order" w:date="2013-10-18T15:09:00Z">
              <w:r w:rsidRPr="00D146D4">
                <w:rPr>
                  <w:b/>
                  <w:sz w:val="22"/>
                  <w:szCs w:val="22"/>
                  <w:lang w:val="pt-BR"/>
                </w:rPr>
                <w:t xml:space="preserve">DaOclDistAoAmt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48" w:author="FERC Order" w:date="2013-10-18T15:09:00Z"/>
                <w:sz w:val="22"/>
                <w:szCs w:val="22"/>
              </w:rPr>
            </w:pPr>
            <w:ins w:id="149" w:author="FERC Order" w:date="2013-10-18T15:09:00Z">
              <w:r w:rsidRPr="00D146D4">
                <w:rPr>
                  <w:sz w:val="22"/>
                  <w:szCs w:val="22"/>
                </w:rPr>
                <w:t>$</w:t>
              </w:r>
            </w:ins>
          </w:p>
          <w:p w:rsidR="00021C60" w:rsidRPr="00D146D4" w:rsidRDefault="00021C60" w:rsidP="00021C60">
            <w:pPr>
              <w:pStyle w:val="TableBody"/>
              <w:jc w:val="center"/>
              <w:rPr>
                <w:ins w:id="150"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151" w:author="FERC Order" w:date="2013-10-18T15:09:00Z"/>
                <w:sz w:val="22"/>
                <w:szCs w:val="22"/>
              </w:rPr>
            </w:pPr>
            <w:ins w:id="152"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153" w:author="FERC Order" w:date="2013-10-18T15:09:00Z"/>
                <w:sz w:val="22"/>
                <w:szCs w:val="22"/>
              </w:rPr>
            </w:pPr>
            <w:ins w:id="154" w:author="FERC Order" w:date="2013-10-18T15:09:00Z">
              <w:r w:rsidRPr="00D146D4">
                <w:rPr>
                  <w:i/>
                  <w:sz w:val="22"/>
                  <w:szCs w:val="22"/>
                </w:rPr>
                <w:t xml:space="preserve">Day-Ahead Over Collected Losses Distribution Amount per AO per Operating Day – </w:t>
              </w:r>
              <w:r w:rsidRPr="00D146D4">
                <w:rPr>
                  <w:sz w:val="22"/>
                  <w:szCs w:val="22"/>
                </w:rPr>
                <w:t xml:space="preserve">The value as calculated under 4.5.8.19.  </w:t>
              </w:r>
            </w:ins>
          </w:p>
        </w:tc>
      </w:tr>
      <w:tr w:rsidR="00021C60" w:rsidRPr="00D146D4" w:rsidTr="00021C60">
        <w:trPr>
          <w:cantSplit/>
          <w:ins w:id="155"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156" w:author="FERC Order" w:date="2013-10-18T15:09:00Z"/>
                <w:rFonts w:ascii="Times New Roman Bold" w:hAnsi="Times New Roman Bold"/>
                <w:sz w:val="22"/>
                <w:szCs w:val="22"/>
              </w:rPr>
            </w:pPr>
            <w:ins w:id="157" w:author="FERC Order" w:date="2013-10-18T15:09:00Z">
              <w:r w:rsidRPr="00D146D4">
                <w:rPr>
                  <w:b/>
                  <w:sz w:val="22"/>
                  <w:szCs w:val="22"/>
                  <w:lang w:val="pt-BR"/>
                </w:rPr>
                <w:t xml:space="preserve">TcrAucTxnAoAmt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58" w:author="FERC Order" w:date="2013-10-18T15:09:00Z"/>
                <w:sz w:val="22"/>
                <w:szCs w:val="22"/>
              </w:rPr>
            </w:pPr>
            <w:ins w:id="159" w:author="FERC Order" w:date="2013-10-18T15:09:00Z">
              <w:r w:rsidRPr="00D146D4">
                <w:rPr>
                  <w:sz w:val="22"/>
                  <w:szCs w:val="22"/>
                </w:rPr>
                <w:t>$</w:t>
              </w:r>
            </w:ins>
          </w:p>
          <w:p w:rsidR="00021C60" w:rsidRPr="00D146D4" w:rsidRDefault="00021C60" w:rsidP="00021C60">
            <w:pPr>
              <w:pStyle w:val="TableBody"/>
              <w:jc w:val="center"/>
              <w:rPr>
                <w:ins w:id="160"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161" w:author="FERC Order" w:date="2013-10-18T15:09:00Z"/>
                <w:sz w:val="22"/>
                <w:szCs w:val="22"/>
              </w:rPr>
            </w:pPr>
            <w:ins w:id="162"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163" w:author="FERC Order" w:date="2013-10-18T15:09:00Z"/>
                <w:sz w:val="22"/>
                <w:szCs w:val="22"/>
              </w:rPr>
            </w:pPr>
            <w:ins w:id="164" w:author="FERC Order" w:date="2013-10-18T15:09:00Z">
              <w:r w:rsidRPr="00D146D4">
                <w:rPr>
                  <w:i/>
                  <w:sz w:val="22"/>
                  <w:szCs w:val="22"/>
                </w:rPr>
                <w:t xml:space="preserve">Transmission Congestion Right Auction Daily Amount per AO per Operating Day – </w:t>
              </w:r>
              <w:r w:rsidRPr="00D146D4">
                <w:rPr>
                  <w:sz w:val="22"/>
                  <w:szCs w:val="22"/>
                </w:rPr>
                <w:t xml:space="preserve">The value as calculated under 4.5.10.1.  </w:t>
              </w:r>
            </w:ins>
          </w:p>
        </w:tc>
      </w:tr>
      <w:tr w:rsidR="00021C60" w:rsidRPr="00D146D4" w:rsidTr="00021C60">
        <w:trPr>
          <w:cantSplit/>
          <w:ins w:id="165"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166" w:author="FERC Order" w:date="2013-10-18T15:09:00Z"/>
                <w:rFonts w:ascii="Times New Roman Bold" w:hAnsi="Times New Roman Bold"/>
                <w:sz w:val="22"/>
                <w:szCs w:val="22"/>
              </w:rPr>
            </w:pPr>
            <w:ins w:id="167" w:author="FERC Order" w:date="2013-10-18T15:09:00Z">
              <w:r w:rsidRPr="00D146D4">
                <w:rPr>
                  <w:b/>
                  <w:sz w:val="22"/>
                  <w:szCs w:val="22"/>
                  <w:lang w:val="pt-BR"/>
                </w:rPr>
                <w:t xml:space="preserve">ArrAucTxnAoAmt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68" w:author="FERC Order" w:date="2013-10-18T15:09:00Z"/>
                <w:sz w:val="22"/>
                <w:szCs w:val="22"/>
              </w:rPr>
            </w:pPr>
            <w:ins w:id="169" w:author="FERC Order" w:date="2013-10-18T15:09:00Z">
              <w:r w:rsidRPr="00D146D4">
                <w:rPr>
                  <w:sz w:val="22"/>
                  <w:szCs w:val="22"/>
                </w:rPr>
                <w:t>$</w:t>
              </w:r>
            </w:ins>
          </w:p>
          <w:p w:rsidR="00021C60" w:rsidRPr="00D146D4" w:rsidRDefault="00021C60" w:rsidP="00021C60">
            <w:pPr>
              <w:pStyle w:val="TableBody"/>
              <w:jc w:val="center"/>
              <w:rPr>
                <w:ins w:id="170"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171" w:author="FERC Order" w:date="2013-10-18T15:09:00Z"/>
                <w:sz w:val="22"/>
                <w:szCs w:val="22"/>
              </w:rPr>
            </w:pPr>
            <w:ins w:id="172"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173" w:author="FERC Order" w:date="2013-10-18T15:09:00Z"/>
                <w:sz w:val="22"/>
                <w:szCs w:val="22"/>
              </w:rPr>
            </w:pPr>
            <w:ins w:id="174" w:author="FERC Order" w:date="2013-10-18T15:09:00Z">
              <w:r w:rsidRPr="00D146D4">
                <w:rPr>
                  <w:i/>
                  <w:sz w:val="22"/>
                  <w:szCs w:val="22"/>
                </w:rPr>
                <w:t xml:space="preserve">Auction Revenue Rights Daily Amount per AO per Operating Day – </w:t>
              </w:r>
              <w:r w:rsidRPr="00D146D4">
                <w:rPr>
                  <w:sz w:val="22"/>
                  <w:szCs w:val="22"/>
                </w:rPr>
                <w:t xml:space="preserve">The value as calculated under 4.5.10.2.  </w:t>
              </w:r>
            </w:ins>
          </w:p>
        </w:tc>
      </w:tr>
      <w:tr w:rsidR="00021C60" w:rsidRPr="00D146D4" w:rsidTr="00021C60">
        <w:trPr>
          <w:cantSplit/>
          <w:ins w:id="175"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176" w:author="FERC Order" w:date="2013-10-18T15:09:00Z"/>
                <w:rFonts w:ascii="Times New Roman Bold" w:hAnsi="Times New Roman Bold"/>
                <w:sz w:val="22"/>
                <w:szCs w:val="22"/>
              </w:rPr>
            </w:pPr>
            <w:ins w:id="177" w:author="FERC Order" w:date="2013-10-18T15:09:00Z">
              <w:r w:rsidRPr="00D146D4">
                <w:rPr>
                  <w:b/>
                  <w:sz w:val="22"/>
                  <w:szCs w:val="22"/>
                  <w:lang w:val="pt-BR"/>
                </w:rPr>
                <w:t xml:space="preserve">ArrUpliftAoAmt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78" w:author="FERC Order" w:date="2013-10-18T15:09:00Z"/>
                <w:sz w:val="22"/>
                <w:szCs w:val="22"/>
              </w:rPr>
            </w:pPr>
            <w:ins w:id="179" w:author="FERC Order" w:date="2013-10-18T15:09:00Z">
              <w:r w:rsidRPr="00D146D4">
                <w:rPr>
                  <w:sz w:val="22"/>
                  <w:szCs w:val="22"/>
                </w:rPr>
                <w:t>$</w:t>
              </w:r>
            </w:ins>
          </w:p>
          <w:p w:rsidR="00021C60" w:rsidRPr="00D146D4" w:rsidRDefault="00021C60" w:rsidP="00021C60">
            <w:pPr>
              <w:pStyle w:val="TableBody"/>
              <w:jc w:val="center"/>
              <w:rPr>
                <w:ins w:id="180"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181" w:author="FERC Order" w:date="2013-10-18T15:09:00Z"/>
                <w:sz w:val="22"/>
                <w:szCs w:val="22"/>
              </w:rPr>
            </w:pPr>
            <w:ins w:id="182"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183" w:author="FERC Order" w:date="2013-10-18T15:09:00Z"/>
                <w:sz w:val="22"/>
                <w:szCs w:val="22"/>
              </w:rPr>
            </w:pPr>
            <w:ins w:id="184" w:author="FERC Order" w:date="2013-10-18T15:09:00Z">
              <w:r w:rsidRPr="00D146D4">
                <w:rPr>
                  <w:i/>
                  <w:sz w:val="22"/>
                  <w:szCs w:val="22"/>
                </w:rPr>
                <w:t xml:space="preserve">Auction Revenue Rights Daily Uplift Amount per AO per Operating Day – </w:t>
              </w:r>
              <w:r w:rsidRPr="00D146D4">
                <w:rPr>
                  <w:sz w:val="22"/>
                  <w:szCs w:val="22"/>
                </w:rPr>
                <w:t xml:space="preserve">The value as calculated under 4.5.10.3.  </w:t>
              </w:r>
            </w:ins>
          </w:p>
        </w:tc>
      </w:tr>
      <w:tr w:rsidR="00021C60" w:rsidRPr="00D146D4" w:rsidTr="00021C60">
        <w:trPr>
          <w:cantSplit/>
          <w:ins w:id="185" w:author="FERC Order" w:date="2013-10-18T15:09: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186" w:author="FERC Order" w:date="2013-10-18T15:09:00Z"/>
                <w:b/>
                <w:i/>
                <w:sz w:val="22"/>
                <w:szCs w:val="22"/>
              </w:rPr>
            </w:pPr>
            <w:ins w:id="187" w:author="FERC Order" w:date="2013-10-18T15:09:00Z">
              <w:r w:rsidRPr="00D146D4">
                <w:rPr>
                  <w:b/>
                  <w:szCs w:val="24"/>
                  <w:lang w:val="pt-BR"/>
                </w:rPr>
                <w:t xml:space="preserve">AoIsGFADlyFlg </w:t>
              </w:r>
              <w:r w:rsidRPr="00D146D4">
                <w:rPr>
                  <w:b/>
                  <w:i/>
                  <w:szCs w:val="24"/>
                  <w:vertAlign w:val="subscript"/>
                  <w:lang w:val="pt-BR"/>
                </w:rPr>
                <w:t>a,</w:t>
              </w:r>
            </w:ins>
            <w:ins w:id="188" w:author="FERC Order" w:date="2013-10-18T16:10:00Z">
              <w:r>
                <w:rPr>
                  <w:b/>
                  <w:i/>
                  <w:szCs w:val="24"/>
                  <w:vertAlign w:val="subscript"/>
                  <w:lang w:val="pt-BR"/>
                </w:rPr>
                <w:t xml:space="preserve"> m. </w:t>
              </w:r>
            </w:ins>
            <w:ins w:id="189" w:author="FERC Order" w:date="2013-10-18T15:09:00Z">
              <w:r w:rsidRPr="00D146D4">
                <w:rPr>
                  <w:b/>
                  <w:i/>
                  <w:szCs w:val="24"/>
                  <w:vertAlign w:val="subscript"/>
                  <w:lang w:val="pt-BR"/>
                </w:rPr>
                <w:t xml:space="preserve"> 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90"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91" w:author="FERC Order" w:date="2013-10-18T15:09:00Z"/>
                <w:sz w:val="22"/>
                <w:szCs w:val="22"/>
              </w:rPr>
            </w:pPr>
            <w:ins w:id="192"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193" w:author="FERC Order" w:date="2013-10-18T15:09:00Z"/>
                <w:sz w:val="22"/>
                <w:szCs w:val="22"/>
              </w:rPr>
            </w:pPr>
            <w:ins w:id="194" w:author="FERC Order" w:date="2013-10-18T15:09:00Z">
              <w:r w:rsidRPr="00D146D4">
                <w:rPr>
                  <w:i/>
                  <w:sz w:val="22"/>
                  <w:szCs w:val="22"/>
                </w:rPr>
                <w:t>Grandfathered Agreement Carve-Out Asset Owner Flag per AO per Operating Day</w:t>
              </w:r>
              <w:r w:rsidRPr="00D146D4">
                <w:rPr>
                  <w:sz w:val="22"/>
                  <w:szCs w:val="22"/>
                </w:rPr>
                <w:t xml:space="preserve"> – A Flag which indicates that the AO is exempt from Day-Ahead Transmission Congestion charge types, thus forcing the cost allocation of the exclusion into Non GFA  Load Ratio Share</w:t>
              </w:r>
            </w:ins>
          </w:p>
        </w:tc>
      </w:tr>
      <w:tr w:rsidR="00021C60" w:rsidRPr="00D146D4" w:rsidTr="00021C60">
        <w:trPr>
          <w:cantSplit/>
          <w:ins w:id="195" w:author="FERC Order" w:date="2013-10-18T15:09: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196" w:author="FERC Order" w:date="2013-10-18T15:09:00Z"/>
                <w:b/>
                <w:i/>
                <w:sz w:val="22"/>
                <w:szCs w:val="22"/>
              </w:rPr>
            </w:pPr>
            <w:ins w:id="197" w:author="FERC Order" w:date="2013-10-18T15:09:00Z">
              <w:r w:rsidRPr="00D146D4">
                <w:rPr>
                  <w:b/>
                  <w:sz w:val="22"/>
                  <w:szCs w:val="22"/>
                  <w:lang w:val="pt-BR"/>
                </w:rPr>
                <w:lastRenderedPageBreak/>
                <w:t xml:space="preserve">DaGFAMpAmt </w:t>
              </w:r>
              <w:r w:rsidRPr="00D146D4">
                <w:rPr>
                  <w:b/>
                  <w:i/>
                  <w:sz w:val="22"/>
                  <w:szCs w:val="22"/>
                  <w:vertAlign w:val="subscript"/>
                  <w:lang w:val="pt-BR"/>
                </w:rPr>
                <w:t>m, 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98" w:author="FERC Order" w:date="2013-10-18T15:09:00Z"/>
                <w:sz w:val="22"/>
                <w:szCs w:val="22"/>
              </w:rPr>
            </w:pPr>
            <w:ins w:id="199" w:author="FERC Order" w:date="2013-10-18T15:09:00Z">
              <w:r w:rsidRPr="00D146D4">
                <w:rPr>
                  <w:sz w:val="22"/>
                  <w:szCs w:val="22"/>
                </w:rPr>
                <w:t>$</w:t>
              </w:r>
            </w:ins>
          </w:p>
          <w:p w:rsidR="00021C60" w:rsidRPr="00D146D4" w:rsidRDefault="00021C60" w:rsidP="00021C60">
            <w:pPr>
              <w:pStyle w:val="TableBody"/>
              <w:jc w:val="center"/>
              <w:rPr>
                <w:ins w:id="200"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201" w:author="FERC Order" w:date="2013-10-18T15:09:00Z"/>
                <w:sz w:val="22"/>
                <w:szCs w:val="22"/>
              </w:rPr>
            </w:pPr>
            <w:ins w:id="202"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203" w:author="FERC Order" w:date="2013-10-18T15:09:00Z"/>
                <w:sz w:val="22"/>
                <w:szCs w:val="22"/>
              </w:rPr>
            </w:pPr>
            <w:ins w:id="204" w:author="FERC Order" w:date="2013-10-18T15:09:00Z">
              <w:r w:rsidRPr="00D146D4">
                <w:rPr>
                  <w:i/>
                  <w:sz w:val="22"/>
                  <w:szCs w:val="22"/>
                </w:rPr>
                <w:t xml:space="preserve">Day-Ahead Grandfathered Agreement Carve-Out Daily Amount per MP per Operating Day – </w:t>
              </w:r>
              <w:r w:rsidRPr="00D146D4">
                <w:rPr>
                  <w:sz w:val="22"/>
                  <w:szCs w:val="22"/>
                </w:rPr>
                <w:t>The net reversal of charges and credits from the settlement of Day-Ahead Asset &amp; Non-Asset Energy, Day-Ahead Over-Collected Losses Distribution, Transmission Congestion Rights Funding &amp; Uplift, Transmission Congestion Rights Auction and Auction Revenue Rights &amp; Uplift amount to Market Participant m for net cleared offers and bids, net of Bilateral Settlement Schedules for Energy for the Operating Day.</w:t>
              </w:r>
            </w:ins>
          </w:p>
        </w:tc>
      </w:tr>
      <w:tr w:rsidR="00021C60" w:rsidRPr="00D146D4" w:rsidTr="00021C60">
        <w:trPr>
          <w:cantSplit/>
          <w:ins w:id="205"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206" w:author="FERC Order" w:date="2013-10-18T15:09:00Z"/>
                <w:b/>
                <w:i/>
                <w:sz w:val="22"/>
                <w:szCs w:val="22"/>
              </w:rPr>
            </w:pPr>
            <w:ins w:id="207" w:author="FERC Order" w:date="2013-10-18T15:09:00Z">
              <w:r w:rsidRPr="00D146D4">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208" w:author="FERC Order" w:date="2013-10-18T15:09:00Z"/>
                <w:sz w:val="22"/>
                <w:szCs w:val="22"/>
              </w:rPr>
            </w:pPr>
            <w:ins w:id="209" w:author="FERC Order" w:date="2013-10-18T15:09: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210" w:author="FERC Order" w:date="2013-10-18T15:09:00Z"/>
                <w:sz w:val="22"/>
                <w:szCs w:val="22"/>
              </w:rPr>
            </w:pPr>
            <w:ins w:id="211" w:author="FERC Order" w:date="2013-10-18T15:09: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212" w:author="FERC Order" w:date="2013-10-18T15:09:00Z"/>
                <w:sz w:val="22"/>
                <w:szCs w:val="22"/>
              </w:rPr>
            </w:pPr>
            <w:ins w:id="213" w:author="FERC Order" w:date="2013-10-18T15:09:00Z">
              <w:r w:rsidRPr="00D146D4">
                <w:rPr>
                  <w:sz w:val="22"/>
                  <w:szCs w:val="22"/>
                </w:rPr>
                <w:t>An Asset Owner.</w:t>
              </w:r>
            </w:ins>
          </w:p>
        </w:tc>
      </w:tr>
      <w:tr w:rsidR="00021C60" w:rsidRPr="00D146D4" w:rsidTr="00021C60">
        <w:trPr>
          <w:cantSplit/>
          <w:ins w:id="214"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215" w:author="FERC Order" w:date="2013-10-18T15:09:00Z"/>
                <w:b/>
                <w:i/>
                <w:sz w:val="22"/>
                <w:szCs w:val="22"/>
              </w:rPr>
            </w:pPr>
            <w:ins w:id="216" w:author="FERC Order" w:date="2013-10-18T15:09:00Z">
              <w:r w:rsidRPr="00D146D4">
                <w:rPr>
                  <w:b/>
                  <w:i/>
                  <w:sz w:val="22"/>
                  <w:szCs w:val="22"/>
                </w:rPr>
                <w:t>d</w:t>
              </w:r>
            </w:ins>
          </w:p>
        </w:tc>
        <w:tc>
          <w:tcPr>
            <w:tcW w:w="963"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217" w:author="FERC Order" w:date="2013-10-18T15:09:00Z"/>
                <w:sz w:val="22"/>
                <w:szCs w:val="22"/>
              </w:rPr>
            </w:pPr>
            <w:ins w:id="218" w:author="FERC Order" w:date="2013-10-18T15:09: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219" w:author="FERC Order" w:date="2013-10-18T15:09:00Z"/>
                <w:sz w:val="22"/>
                <w:szCs w:val="22"/>
              </w:rPr>
            </w:pPr>
            <w:ins w:id="220" w:author="FERC Order" w:date="2013-10-18T15:09: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221" w:author="FERC Order" w:date="2013-10-18T15:09:00Z"/>
                <w:sz w:val="22"/>
                <w:szCs w:val="22"/>
              </w:rPr>
            </w:pPr>
            <w:ins w:id="222" w:author="FERC Order" w:date="2013-10-18T15:09:00Z">
              <w:r w:rsidRPr="00D146D4">
                <w:rPr>
                  <w:sz w:val="22"/>
                  <w:szCs w:val="22"/>
                </w:rPr>
                <w:t>An Operating Day.</w:t>
              </w:r>
            </w:ins>
          </w:p>
        </w:tc>
      </w:tr>
      <w:tr w:rsidR="00021C60" w:rsidRPr="00D146D4" w:rsidTr="00021C60">
        <w:trPr>
          <w:cantSplit/>
          <w:ins w:id="223"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224" w:author="FERC Order" w:date="2013-10-18T15:09:00Z"/>
                <w:b/>
                <w:i/>
                <w:sz w:val="22"/>
                <w:szCs w:val="22"/>
              </w:rPr>
            </w:pPr>
            <w:ins w:id="225" w:author="FERC Order" w:date="2013-10-18T15:09:00Z">
              <w:r w:rsidRPr="00D146D4">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226" w:author="FERC Order" w:date="2013-10-18T15:09:00Z"/>
                <w:sz w:val="22"/>
                <w:szCs w:val="22"/>
              </w:rPr>
            </w:pPr>
            <w:ins w:id="227" w:author="FERC Order" w:date="2013-10-18T15:09: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228" w:author="FERC Order" w:date="2013-10-18T15:09:00Z"/>
                <w:sz w:val="22"/>
                <w:szCs w:val="22"/>
              </w:rPr>
            </w:pPr>
            <w:ins w:id="229" w:author="FERC Order" w:date="2013-10-18T15:09: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230" w:author="FERC Order" w:date="2013-10-18T15:09:00Z"/>
                <w:sz w:val="22"/>
                <w:szCs w:val="22"/>
              </w:rPr>
            </w:pPr>
            <w:ins w:id="231" w:author="FERC Order" w:date="2013-10-18T15:09:00Z">
              <w:r w:rsidRPr="00D146D4">
                <w:rPr>
                  <w:sz w:val="22"/>
                  <w:szCs w:val="22"/>
                </w:rPr>
                <w:t>A Market Participant.</w:t>
              </w:r>
            </w:ins>
          </w:p>
        </w:tc>
      </w:tr>
    </w:tbl>
    <w:p w:rsidR="00021C60" w:rsidRPr="00D146D4" w:rsidRDefault="00021C60" w:rsidP="00021C60">
      <w:pPr>
        <w:pStyle w:val="Header"/>
        <w:tabs>
          <w:tab w:val="clear" w:pos="4320"/>
          <w:tab w:val="clear" w:pos="8640"/>
        </w:tabs>
        <w:spacing w:before="120" w:after="120" w:line="300" w:lineRule="auto"/>
        <w:jc w:val="both"/>
        <w:rPr>
          <w:color w:val="000000" w:themeColor="text1"/>
        </w:rPr>
        <w:sectPr w:rsidR="00021C60" w:rsidRPr="00D146D4" w:rsidSect="00021C60">
          <w:footerReference w:type="default" r:id="rId15"/>
          <w:pgSz w:w="15840" w:h="12240" w:orient="landscape"/>
          <w:pgMar w:top="1080" w:right="1080" w:bottom="1080" w:left="1080" w:header="720" w:footer="720" w:gutter="0"/>
          <w:cols w:space="720"/>
          <w:docGrid w:linePitch="360"/>
        </w:sectPr>
      </w:pPr>
    </w:p>
    <w:p w:rsidR="00021C60" w:rsidRPr="00D146D4" w:rsidRDefault="00021C60" w:rsidP="00021C60">
      <w:pPr>
        <w:pStyle w:val="Heading4"/>
        <w:numPr>
          <w:ilvl w:val="3"/>
          <w:numId w:val="0"/>
        </w:numPr>
        <w:spacing w:after="240"/>
        <w:jc w:val="both"/>
        <w:rPr>
          <w:ins w:id="232" w:author="FERC Order" w:date="2013-10-18T15:11:00Z"/>
          <w:rFonts w:ascii="Times New Roman" w:hAnsi="Times New Roman"/>
          <w:sz w:val="24"/>
          <w:szCs w:val="24"/>
        </w:rPr>
      </w:pPr>
      <w:commentRangeStart w:id="233"/>
      <w:ins w:id="234" w:author="FERC Order" w:date="2013-10-18T15:11:00Z">
        <w:r w:rsidRPr="00D146D4">
          <w:rPr>
            <w:rFonts w:ascii="Times New Roman" w:hAnsi="Times New Roman"/>
            <w:sz w:val="24"/>
            <w:szCs w:val="24"/>
          </w:rPr>
          <w:lastRenderedPageBreak/>
          <w:t>4.5.8.24</w:t>
        </w:r>
        <w:r w:rsidRPr="00D146D4">
          <w:rPr>
            <w:rFonts w:ascii="Times New Roman" w:hAnsi="Times New Roman"/>
            <w:sz w:val="24"/>
            <w:szCs w:val="24"/>
          </w:rPr>
          <w:tab/>
          <w:t>Day-Ahead Grandfathered Agreement Carve-Out Monthly Amount</w:t>
        </w:r>
      </w:ins>
      <w:commentRangeEnd w:id="233"/>
      <w:r>
        <w:rPr>
          <w:rStyle w:val="CommentReference"/>
          <w:rFonts w:ascii="Times New Roman" w:hAnsi="Times New Roman"/>
          <w:b w:val="0"/>
          <w:bCs w:val="0"/>
        </w:rPr>
        <w:commentReference w:id="233"/>
      </w:r>
    </w:p>
    <w:p w:rsidR="00021C60" w:rsidRPr="00D146D4" w:rsidRDefault="00021C60" w:rsidP="00346F6C">
      <w:pPr>
        <w:pStyle w:val="ParaText"/>
        <w:numPr>
          <w:ilvl w:val="0"/>
          <w:numId w:val="19"/>
        </w:numPr>
        <w:tabs>
          <w:tab w:val="clear" w:pos="360"/>
          <w:tab w:val="num" w:pos="720"/>
        </w:tabs>
        <w:ind w:left="720" w:hanging="540"/>
        <w:rPr>
          <w:ins w:id="235" w:author="FERC Order" w:date="2013-10-18T15:11:00Z"/>
          <w:szCs w:val="24"/>
        </w:rPr>
      </w:pPr>
      <w:ins w:id="236" w:author="FERC Order" w:date="2013-10-18T15:11:00Z">
        <w:r w:rsidRPr="00D146D4">
          <w:rPr>
            <w:szCs w:val="24"/>
          </w:rPr>
          <w:t xml:space="preserve">A Monthly Market credit or charge for exclusion of transactions associated with Grandfathered Agreements from Market Settlement of congestion hedging </w:t>
        </w:r>
        <w:proofErr w:type="gramStart"/>
        <w:r w:rsidRPr="00D146D4">
          <w:rPr>
            <w:szCs w:val="24"/>
          </w:rPr>
          <w:t>instruments,</w:t>
        </w:r>
        <w:proofErr w:type="gramEnd"/>
        <w:r w:rsidRPr="00D146D4">
          <w:rPr>
            <w:szCs w:val="24"/>
          </w:rPr>
          <w:t xml:space="preserve"> is calculated each month for every Asset Owner modeled to represent a Grandfathered Agreement Carve-Out.  The net amount is calculated as follows:</w:t>
        </w:r>
      </w:ins>
    </w:p>
    <w:p w:rsidR="00021C60" w:rsidRPr="00D146D4" w:rsidRDefault="00021C60" w:rsidP="00021C60">
      <w:pPr>
        <w:spacing w:before="240" w:line="300" w:lineRule="auto"/>
        <w:ind w:left="2160" w:hanging="1800"/>
        <w:rPr>
          <w:ins w:id="237" w:author="FERC Order" w:date="2013-10-18T15:11:00Z"/>
          <w:rFonts w:ascii="Times New Roman Bold" w:hAnsi="Times New Roman Bold"/>
          <w:b/>
          <w:lang w:val="pt-BR"/>
        </w:rPr>
      </w:pPr>
      <w:ins w:id="238" w:author="FERC Order" w:date="2013-10-18T15:11:00Z">
        <w:r w:rsidRPr="00D146D4">
          <w:rPr>
            <w:b/>
            <w:lang w:val="pt-BR"/>
          </w:rPr>
          <w:t xml:space="preserve">#DaGFAAoMnthlyAmt </w:t>
        </w:r>
        <w:r w:rsidRPr="00D146D4">
          <w:rPr>
            <w:b/>
            <w:i/>
            <w:vertAlign w:val="subscript"/>
            <w:lang w:val="pt-BR"/>
          </w:rPr>
          <w:t>a, m, mn</w:t>
        </w:r>
        <w:r w:rsidRPr="00D146D4">
          <w:rPr>
            <w:rFonts w:ascii="Times New Roman Bold" w:hAnsi="Times New Roman Bold"/>
            <w:b/>
            <w:i/>
            <w:lang w:val="pt-BR"/>
          </w:rPr>
          <w:t xml:space="preserve"> </w:t>
        </w:r>
        <w:r w:rsidRPr="00D146D4">
          <w:rPr>
            <w:rFonts w:ascii="Times New Roman Bold" w:hAnsi="Times New Roman Bold"/>
            <w:b/>
            <w:lang w:val="pt-BR"/>
          </w:rPr>
          <w:t xml:space="preserve">= -1 * [ TcrPaybackMnthlyAmt </w:t>
        </w:r>
        <w:r w:rsidRPr="00D146D4">
          <w:rPr>
            <w:rFonts w:ascii="Times New Roman Bold" w:hAnsi="Times New Roman Bold"/>
            <w:b/>
            <w:i/>
            <w:vertAlign w:val="subscript"/>
            <w:lang w:val="pt-BR"/>
          </w:rPr>
          <w:t>a, m, mn</w:t>
        </w:r>
        <w:r w:rsidRPr="00D146D4">
          <w:rPr>
            <w:rFonts w:ascii="Times New Roman Bold" w:hAnsi="Times New Roman Bold"/>
            <w:b/>
            <w:i/>
            <w:lang w:val="pt-BR"/>
          </w:rPr>
          <w:t xml:space="preserve"> </w:t>
        </w:r>
        <w:r w:rsidRPr="00D146D4">
          <w:rPr>
            <w:rFonts w:ascii="Times New Roman Bold" w:hAnsi="Times New Roman Bold"/>
            <w:b/>
            <w:lang w:val="pt-BR"/>
          </w:rPr>
          <w:t xml:space="preserve"> </w:t>
        </w:r>
      </w:ins>
    </w:p>
    <w:p w:rsidR="00021C60" w:rsidRPr="00D146D4" w:rsidRDefault="00021C60" w:rsidP="00021C60">
      <w:pPr>
        <w:spacing w:before="240" w:line="300" w:lineRule="auto"/>
        <w:ind w:left="2880" w:firstLine="720"/>
        <w:rPr>
          <w:ins w:id="239" w:author="FERC Order" w:date="2013-10-18T15:11:00Z"/>
          <w:rFonts w:ascii="Times New Roman Bold" w:hAnsi="Times New Roman Bold"/>
          <w:b/>
          <w:lang w:val="pt-BR"/>
        </w:rPr>
      </w:pPr>
      <w:ins w:id="240" w:author="FERC Order" w:date="2013-10-18T15:11:00Z">
        <w:r w:rsidRPr="00D146D4">
          <w:rPr>
            <w:b/>
            <w:lang w:val="pt-BR"/>
          </w:rPr>
          <w:t xml:space="preserve">+ </w:t>
        </w:r>
        <w:proofErr w:type="spellStart"/>
        <w:r w:rsidRPr="00D146D4">
          <w:rPr>
            <w:b/>
          </w:rPr>
          <w:t>ArrPaybackMnthlyAmt</w:t>
        </w:r>
        <w:proofErr w:type="spellEnd"/>
        <w:r w:rsidRPr="00D146D4">
          <w:rPr>
            <w:rFonts w:ascii="Times New Roman Bold" w:hAnsi="Times New Roman Bold"/>
            <w:b/>
            <w:lang w:val="pt-BR"/>
          </w:rPr>
          <w:t xml:space="preserve"> </w:t>
        </w:r>
        <w:r w:rsidRPr="00D146D4">
          <w:rPr>
            <w:rFonts w:ascii="Times New Roman Bold" w:hAnsi="Times New Roman Bold"/>
            <w:b/>
            <w:i/>
            <w:vertAlign w:val="subscript"/>
            <w:lang w:val="pt-BR"/>
          </w:rPr>
          <w:t xml:space="preserve">a, m, mn </w:t>
        </w:r>
        <w:r w:rsidRPr="00D146D4">
          <w:rPr>
            <w:rFonts w:ascii="Times New Roman Bold" w:hAnsi="Times New Roman Bold"/>
            <w:b/>
            <w:lang w:val="pt-BR"/>
          </w:rPr>
          <w:t xml:space="preserve"> ]</w:t>
        </w:r>
      </w:ins>
    </w:p>
    <w:p w:rsidR="00021C60" w:rsidRPr="00D146D4" w:rsidRDefault="00021C60" w:rsidP="00021C60">
      <w:pPr>
        <w:spacing w:before="240" w:line="300" w:lineRule="auto"/>
        <w:ind w:left="2880" w:firstLine="720"/>
        <w:rPr>
          <w:ins w:id="241" w:author="FERC Order" w:date="2013-10-18T15:11:00Z"/>
          <w:b/>
          <w:lang w:val="pt-BR"/>
        </w:rPr>
      </w:pPr>
      <w:ins w:id="242" w:author="FERC Order" w:date="2013-10-18T15:11:00Z">
        <w:r w:rsidRPr="00D146D4">
          <w:rPr>
            <w:rFonts w:ascii="Times New Roman Bold" w:hAnsi="Times New Roman Bold"/>
            <w:b/>
            <w:lang w:val="pt-BR"/>
          </w:rPr>
          <w:t xml:space="preserve">* </w:t>
        </w:r>
        <w:r w:rsidRPr="00D146D4">
          <w:rPr>
            <w:b/>
            <w:lang w:val="pt-BR"/>
          </w:rPr>
          <w:t xml:space="preserve">AoIsGFAMnthlyFlg </w:t>
        </w:r>
        <w:r w:rsidRPr="00D146D4">
          <w:rPr>
            <w:b/>
            <w:i/>
            <w:vertAlign w:val="subscript"/>
            <w:lang w:val="pt-BR"/>
          </w:rPr>
          <w:t xml:space="preserve">a, m, mn </w:t>
        </w:r>
      </w:ins>
    </w:p>
    <w:p w:rsidR="00021C60" w:rsidRPr="00D146D4" w:rsidRDefault="00021C60" w:rsidP="00021C60">
      <w:pPr>
        <w:spacing w:before="240" w:line="300" w:lineRule="auto"/>
        <w:rPr>
          <w:ins w:id="243" w:author="FERC Order" w:date="2013-10-18T15:11:00Z"/>
          <w:rFonts w:ascii="Times New Roman Bold" w:hAnsi="Times New Roman Bold"/>
          <w:b/>
          <w:lang w:val="pt-BR"/>
        </w:rPr>
      </w:pPr>
      <w:ins w:id="244" w:author="FERC Order" w:date="2013-10-18T15:11:00Z">
        <w:r w:rsidRPr="00D146D4">
          <w:rPr>
            <w:rFonts w:ascii="Times New Roman Bold" w:hAnsi="Times New Roman Bold"/>
            <w:b/>
            <w:lang w:val="pt-BR"/>
          </w:rPr>
          <w:tab/>
          <w:t>(a)</w:t>
        </w:r>
        <w:r w:rsidRPr="00D146D4">
          <w:rPr>
            <w:rFonts w:ascii="Times New Roman Bold" w:hAnsi="Times New Roman Bold"/>
            <w:b/>
            <w:lang w:val="pt-BR"/>
          </w:rPr>
          <w:tab/>
          <w:t xml:space="preserve">AoIsGFAMnthlyFlg </w:t>
        </w:r>
        <w:r w:rsidRPr="00D146D4">
          <w:rPr>
            <w:rFonts w:ascii="Times New Roman Bold" w:hAnsi="Times New Roman Bold"/>
            <w:b/>
            <w:i/>
            <w:vertAlign w:val="subscript"/>
            <w:lang w:val="pt-BR"/>
          </w:rPr>
          <w:t>a, m, mn</w:t>
        </w:r>
        <w:r w:rsidRPr="00D146D4">
          <w:rPr>
            <w:rFonts w:ascii="Times New Roman Bold" w:hAnsi="Times New Roman Bold"/>
            <w:b/>
            <w:lang w:val="pt-BR"/>
          </w:rPr>
          <w:t xml:space="preserve">  =  </w:t>
        </w:r>
      </w:ins>
    </w:p>
    <w:p w:rsidR="00021C60" w:rsidRPr="00D146D4" w:rsidRDefault="00021C60" w:rsidP="00021C60">
      <w:pPr>
        <w:spacing w:before="240" w:line="300" w:lineRule="auto"/>
        <w:ind w:left="1440" w:firstLine="720"/>
        <w:rPr>
          <w:ins w:id="245" w:author="FERC Order" w:date="2013-10-18T15:11:00Z"/>
          <w:rFonts w:ascii="Times New Roman Bold" w:hAnsi="Times New Roman Bold"/>
          <w:b/>
          <w:lang w:val="pt-BR"/>
        </w:rPr>
      </w:pPr>
      <w:ins w:id="246" w:author="FERC Order" w:date="2013-10-18T15:11:00Z">
        <w:r w:rsidRPr="00D146D4">
          <w:rPr>
            <w:rFonts w:ascii="Times New Roman Bold" w:hAnsi="Times New Roman Bold"/>
            <w:b/>
            <w:lang w:val="pt-BR"/>
          </w:rPr>
          <w:t xml:space="preserve">{ IF </w:t>
        </w:r>
      </w:ins>
      <w:ins w:id="247" w:author="FERC Order" w:date="2013-10-18T15:11:00Z">
        <w:r w:rsidRPr="00D146D4">
          <w:rPr>
            <w:rFonts w:ascii="Times New Roman Bold" w:hAnsi="Times New Roman Bold"/>
            <w:position w:val="-28"/>
          </w:rPr>
          <w:object w:dxaOrig="480" w:dyaOrig="700">
            <v:shape id="_x0000_i1026" type="#_x0000_t75" style="width:16.5pt;height:38.25pt" o:ole="">
              <v:imagedata r:id="rId16" o:title=""/>
            </v:shape>
            <o:OLEObject Type="Embed" ProgID="Equation.3" ShapeID="_x0000_i1026" DrawAspect="Content" ObjectID="_1452576505" r:id="rId17"/>
          </w:object>
        </w:r>
      </w:ins>
      <w:ins w:id="248" w:author="FERC Order" w:date="2013-10-18T15:11:00Z">
        <w:r w:rsidRPr="00D146D4">
          <w:rPr>
            <w:rFonts w:ascii="Times New Roman Bold" w:hAnsi="Times New Roman Bold"/>
            <w:b/>
            <w:lang w:val="pt-BR"/>
          </w:rPr>
          <w:t xml:space="preserve"> AoIsGFADlyFlg </w:t>
        </w:r>
        <w:r w:rsidRPr="00D146D4">
          <w:rPr>
            <w:rFonts w:ascii="Times New Roman Bold" w:hAnsi="Times New Roman Bold"/>
            <w:b/>
            <w:i/>
            <w:vertAlign w:val="subscript"/>
            <w:lang w:val="pt-BR"/>
          </w:rPr>
          <w:t>a, m, d</w:t>
        </w:r>
        <w:r w:rsidRPr="00D146D4">
          <w:rPr>
            <w:rFonts w:ascii="Times New Roman Bold" w:hAnsi="Times New Roman Bold"/>
            <w:b/>
            <w:lang w:val="pt-BR"/>
          </w:rPr>
          <w:t xml:space="preserve">  &gt; 0 THEN 1, ELSE 0}</w:t>
        </w:r>
      </w:ins>
    </w:p>
    <w:p w:rsidR="00021C60" w:rsidRPr="00D146D4" w:rsidRDefault="00021C60" w:rsidP="00346F6C">
      <w:pPr>
        <w:pStyle w:val="ParaText"/>
        <w:numPr>
          <w:ilvl w:val="0"/>
          <w:numId w:val="20"/>
        </w:numPr>
        <w:tabs>
          <w:tab w:val="clear" w:pos="360"/>
          <w:tab w:val="num" w:pos="720"/>
        </w:tabs>
        <w:spacing w:before="240"/>
        <w:ind w:left="720" w:hanging="540"/>
        <w:rPr>
          <w:ins w:id="249" w:author="FERC Order" w:date="2013-10-18T15:11:00Z"/>
          <w:szCs w:val="24"/>
        </w:rPr>
      </w:pPr>
      <w:ins w:id="250" w:author="FERC Order" w:date="2013-10-18T15:11:00Z">
        <w:r w:rsidRPr="00D146D4">
          <w:rPr>
            <w:szCs w:val="24"/>
          </w:rPr>
          <w:t>For each Market Participant, a monthly amount is calculated representing the sum of Grandfathered Agreement Carve-Out Asset Owner monthly amounts associated with that Market Participant.  The net amount is calculated as follows:</w:t>
        </w:r>
      </w:ins>
    </w:p>
    <w:p w:rsidR="00021C60" w:rsidRPr="00D146D4" w:rsidRDefault="00021C60" w:rsidP="00021C60">
      <w:pPr>
        <w:pStyle w:val="ParaText"/>
        <w:tabs>
          <w:tab w:val="left" w:pos="720"/>
        </w:tabs>
        <w:spacing w:before="120"/>
        <w:rPr>
          <w:ins w:id="251" w:author="FERC Order" w:date="2013-10-18T15:11:00Z"/>
          <w:szCs w:val="24"/>
          <w:lang w:val="da-DK"/>
        </w:rPr>
      </w:pPr>
      <w:ins w:id="252" w:author="FERC Order" w:date="2013-10-18T15:11:00Z">
        <w:r w:rsidRPr="00D146D4">
          <w:rPr>
            <w:b/>
            <w:szCs w:val="24"/>
            <w:lang w:val="da-DK"/>
          </w:rPr>
          <w:t xml:space="preserve">DaGFAMpMnthlyAmt </w:t>
        </w:r>
        <w:r w:rsidRPr="00D146D4">
          <w:rPr>
            <w:b/>
            <w:i/>
            <w:szCs w:val="24"/>
            <w:vertAlign w:val="subscript"/>
            <w:lang w:val="da-DK"/>
          </w:rPr>
          <w:t>m, mn</w:t>
        </w:r>
        <w:r w:rsidRPr="00D146D4">
          <w:rPr>
            <w:rFonts w:ascii="Times New Roman Bold" w:hAnsi="Times New Roman Bold"/>
            <w:b/>
            <w:i/>
            <w:szCs w:val="24"/>
            <w:lang w:val="da-DK"/>
          </w:rPr>
          <w:t xml:space="preserve"> </w:t>
        </w:r>
        <w:r w:rsidRPr="00D146D4">
          <w:rPr>
            <w:rFonts w:ascii="Times New Roman Bold" w:hAnsi="Times New Roman Bold"/>
            <w:b/>
            <w:szCs w:val="24"/>
            <w:lang w:val="da-DK"/>
          </w:rPr>
          <w:t xml:space="preserve">= </w:t>
        </w:r>
      </w:ins>
      <w:ins w:id="253" w:author="FERC Order" w:date="2013-10-18T15:11:00Z">
        <w:r w:rsidRPr="00D146D4">
          <w:rPr>
            <w:rFonts w:ascii="Times New Roman Bold" w:hAnsi="Times New Roman Bold"/>
            <w:position w:val="-28"/>
            <w:szCs w:val="24"/>
          </w:rPr>
          <w:object w:dxaOrig="330" w:dyaOrig="765">
            <v:shape id="_x0000_i1027" type="#_x0000_t75" style="width:16.5pt;height:38.25pt" o:ole="">
              <v:imagedata r:id="rId12" o:title=""/>
            </v:shape>
            <o:OLEObject Type="Embed" ProgID="Equation.3" ShapeID="_x0000_i1027" DrawAspect="Content" ObjectID="_1452576506" r:id="rId18"/>
          </w:object>
        </w:r>
      </w:ins>
      <w:ins w:id="254" w:author="FERC Order" w:date="2013-10-18T15:11:00Z">
        <w:r w:rsidRPr="00D146D4">
          <w:rPr>
            <w:b/>
            <w:szCs w:val="24"/>
            <w:lang w:val="da-DK"/>
          </w:rPr>
          <w:t xml:space="preserve"> DaGFAAoMnthlyAmt </w:t>
        </w:r>
        <w:r w:rsidRPr="00D146D4">
          <w:rPr>
            <w:b/>
            <w:i/>
            <w:szCs w:val="24"/>
            <w:vertAlign w:val="subscript"/>
            <w:lang w:val="da-DK"/>
          </w:rPr>
          <w:t>a, m, mn</w:t>
        </w:r>
      </w:ins>
    </w:p>
    <w:p w:rsidR="00021C60" w:rsidRPr="00D146D4" w:rsidRDefault="00021C60" w:rsidP="00021C60">
      <w:pPr>
        <w:pStyle w:val="ParaText"/>
        <w:tabs>
          <w:tab w:val="left" w:pos="720"/>
        </w:tabs>
        <w:rPr>
          <w:ins w:id="255" w:author="FERC Order" w:date="2013-10-18T15:11:00Z"/>
          <w:b/>
          <w:lang w:val="da-DK"/>
        </w:rPr>
        <w:sectPr w:rsidR="00021C60" w:rsidRPr="00D146D4">
          <w:headerReference w:type="default" r:id="rId19"/>
          <w:pgSz w:w="12240" w:h="15840"/>
          <w:pgMar w:top="1728" w:right="1440" w:bottom="1728" w:left="1440" w:header="720" w:footer="720" w:gutter="0"/>
          <w:cols w:space="720"/>
        </w:sectPr>
      </w:pPr>
    </w:p>
    <w:p w:rsidR="00021C60" w:rsidRPr="00D146D4" w:rsidRDefault="00021C60" w:rsidP="00021C60">
      <w:pPr>
        <w:spacing w:before="120" w:line="300" w:lineRule="auto"/>
        <w:rPr>
          <w:ins w:id="256" w:author="FERC Order" w:date="2013-10-18T15:11:00Z"/>
        </w:rPr>
      </w:pPr>
      <w:ins w:id="257" w:author="FERC Order" w:date="2013-10-18T15:11:00Z">
        <w:r w:rsidRPr="00D146D4">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963"/>
        <w:gridCol w:w="1345"/>
        <w:gridCol w:w="6627"/>
      </w:tblGrid>
      <w:tr w:rsidR="00021C60" w:rsidRPr="00D146D4" w:rsidTr="00021C60">
        <w:trPr>
          <w:cantSplit/>
          <w:tblHeader/>
          <w:ins w:id="258" w:author="FERC Order" w:date="2013-10-18T15:11: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021C60" w:rsidRPr="00D146D4" w:rsidRDefault="00021C60" w:rsidP="00021C60">
            <w:pPr>
              <w:pStyle w:val="TableHead"/>
              <w:jc w:val="center"/>
              <w:rPr>
                <w:ins w:id="259" w:author="FERC Order" w:date="2013-10-18T15:11:00Z"/>
                <w:sz w:val="22"/>
                <w:szCs w:val="22"/>
              </w:rPr>
            </w:pPr>
            <w:ins w:id="260" w:author="FERC Order" w:date="2013-10-18T15:11:00Z">
              <w:r w:rsidRPr="00D146D4">
                <w:rPr>
                  <w:sz w:val="22"/>
                  <w:szCs w:val="22"/>
                </w:rPr>
                <w:t>Variable</w:t>
              </w:r>
            </w:ins>
          </w:p>
          <w:p w:rsidR="00021C60" w:rsidRPr="00D146D4" w:rsidRDefault="00021C60" w:rsidP="00021C60">
            <w:pPr>
              <w:pStyle w:val="TableHead"/>
              <w:jc w:val="center"/>
              <w:rPr>
                <w:ins w:id="261" w:author="FERC Order" w:date="2013-10-18T15:11: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021C60" w:rsidRPr="00D146D4" w:rsidRDefault="00021C60" w:rsidP="00021C60">
            <w:pPr>
              <w:pStyle w:val="TableHead"/>
              <w:jc w:val="center"/>
              <w:rPr>
                <w:ins w:id="262" w:author="FERC Order" w:date="2013-10-18T15:11:00Z"/>
                <w:sz w:val="22"/>
                <w:szCs w:val="22"/>
              </w:rPr>
            </w:pPr>
            <w:ins w:id="263" w:author="FERC Order" w:date="2013-10-18T15:11:00Z">
              <w:r w:rsidRPr="00D146D4">
                <w:rPr>
                  <w:sz w:val="22"/>
                  <w:szCs w:val="22"/>
                </w:rPr>
                <w:t>Unit</w:t>
              </w:r>
            </w:ins>
          </w:p>
          <w:p w:rsidR="00021C60" w:rsidRPr="00D146D4" w:rsidRDefault="00021C60" w:rsidP="00021C60">
            <w:pPr>
              <w:pStyle w:val="TableHead"/>
              <w:jc w:val="center"/>
              <w:rPr>
                <w:ins w:id="264"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021C60" w:rsidRPr="00D146D4" w:rsidRDefault="00021C60" w:rsidP="00021C60">
            <w:pPr>
              <w:pStyle w:val="TableHead"/>
              <w:spacing w:after="0"/>
              <w:jc w:val="center"/>
              <w:rPr>
                <w:ins w:id="265" w:author="FERC Order" w:date="2013-10-18T15:11:00Z"/>
                <w:sz w:val="22"/>
                <w:szCs w:val="22"/>
              </w:rPr>
            </w:pPr>
            <w:ins w:id="266" w:author="FERC Order" w:date="2013-10-18T15:11:00Z">
              <w:r w:rsidRPr="00D146D4">
                <w:rPr>
                  <w:sz w:val="22"/>
                  <w:szCs w:val="22"/>
                </w:rPr>
                <w:t>Settlement</w:t>
              </w:r>
            </w:ins>
          </w:p>
          <w:p w:rsidR="00021C60" w:rsidRPr="00D146D4" w:rsidRDefault="00021C60" w:rsidP="00021C60">
            <w:pPr>
              <w:pStyle w:val="TableHead"/>
              <w:spacing w:after="0"/>
              <w:jc w:val="center"/>
              <w:rPr>
                <w:ins w:id="267" w:author="FERC Order" w:date="2013-10-18T15:11:00Z"/>
                <w:sz w:val="22"/>
                <w:szCs w:val="22"/>
              </w:rPr>
            </w:pPr>
            <w:ins w:id="268" w:author="FERC Order" w:date="2013-10-18T15:11:00Z">
              <w:r w:rsidRPr="00D146D4">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021C60" w:rsidRPr="00D146D4" w:rsidRDefault="00021C60" w:rsidP="00021C60">
            <w:pPr>
              <w:pStyle w:val="TableHead"/>
              <w:jc w:val="center"/>
              <w:rPr>
                <w:ins w:id="269" w:author="FERC Order" w:date="2013-10-18T15:11:00Z"/>
                <w:sz w:val="22"/>
                <w:szCs w:val="22"/>
              </w:rPr>
            </w:pPr>
            <w:ins w:id="270" w:author="FERC Order" w:date="2013-10-18T15:11:00Z">
              <w:r w:rsidRPr="00D146D4">
                <w:rPr>
                  <w:sz w:val="22"/>
                  <w:szCs w:val="22"/>
                </w:rPr>
                <w:t>Definition</w:t>
              </w:r>
            </w:ins>
          </w:p>
        </w:tc>
      </w:tr>
      <w:tr w:rsidR="00021C60" w:rsidRPr="00D146D4" w:rsidTr="00021C60">
        <w:trPr>
          <w:cantSplit/>
          <w:ins w:id="271"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272" w:author="FERC Order" w:date="2013-10-18T15:11:00Z"/>
                <w:rFonts w:ascii="Times New Roman Bold" w:hAnsi="Times New Roman Bold"/>
                <w:sz w:val="22"/>
                <w:szCs w:val="22"/>
              </w:rPr>
            </w:pPr>
            <w:ins w:id="273" w:author="FERC Order" w:date="2013-10-18T15:11:00Z">
              <w:r w:rsidRPr="00D146D4">
                <w:rPr>
                  <w:b/>
                  <w:sz w:val="22"/>
                  <w:szCs w:val="22"/>
                  <w:lang w:val="pt-BR"/>
                </w:rPr>
                <w:t xml:space="preserve">DaGFAAoMnthlyAmt </w:t>
              </w:r>
              <w:r w:rsidRPr="00D146D4">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274" w:author="FERC Order" w:date="2013-10-18T15:11:00Z"/>
                <w:sz w:val="22"/>
                <w:szCs w:val="22"/>
              </w:rPr>
            </w:pPr>
            <w:ins w:id="275" w:author="FERC Order" w:date="2013-10-18T15:11:00Z">
              <w:r w:rsidRPr="00D146D4">
                <w:rPr>
                  <w:sz w:val="22"/>
                  <w:szCs w:val="22"/>
                </w:rPr>
                <w:t>$</w:t>
              </w:r>
            </w:ins>
          </w:p>
          <w:p w:rsidR="00021C60" w:rsidRPr="00D146D4" w:rsidRDefault="00021C60" w:rsidP="00021C60">
            <w:pPr>
              <w:pStyle w:val="TableBody"/>
              <w:jc w:val="center"/>
              <w:rPr>
                <w:ins w:id="276"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277" w:author="FERC Order" w:date="2013-10-18T15:11:00Z"/>
                <w:sz w:val="22"/>
                <w:szCs w:val="22"/>
              </w:rPr>
            </w:pPr>
            <w:ins w:id="278" w:author="FERC Order" w:date="2013-10-18T15:11:00Z">
              <w:r w:rsidRPr="00D146D4">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279" w:author="FERC Order" w:date="2013-10-18T15:11:00Z"/>
                <w:sz w:val="22"/>
                <w:szCs w:val="22"/>
              </w:rPr>
            </w:pPr>
            <w:ins w:id="280" w:author="FERC Order" w:date="2013-10-18T15:11:00Z">
              <w:r w:rsidRPr="00D146D4">
                <w:rPr>
                  <w:i/>
                  <w:sz w:val="22"/>
                  <w:szCs w:val="22"/>
                </w:rPr>
                <w:t xml:space="preserve">Day-Ahead Grandfathered Agreement Carve-Out Monthly Amount per AO per Month– </w:t>
              </w:r>
              <w:r w:rsidRPr="00D146D4">
                <w:rPr>
                  <w:sz w:val="22"/>
                  <w:szCs w:val="22"/>
                </w:rPr>
                <w:t xml:space="preserve">The net reversal of charges and credits from the settlement of Transmission Congestion Rights Monthly Payback &amp; Auction Revenue Rights Monthly Payback to AO </w:t>
              </w:r>
              <w:r w:rsidRPr="00D146D4">
                <w:rPr>
                  <w:i/>
                  <w:sz w:val="22"/>
                  <w:szCs w:val="22"/>
                </w:rPr>
                <w:t>a</w:t>
              </w:r>
              <w:r w:rsidRPr="00D146D4">
                <w:rPr>
                  <w:sz w:val="22"/>
                  <w:szCs w:val="22"/>
                </w:rPr>
                <w:t xml:space="preserve"> modeled to represent a Grandfathered Agreement Carve-Outs associated with Market Participant </w:t>
              </w:r>
              <w:r w:rsidRPr="00D146D4">
                <w:rPr>
                  <w:i/>
                  <w:sz w:val="22"/>
                  <w:szCs w:val="22"/>
                </w:rPr>
                <w:t>m</w:t>
              </w:r>
              <w:r w:rsidRPr="00D146D4">
                <w:rPr>
                  <w:sz w:val="22"/>
                  <w:szCs w:val="22"/>
                </w:rPr>
                <w:t xml:space="preserve"> for the Month</w:t>
              </w:r>
            </w:ins>
          </w:p>
        </w:tc>
      </w:tr>
      <w:tr w:rsidR="00021C60" w:rsidRPr="00D146D4" w:rsidTr="00021C60">
        <w:trPr>
          <w:cantSplit/>
          <w:ins w:id="281"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282" w:author="FERC Order" w:date="2013-10-18T15:11:00Z"/>
                <w:rFonts w:ascii="Times New Roman Bold" w:hAnsi="Times New Roman Bold"/>
                <w:sz w:val="22"/>
                <w:szCs w:val="22"/>
              </w:rPr>
            </w:pPr>
            <w:ins w:id="283" w:author="FERC Order" w:date="2013-10-18T15:11:00Z">
              <w:r w:rsidRPr="00D146D4">
                <w:rPr>
                  <w:b/>
                  <w:sz w:val="22"/>
                  <w:szCs w:val="22"/>
                  <w:lang w:val="pt-BR"/>
                </w:rPr>
                <w:t xml:space="preserve">TcrPaybackMnthlyAmt </w:t>
              </w:r>
              <w:r w:rsidRPr="00D146D4">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284" w:author="FERC Order" w:date="2013-10-18T15:11:00Z"/>
                <w:sz w:val="22"/>
                <w:szCs w:val="22"/>
              </w:rPr>
            </w:pPr>
            <w:ins w:id="285" w:author="FERC Order" w:date="2013-10-18T15:11:00Z">
              <w:r w:rsidRPr="00D146D4">
                <w:rPr>
                  <w:sz w:val="22"/>
                  <w:szCs w:val="22"/>
                </w:rPr>
                <w:t>$</w:t>
              </w:r>
            </w:ins>
          </w:p>
          <w:p w:rsidR="00021C60" w:rsidRPr="00D146D4" w:rsidRDefault="00021C60" w:rsidP="00021C60">
            <w:pPr>
              <w:pStyle w:val="TableBody"/>
              <w:jc w:val="center"/>
              <w:rPr>
                <w:ins w:id="286"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287" w:author="FERC Order" w:date="2013-10-18T15:11:00Z"/>
                <w:sz w:val="22"/>
                <w:szCs w:val="22"/>
              </w:rPr>
            </w:pPr>
            <w:ins w:id="288" w:author="FERC Order" w:date="2013-10-18T15:11:00Z">
              <w:r w:rsidRPr="00D146D4">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289" w:author="FERC Order" w:date="2013-10-18T15:11:00Z"/>
                <w:sz w:val="22"/>
                <w:szCs w:val="22"/>
              </w:rPr>
            </w:pPr>
            <w:ins w:id="290" w:author="FERC Order" w:date="2013-10-18T15:11:00Z">
              <w:r w:rsidRPr="00D146D4">
                <w:rPr>
                  <w:i/>
                  <w:sz w:val="22"/>
                  <w:szCs w:val="22"/>
                </w:rPr>
                <w:t xml:space="preserve">Transmission Congestion Right Monthly Payback Amount per AO per Asset Owner per MP per Month – </w:t>
              </w:r>
              <w:r w:rsidRPr="00D146D4">
                <w:rPr>
                  <w:sz w:val="22"/>
                  <w:szCs w:val="22"/>
                </w:rPr>
                <w:t xml:space="preserve">The amount calculated under Section 4.5.8.16.  </w:t>
              </w:r>
            </w:ins>
          </w:p>
        </w:tc>
      </w:tr>
      <w:tr w:rsidR="00021C60" w:rsidRPr="00D146D4" w:rsidTr="00021C60">
        <w:trPr>
          <w:cantSplit/>
          <w:ins w:id="291"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292" w:author="FERC Order" w:date="2013-10-18T15:11:00Z"/>
                <w:rFonts w:ascii="Times New Roman Bold" w:hAnsi="Times New Roman Bold"/>
                <w:sz w:val="22"/>
                <w:szCs w:val="22"/>
              </w:rPr>
            </w:pPr>
            <w:ins w:id="293" w:author="FERC Order" w:date="2013-10-18T15:11:00Z">
              <w:r w:rsidRPr="00D146D4">
                <w:rPr>
                  <w:b/>
                  <w:sz w:val="22"/>
                  <w:szCs w:val="22"/>
                  <w:lang w:val="pt-BR"/>
                </w:rPr>
                <w:t xml:space="preserve">ArrPaybackMnthlyAmt </w:t>
              </w:r>
              <w:r w:rsidRPr="00D146D4">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294" w:author="FERC Order" w:date="2013-10-18T15:11:00Z"/>
                <w:sz w:val="22"/>
                <w:szCs w:val="22"/>
              </w:rPr>
            </w:pPr>
            <w:ins w:id="295" w:author="FERC Order" w:date="2013-10-18T15:11:00Z">
              <w:r w:rsidRPr="00D146D4">
                <w:rPr>
                  <w:sz w:val="22"/>
                  <w:szCs w:val="22"/>
                </w:rPr>
                <w:t>$</w:t>
              </w:r>
            </w:ins>
          </w:p>
          <w:p w:rsidR="00021C60" w:rsidRPr="00D146D4" w:rsidRDefault="00021C60" w:rsidP="00021C60">
            <w:pPr>
              <w:pStyle w:val="TableBody"/>
              <w:jc w:val="center"/>
              <w:rPr>
                <w:ins w:id="296"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297" w:author="FERC Order" w:date="2013-10-18T15:11:00Z"/>
                <w:sz w:val="22"/>
                <w:szCs w:val="22"/>
              </w:rPr>
            </w:pPr>
            <w:ins w:id="298" w:author="FERC Order" w:date="2013-10-18T15:11:00Z">
              <w:r w:rsidRPr="00D146D4">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299" w:author="FERC Order" w:date="2013-10-18T15:11:00Z"/>
                <w:sz w:val="22"/>
                <w:szCs w:val="22"/>
              </w:rPr>
            </w:pPr>
            <w:ins w:id="300" w:author="FERC Order" w:date="2013-10-18T15:11:00Z">
              <w:r w:rsidRPr="00D146D4">
                <w:rPr>
                  <w:i/>
                  <w:sz w:val="22"/>
                  <w:szCs w:val="22"/>
                </w:rPr>
                <w:t xml:space="preserve">Auction Revenue Rights Monthly Payback Amount per AO per month - </w:t>
              </w:r>
              <w:r w:rsidRPr="00D146D4">
                <w:rPr>
                  <w:sz w:val="22"/>
                  <w:szCs w:val="22"/>
                </w:rPr>
                <w:t>The amount calculated under Section 4.5.10.4</w:t>
              </w:r>
              <w:r w:rsidRPr="00D146D4">
                <w:rPr>
                  <w:i/>
                  <w:sz w:val="22"/>
                  <w:szCs w:val="22"/>
                </w:rPr>
                <w:t>.</w:t>
              </w:r>
              <w:r w:rsidRPr="00D146D4">
                <w:rPr>
                  <w:sz w:val="22"/>
                  <w:szCs w:val="22"/>
                </w:rPr>
                <w:t xml:space="preserve">  </w:t>
              </w:r>
            </w:ins>
          </w:p>
        </w:tc>
      </w:tr>
      <w:tr w:rsidR="00021C60" w:rsidRPr="00D146D4" w:rsidTr="00021C60">
        <w:trPr>
          <w:cantSplit/>
          <w:ins w:id="301"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302" w:author="FERC Order" w:date="2013-10-18T15:11:00Z"/>
                <w:rFonts w:ascii="Times New Roman Bold" w:hAnsi="Times New Roman Bold"/>
                <w:sz w:val="22"/>
                <w:szCs w:val="22"/>
              </w:rPr>
            </w:pPr>
            <w:ins w:id="303" w:author="FERC Order" w:date="2013-10-18T15:11:00Z">
              <w:r w:rsidRPr="00D146D4">
                <w:rPr>
                  <w:b/>
                  <w:sz w:val="22"/>
                  <w:szCs w:val="22"/>
                  <w:lang w:val="pt-BR"/>
                </w:rPr>
                <w:t xml:space="preserve">AoIsGFAMnthlyFlg </w:t>
              </w:r>
              <w:r w:rsidRPr="00D146D4">
                <w:rPr>
                  <w:b/>
                  <w:i/>
                  <w:sz w:val="22"/>
                  <w:szCs w:val="22"/>
                  <w:vertAlign w:val="subscript"/>
                  <w:lang w:val="pt-BR"/>
                </w:rPr>
                <w:t>a, mn</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304" w:author="FERC Order" w:date="2013-10-18T15:11:00Z"/>
                <w:sz w:val="22"/>
                <w:szCs w:val="22"/>
              </w:rPr>
            </w:pPr>
            <w:ins w:id="305"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306" w:author="FERC Order" w:date="2013-10-18T15:11:00Z"/>
                <w:sz w:val="22"/>
                <w:szCs w:val="22"/>
              </w:rPr>
            </w:pPr>
            <w:ins w:id="307" w:author="FERC Order" w:date="2013-10-18T15:11:00Z">
              <w:r w:rsidRPr="00D146D4">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308" w:author="FERC Order" w:date="2013-10-18T15:11:00Z"/>
                <w:sz w:val="22"/>
                <w:szCs w:val="22"/>
              </w:rPr>
            </w:pPr>
            <w:ins w:id="309" w:author="FERC Order" w:date="2013-10-18T15:11:00Z">
              <w:r w:rsidRPr="00D146D4">
                <w:rPr>
                  <w:i/>
                  <w:sz w:val="22"/>
                  <w:szCs w:val="22"/>
                </w:rPr>
                <w:t>Grandfathered Agreement Carve-Out Asset Owner Flag per AO per Month</w:t>
              </w:r>
              <w:r w:rsidRPr="00D146D4">
                <w:rPr>
                  <w:sz w:val="22"/>
                  <w:szCs w:val="22"/>
                </w:rPr>
                <w:t xml:space="preserve"> – A Flag which indicates that the AO is exempt from Day-Ahead Transmission Congestion charge types, thus forcing the cost allocation of the exclusion into</w:t>
              </w:r>
            </w:ins>
            <w:r w:rsidR="0000426E">
              <w:rPr>
                <w:sz w:val="22"/>
                <w:szCs w:val="22"/>
              </w:rPr>
              <w:t xml:space="preserve"> </w:t>
            </w:r>
            <w:ins w:id="310" w:author="FERC Order" w:date="2013-10-18T15:11:00Z">
              <w:r w:rsidRPr="00D146D4">
                <w:rPr>
                  <w:sz w:val="22"/>
                  <w:szCs w:val="22"/>
                </w:rPr>
                <w:t>Non GFA Load Ratio Share</w:t>
              </w:r>
            </w:ins>
          </w:p>
        </w:tc>
      </w:tr>
      <w:tr w:rsidR="00021C60" w:rsidRPr="00D146D4" w:rsidTr="00021C60">
        <w:trPr>
          <w:cantSplit/>
          <w:ins w:id="311"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312" w:author="FERC Order" w:date="2013-10-18T15:11:00Z"/>
                <w:rFonts w:ascii="Times New Roman Bold" w:hAnsi="Times New Roman Bold"/>
                <w:sz w:val="22"/>
                <w:szCs w:val="22"/>
              </w:rPr>
            </w:pPr>
            <w:ins w:id="313" w:author="FERC Order" w:date="2013-10-18T15:11:00Z">
              <w:r w:rsidRPr="00D146D4">
                <w:rPr>
                  <w:b/>
                  <w:sz w:val="22"/>
                  <w:szCs w:val="22"/>
                  <w:lang w:val="pt-BR"/>
                </w:rPr>
                <w:t xml:space="preserve">AoIsGFADlyFlg </w:t>
              </w:r>
              <w:r w:rsidRPr="00D146D4">
                <w:rPr>
                  <w:b/>
                  <w:i/>
                  <w:sz w:val="22"/>
                  <w:szCs w:val="22"/>
                  <w:vertAlign w:val="subscript"/>
                  <w:lang w:val="pt-BR"/>
                </w:rPr>
                <w:t>a, mn</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314" w:author="FERC Order" w:date="2013-10-18T15:11:00Z"/>
                <w:sz w:val="22"/>
                <w:szCs w:val="22"/>
              </w:rPr>
            </w:pPr>
            <w:ins w:id="315"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316" w:author="FERC Order" w:date="2013-10-18T15:11:00Z"/>
                <w:sz w:val="22"/>
                <w:szCs w:val="22"/>
              </w:rPr>
            </w:pPr>
            <w:ins w:id="317" w:author="FERC Order" w:date="2013-10-18T15:11:00Z">
              <w:r w:rsidRPr="00D146D4">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318" w:author="FERC Order" w:date="2013-10-18T15:11:00Z"/>
                <w:sz w:val="22"/>
                <w:szCs w:val="22"/>
              </w:rPr>
            </w:pPr>
            <w:ins w:id="319" w:author="FERC Order" w:date="2013-10-18T15:11:00Z">
              <w:r w:rsidRPr="00D146D4">
                <w:rPr>
                  <w:i/>
                  <w:sz w:val="22"/>
                  <w:szCs w:val="22"/>
                </w:rPr>
                <w:t>Grandfathered Agreement Carve-Out Asset Owner Flag per AO per Month</w:t>
              </w:r>
              <w:r w:rsidRPr="00D146D4">
                <w:rPr>
                  <w:sz w:val="22"/>
                  <w:szCs w:val="22"/>
                </w:rPr>
                <w:t xml:space="preserve"> – The flag described under Section 4.5.8.23</w:t>
              </w:r>
            </w:ins>
          </w:p>
        </w:tc>
      </w:tr>
      <w:tr w:rsidR="00021C60" w:rsidRPr="00D146D4" w:rsidTr="00021C60">
        <w:trPr>
          <w:cantSplit/>
          <w:ins w:id="320"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321" w:author="FERC Order" w:date="2013-10-18T15:11:00Z"/>
                <w:rFonts w:ascii="Times New Roman Bold" w:hAnsi="Times New Roman Bold"/>
                <w:sz w:val="22"/>
                <w:szCs w:val="22"/>
              </w:rPr>
            </w:pPr>
            <w:ins w:id="322" w:author="FERC Order" w:date="2013-10-18T15:11:00Z">
              <w:r w:rsidRPr="00D146D4">
                <w:rPr>
                  <w:b/>
                  <w:sz w:val="22"/>
                  <w:szCs w:val="22"/>
                  <w:lang w:val="pt-BR"/>
                </w:rPr>
                <w:t xml:space="preserve">DaGFAMpMnthlyAmt </w:t>
              </w:r>
              <w:r w:rsidRPr="00D146D4">
                <w:rPr>
                  <w:b/>
                  <w:i/>
                  <w:sz w:val="22"/>
                  <w:szCs w:val="22"/>
                  <w:vertAlign w:val="subscript"/>
                  <w:lang w:val="pt-BR"/>
                </w:rPr>
                <w:t>m, mn</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323" w:author="FERC Order" w:date="2013-10-18T15:11:00Z"/>
                <w:sz w:val="22"/>
                <w:szCs w:val="22"/>
              </w:rPr>
            </w:pPr>
            <w:ins w:id="324" w:author="FERC Order" w:date="2013-10-18T15:11:00Z">
              <w:r w:rsidRPr="00D146D4">
                <w:rPr>
                  <w:sz w:val="22"/>
                  <w:szCs w:val="22"/>
                </w:rPr>
                <w:t>$</w:t>
              </w:r>
            </w:ins>
          </w:p>
          <w:p w:rsidR="00021C60" w:rsidRPr="00D146D4" w:rsidRDefault="00021C60" w:rsidP="00021C60">
            <w:pPr>
              <w:pStyle w:val="TableBody"/>
              <w:jc w:val="center"/>
              <w:rPr>
                <w:ins w:id="325"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326" w:author="FERC Order" w:date="2013-10-18T15:11:00Z"/>
                <w:sz w:val="22"/>
                <w:szCs w:val="22"/>
              </w:rPr>
            </w:pPr>
            <w:ins w:id="327" w:author="FERC Order" w:date="2013-10-18T15:11:00Z">
              <w:r w:rsidRPr="00D146D4">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328" w:author="FERC Order" w:date="2013-10-18T15:11:00Z"/>
                <w:sz w:val="22"/>
                <w:szCs w:val="22"/>
              </w:rPr>
            </w:pPr>
            <w:ins w:id="329" w:author="FERC Order" w:date="2013-10-18T15:11:00Z">
              <w:r w:rsidRPr="00D146D4">
                <w:rPr>
                  <w:i/>
                  <w:sz w:val="22"/>
                  <w:szCs w:val="22"/>
                </w:rPr>
                <w:t xml:space="preserve">Day-Ahead Grandfathered Agreement Carve-Out Monthly Amount per MP per Month – </w:t>
              </w:r>
              <w:r w:rsidRPr="00D146D4">
                <w:rPr>
                  <w:sz w:val="22"/>
                  <w:szCs w:val="22"/>
                </w:rPr>
                <w:t>The net reversal of charges and credits from the settlement of Monthly Transmission Congestion Rights Paybacks &amp; Monthly Auction Revenue Rights Paybacks to MP</w:t>
              </w:r>
              <w:r w:rsidRPr="00D146D4">
                <w:rPr>
                  <w:i/>
                  <w:sz w:val="22"/>
                  <w:szCs w:val="22"/>
                </w:rPr>
                <w:t xml:space="preserve"> m</w:t>
              </w:r>
              <w:r w:rsidRPr="00D146D4">
                <w:rPr>
                  <w:sz w:val="22"/>
                  <w:szCs w:val="22"/>
                </w:rPr>
                <w:t xml:space="preserve"> modeled to represent a Grandfathered Agreement Carve-Out for the Month.</w:t>
              </w:r>
            </w:ins>
          </w:p>
        </w:tc>
      </w:tr>
      <w:tr w:rsidR="00021C60" w:rsidRPr="00D146D4" w:rsidTr="00021C60">
        <w:trPr>
          <w:cantSplit/>
          <w:ins w:id="330"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331" w:author="FERC Order" w:date="2013-10-18T15:11:00Z"/>
                <w:rFonts w:ascii="Times New Roman Bold" w:hAnsi="Times New Roman Bold"/>
                <w:sz w:val="22"/>
                <w:szCs w:val="22"/>
              </w:rPr>
            </w:pPr>
            <w:ins w:id="332" w:author="FERC Order" w:date="2013-10-18T15:11:00Z">
              <w:r w:rsidRPr="00D146D4">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333" w:author="FERC Order" w:date="2013-10-18T15:11:00Z"/>
                <w:sz w:val="22"/>
                <w:szCs w:val="22"/>
              </w:rPr>
            </w:pPr>
            <w:ins w:id="334"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335" w:author="FERC Order" w:date="2013-10-18T15:11:00Z"/>
                <w:sz w:val="22"/>
                <w:szCs w:val="22"/>
              </w:rPr>
            </w:pPr>
            <w:ins w:id="336"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337" w:author="FERC Order" w:date="2013-10-18T15:11:00Z"/>
                <w:sz w:val="22"/>
                <w:szCs w:val="22"/>
              </w:rPr>
            </w:pPr>
            <w:ins w:id="338" w:author="FERC Order" w:date="2013-10-18T15:11:00Z">
              <w:r w:rsidRPr="00D146D4">
                <w:rPr>
                  <w:sz w:val="22"/>
                  <w:szCs w:val="22"/>
                </w:rPr>
                <w:t>An Asset Owner.</w:t>
              </w:r>
            </w:ins>
          </w:p>
        </w:tc>
      </w:tr>
      <w:tr w:rsidR="00021C60" w:rsidRPr="00D146D4" w:rsidTr="00021C60">
        <w:trPr>
          <w:cantSplit/>
          <w:ins w:id="339"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340" w:author="FERC Order" w:date="2013-10-18T15:11:00Z"/>
                <w:rFonts w:ascii="Times New Roman Bold" w:hAnsi="Times New Roman Bold"/>
                <w:sz w:val="22"/>
                <w:szCs w:val="22"/>
              </w:rPr>
            </w:pPr>
            <w:ins w:id="341" w:author="FERC Order" w:date="2013-10-18T15:11:00Z">
              <w:r w:rsidRPr="00D146D4">
                <w:rPr>
                  <w:b/>
                  <w:i/>
                  <w:sz w:val="22"/>
                  <w:szCs w:val="22"/>
                </w:rPr>
                <w:t>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342" w:author="FERC Order" w:date="2013-10-18T15:11:00Z"/>
                <w:sz w:val="22"/>
                <w:szCs w:val="22"/>
              </w:rPr>
            </w:pPr>
            <w:ins w:id="343"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344" w:author="FERC Order" w:date="2013-10-18T15:11:00Z"/>
                <w:sz w:val="22"/>
                <w:szCs w:val="22"/>
              </w:rPr>
            </w:pPr>
            <w:ins w:id="345"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346" w:author="FERC Order" w:date="2013-10-18T15:11:00Z"/>
                <w:sz w:val="22"/>
                <w:szCs w:val="22"/>
              </w:rPr>
            </w:pPr>
            <w:ins w:id="347" w:author="FERC Order" w:date="2013-10-18T15:11:00Z">
              <w:r w:rsidRPr="00D146D4">
                <w:rPr>
                  <w:sz w:val="22"/>
                  <w:szCs w:val="22"/>
                </w:rPr>
                <w:t>An Operating Day.</w:t>
              </w:r>
            </w:ins>
          </w:p>
        </w:tc>
      </w:tr>
      <w:tr w:rsidR="00021C60" w:rsidRPr="00D146D4" w:rsidTr="00021C60">
        <w:trPr>
          <w:cantSplit/>
          <w:ins w:id="348"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349" w:author="FERC Order" w:date="2013-10-18T15:11:00Z"/>
                <w:rFonts w:ascii="Times New Roman Bold" w:hAnsi="Times New Roman Bold"/>
                <w:sz w:val="22"/>
                <w:szCs w:val="22"/>
              </w:rPr>
            </w:pPr>
            <w:proofErr w:type="spellStart"/>
            <w:ins w:id="350" w:author="FERC Order" w:date="2013-10-18T15:11:00Z">
              <w:r w:rsidRPr="00D146D4">
                <w:rPr>
                  <w:b/>
                  <w:i/>
                  <w:sz w:val="22"/>
                  <w:szCs w:val="22"/>
                </w:rPr>
                <w:t>mn</w:t>
              </w:r>
              <w:proofErr w:type="spellEnd"/>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351" w:author="FERC Order" w:date="2013-10-18T15:11:00Z"/>
                <w:sz w:val="22"/>
                <w:szCs w:val="22"/>
              </w:rPr>
            </w:pPr>
            <w:ins w:id="352"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353" w:author="FERC Order" w:date="2013-10-18T15:11:00Z"/>
                <w:sz w:val="22"/>
                <w:szCs w:val="22"/>
              </w:rPr>
            </w:pPr>
            <w:ins w:id="354"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355" w:author="FERC Order" w:date="2013-10-18T15:11:00Z"/>
                <w:sz w:val="22"/>
                <w:szCs w:val="22"/>
              </w:rPr>
            </w:pPr>
            <w:ins w:id="356" w:author="FERC Order" w:date="2013-10-18T15:11:00Z">
              <w:r w:rsidRPr="00D146D4">
                <w:rPr>
                  <w:sz w:val="22"/>
                  <w:szCs w:val="22"/>
                </w:rPr>
                <w:t>A Month.</w:t>
              </w:r>
            </w:ins>
          </w:p>
        </w:tc>
      </w:tr>
      <w:tr w:rsidR="00021C60" w:rsidRPr="00D146D4" w:rsidTr="00021C60">
        <w:trPr>
          <w:cantSplit/>
          <w:ins w:id="357"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358" w:author="FERC Order" w:date="2013-10-18T15:11:00Z"/>
                <w:rFonts w:ascii="Times New Roman Bold" w:hAnsi="Times New Roman Bold"/>
                <w:sz w:val="22"/>
                <w:szCs w:val="22"/>
              </w:rPr>
            </w:pPr>
            <w:ins w:id="359" w:author="FERC Order" w:date="2013-10-18T15:11:00Z">
              <w:r w:rsidRPr="00D146D4">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360" w:author="FERC Order" w:date="2013-10-18T15:11:00Z"/>
                <w:sz w:val="22"/>
                <w:szCs w:val="22"/>
              </w:rPr>
            </w:pPr>
            <w:ins w:id="361"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362" w:author="FERC Order" w:date="2013-10-18T15:11:00Z"/>
                <w:sz w:val="22"/>
                <w:szCs w:val="22"/>
              </w:rPr>
            </w:pPr>
            <w:ins w:id="363"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364" w:author="FERC Order" w:date="2013-10-18T15:11:00Z"/>
                <w:sz w:val="22"/>
                <w:szCs w:val="22"/>
              </w:rPr>
            </w:pPr>
            <w:ins w:id="365" w:author="FERC Order" w:date="2013-10-18T15:11:00Z">
              <w:r w:rsidRPr="00D146D4">
                <w:rPr>
                  <w:sz w:val="22"/>
                  <w:szCs w:val="22"/>
                </w:rPr>
                <w:t>A Market Participant.</w:t>
              </w:r>
            </w:ins>
          </w:p>
        </w:tc>
      </w:tr>
    </w:tbl>
    <w:p w:rsidR="00021C60" w:rsidRPr="00D146D4" w:rsidRDefault="00021C60" w:rsidP="00021C60">
      <w:pPr>
        <w:rPr>
          <w:ins w:id="366" w:author="FERC Order" w:date="2013-10-18T15:11:00Z"/>
        </w:rPr>
        <w:sectPr w:rsidR="00021C60" w:rsidRPr="00D146D4" w:rsidSect="00021C60">
          <w:headerReference w:type="default" r:id="rId20"/>
          <w:pgSz w:w="15840" w:h="12240" w:orient="landscape"/>
          <w:pgMar w:top="1440" w:right="1728" w:bottom="1440" w:left="1728" w:header="720" w:footer="720" w:gutter="0"/>
          <w:cols w:space="720"/>
        </w:sectPr>
      </w:pPr>
    </w:p>
    <w:p w:rsidR="00021C60" w:rsidRPr="00D146D4" w:rsidRDefault="00021C60" w:rsidP="00021C60">
      <w:pPr>
        <w:pStyle w:val="Heading4"/>
        <w:numPr>
          <w:ilvl w:val="3"/>
          <w:numId w:val="0"/>
        </w:numPr>
        <w:spacing w:after="240"/>
        <w:jc w:val="both"/>
        <w:rPr>
          <w:ins w:id="367" w:author="FERC Order" w:date="2013-10-18T15:11:00Z"/>
          <w:rFonts w:ascii="Times New Roman" w:hAnsi="Times New Roman"/>
          <w:sz w:val="24"/>
          <w:szCs w:val="24"/>
        </w:rPr>
      </w:pPr>
      <w:ins w:id="368" w:author="FERC Order" w:date="2013-10-18T15:11:00Z">
        <w:r w:rsidRPr="00D146D4">
          <w:rPr>
            <w:rFonts w:ascii="Times New Roman" w:hAnsi="Times New Roman"/>
            <w:sz w:val="24"/>
            <w:szCs w:val="24"/>
          </w:rPr>
          <w:lastRenderedPageBreak/>
          <w:t>4.5.8.25</w:t>
        </w:r>
        <w:r w:rsidRPr="00D146D4">
          <w:rPr>
            <w:rFonts w:ascii="Times New Roman" w:hAnsi="Times New Roman"/>
            <w:sz w:val="24"/>
            <w:szCs w:val="24"/>
          </w:rPr>
          <w:tab/>
        </w:r>
        <w:commentRangeStart w:id="369"/>
        <w:r w:rsidRPr="00D146D4">
          <w:rPr>
            <w:rFonts w:ascii="Times New Roman" w:hAnsi="Times New Roman"/>
            <w:sz w:val="24"/>
            <w:szCs w:val="24"/>
          </w:rPr>
          <w:t>Day-Ahead Grandfathered Agreement Carve-Out Yearly Amount</w:t>
        </w:r>
      </w:ins>
      <w:commentRangeEnd w:id="369"/>
      <w:r>
        <w:rPr>
          <w:rStyle w:val="CommentReference"/>
          <w:rFonts w:ascii="Times New Roman" w:hAnsi="Times New Roman"/>
          <w:b w:val="0"/>
          <w:bCs w:val="0"/>
        </w:rPr>
        <w:commentReference w:id="369"/>
      </w:r>
    </w:p>
    <w:p w:rsidR="00021C60" w:rsidRPr="00D146D4" w:rsidRDefault="00021C60" w:rsidP="00346F6C">
      <w:pPr>
        <w:pStyle w:val="ParaText"/>
        <w:numPr>
          <w:ilvl w:val="0"/>
          <w:numId w:val="21"/>
        </w:numPr>
        <w:tabs>
          <w:tab w:val="clear" w:pos="360"/>
          <w:tab w:val="num" w:pos="720"/>
        </w:tabs>
        <w:ind w:left="720" w:hanging="540"/>
        <w:rPr>
          <w:ins w:id="370" w:author="FERC Order" w:date="2013-10-18T15:11:00Z"/>
          <w:szCs w:val="24"/>
        </w:rPr>
      </w:pPr>
      <w:ins w:id="371" w:author="FERC Order" w:date="2013-10-18T15:11:00Z">
        <w:r w:rsidRPr="00D146D4">
          <w:rPr>
            <w:szCs w:val="24"/>
          </w:rPr>
          <w:t xml:space="preserve">A Yearly Market credit or charge for exclusion of transactions associated with Grandfathered Agreements from Market Settlement of congestion hedging </w:t>
        </w:r>
        <w:proofErr w:type="gramStart"/>
        <w:r w:rsidRPr="00D146D4">
          <w:rPr>
            <w:szCs w:val="24"/>
          </w:rPr>
          <w:t>instruments,</w:t>
        </w:r>
        <w:proofErr w:type="gramEnd"/>
        <w:r w:rsidRPr="00D146D4">
          <w:rPr>
            <w:szCs w:val="24"/>
          </w:rPr>
          <w:t xml:space="preserve"> is calculated each Year for every Asset Owner modeled to represent a Grandfathered Agreement Carve-Out.  The net amount is calculated as follows:</w:t>
        </w:r>
      </w:ins>
    </w:p>
    <w:p w:rsidR="00021C60" w:rsidRPr="00D146D4" w:rsidRDefault="00021C60" w:rsidP="00021C60">
      <w:pPr>
        <w:spacing w:before="240" w:line="300" w:lineRule="auto"/>
        <w:ind w:left="2160" w:hanging="1800"/>
        <w:rPr>
          <w:ins w:id="372" w:author="FERC Order" w:date="2013-10-18T15:11:00Z"/>
          <w:rFonts w:ascii="Times New Roman Bold" w:hAnsi="Times New Roman Bold"/>
          <w:b/>
          <w:lang w:val="pt-BR"/>
        </w:rPr>
      </w:pPr>
      <w:ins w:id="373" w:author="FERC Order" w:date="2013-10-18T15:11:00Z">
        <w:r w:rsidRPr="00D146D4">
          <w:rPr>
            <w:b/>
            <w:lang w:val="pt-BR"/>
          </w:rPr>
          <w:t xml:space="preserve">#DaGFAAoYrlyAmt </w:t>
        </w:r>
        <w:r w:rsidRPr="00D146D4">
          <w:rPr>
            <w:b/>
            <w:i/>
            <w:vertAlign w:val="subscript"/>
            <w:lang w:val="pt-BR"/>
          </w:rPr>
          <w:t>a, m, yr</w:t>
        </w:r>
        <w:r w:rsidRPr="00D146D4">
          <w:rPr>
            <w:rFonts w:ascii="Times New Roman Bold" w:hAnsi="Times New Roman Bold"/>
            <w:b/>
            <w:i/>
            <w:lang w:val="pt-BR"/>
          </w:rPr>
          <w:t xml:space="preserve"> </w:t>
        </w:r>
        <w:r w:rsidRPr="00D146D4">
          <w:rPr>
            <w:rFonts w:ascii="Times New Roman Bold" w:hAnsi="Times New Roman Bold"/>
            <w:b/>
            <w:lang w:val="pt-BR"/>
          </w:rPr>
          <w:t xml:space="preserve">= -1 * [ TcrPaybackYrlyAmt </w:t>
        </w:r>
        <w:r w:rsidRPr="00D146D4">
          <w:rPr>
            <w:rFonts w:ascii="Times New Roman Bold" w:hAnsi="Times New Roman Bold"/>
            <w:b/>
            <w:i/>
            <w:vertAlign w:val="subscript"/>
            <w:lang w:val="pt-BR"/>
          </w:rPr>
          <w:t>a, m, yr</w:t>
        </w:r>
        <w:r w:rsidRPr="00D146D4">
          <w:rPr>
            <w:rFonts w:ascii="Times New Roman Bold" w:hAnsi="Times New Roman Bold"/>
            <w:b/>
            <w:i/>
            <w:lang w:val="pt-BR"/>
          </w:rPr>
          <w:t xml:space="preserve"> </w:t>
        </w:r>
        <w:r w:rsidRPr="00D146D4">
          <w:rPr>
            <w:rFonts w:ascii="Times New Roman Bold" w:hAnsi="Times New Roman Bold"/>
            <w:b/>
            <w:lang w:val="pt-BR"/>
          </w:rPr>
          <w:t xml:space="preserve"> </w:t>
        </w:r>
      </w:ins>
    </w:p>
    <w:p w:rsidR="00021C60" w:rsidRPr="00D146D4" w:rsidRDefault="00021C60" w:rsidP="00021C60">
      <w:pPr>
        <w:spacing w:before="240" w:line="300" w:lineRule="auto"/>
        <w:ind w:left="2880" w:firstLine="720"/>
        <w:rPr>
          <w:ins w:id="374" w:author="FERC Order" w:date="2013-10-18T15:11:00Z"/>
          <w:b/>
          <w:lang w:val="pt-BR"/>
        </w:rPr>
      </w:pPr>
      <w:ins w:id="375" w:author="FERC Order" w:date="2013-10-18T15:11:00Z">
        <w:r w:rsidRPr="00D146D4">
          <w:rPr>
            <w:b/>
            <w:lang w:val="pt-BR"/>
          </w:rPr>
          <w:t xml:space="preserve">+ TcrCloseout YrlyAmt </w:t>
        </w:r>
        <w:r w:rsidRPr="00D146D4">
          <w:rPr>
            <w:b/>
            <w:i/>
            <w:vertAlign w:val="subscript"/>
            <w:lang w:val="pt-BR"/>
          </w:rPr>
          <w:t>a, m, yr</w:t>
        </w:r>
      </w:ins>
    </w:p>
    <w:p w:rsidR="00021C60" w:rsidRPr="00D146D4" w:rsidRDefault="00021C60" w:rsidP="00021C60">
      <w:pPr>
        <w:spacing w:before="240" w:line="300" w:lineRule="auto"/>
        <w:ind w:left="2880" w:firstLine="720"/>
        <w:rPr>
          <w:ins w:id="376" w:author="FERC Order" w:date="2013-10-18T15:11:00Z"/>
          <w:rFonts w:ascii="Times New Roman Bold" w:hAnsi="Times New Roman Bold"/>
          <w:b/>
          <w:lang w:val="pt-BR"/>
        </w:rPr>
      </w:pPr>
      <w:ins w:id="377" w:author="FERC Order" w:date="2013-10-18T15:11:00Z">
        <w:r w:rsidRPr="00D146D4">
          <w:rPr>
            <w:b/>
            <w:lang w:val="pt-BR"/>
          </w:rPr>
          <w:t xml:space="preserve">+ </w:t>
        </w:r>
        <w:proofErr w:type="spellStart"/>
        <w:r w:rsidRPr="00D146D4">
          <w:rPr>
            <w:b/>
          </w:rPr>
          <w:t>ArrPaybackYrlyAmt</w:t>
        </w:r>
        <w:proofErr w:type="spellEnd"/>
        <w:r w:rsidRPr="00D146D4">
          <w:rPr>
            <w:rFonts w:ascii="Times New Roman Bold" w:hAnsi="Times New Roman Bold"/>
            <w:b/>
            <w:lang w:val="pt-BR"/>
          </w:rPr>
          <w:t xml:space="preserve"> </w:t>
        </w:r>
        <w:r w:rsidRPr="00D146D4">
          <w:rPr>
            <w:rFonts w:ascii="Times New Roman Bold" w:hAnsi="Times New Roman Bold"/>
            <w:b/>
            <w:i/>
            <w:vertAlign w:val="subscript"/>
            <w:lang w:val="pt-BR"/>
          </w:rPr>
          <w:t xml:space="preserve">a, m, yr </w:t>
        </w:r>
      </w:ins>
    </w:p>
    <w:p w:rsidR="00021C60" w:rsidRPr="00D146D4" w:rsidRDefault="00021C60" w:rsidP="00021C60">
      <w:pPr>
        <w:spacing w:before="240" w:line="300" w:lineRule="auto"/>
        <w:ind w:left="2880" w:firstLine="720"/>
        <w:rPr>
          <w:ins w:id="378" w:author="FERC Order" w:date="2013-10-18T15:11:00Z"/>
          <w:rFonts w:ascii="Times New Roman Bold" w:hAnsi="Times New Roman Bold"/>
          <w:b/>
          <w:lang w:val="pt-BR"/>
        </w:rPr>
      </w:pPr>
      <w:ins w:id="379" w:author="FERC Order" w:date="2013-10-18T15:11:00Z">
        <w:r w:rsidRPr="00D146D4">
          <w:rPr>
            <w:rFonts w:ascii="Times New Roman Bold" w:hAnsi="Times New Roman Bold"/>
            <w:b/>
            <w:lang w:val="pt-BR"/>
          </w:rPr>
          <w:t xml:space="preserve">+ ArrCloseout YrlyAmt </w:t>
        </w:r>
        <w:r w:rsidRPr="00D146D4">
          <w:rPr>
            <w:b/>
            <w:i/>
            <w:vertAlign w:val="subscript"/>
            <w:lang w:val="pt-BR"/>
          </w:rPr>
          <w:t>a, m, yr</w:t>
        </w:r>
        <w:r w:rsidRPr="00D146D4">
          <w:rPr>
            <w:rFonts w:ascii="Times New Roman Bold" w:hAnsi="Times New Roman Bold"/>
            <w:b/>
            <w:lang w:val="pt-BR"/>
          </w:rPr>
          <w:t xml:space="preserve"> ]</w:t>
        </w:r>
      </w:ins>
    </w:p>
    <w:p w:rsidR="00021C60" w:rsidRPr="00D146D4" w:rsidRDefault="00021C60" w:rsidP="00021C60">
      <w:pPr>
        <w:spacing w:before="240" w:line="300" w:lineRule="auto"/>
        <w:ind w:left="2880" w:firstLine="720"/>
        <w:rPr>
          <w:ins w:id="380" w:author="FERC Order" w:date="2013-10-18T15:11:00Z"/>
          <w:b/>
          <w:lang w:val="pt-BR"/>
        </w:rPr>
      </w:pPr>
      <w:ins w:id="381" w:author="FERC Order" w:date="2013-10-18T15:11:00Z">
        <w:r w:rsidRPr="00D146D4">
          <w:rPr>
            <w:rFonts w:ascii="Times New Roman Bold" w:hAnsi="Times New Roman Bold"/>
            <w:b/>
            <w:lang w:val="pt-BR"/>
          </w:rPr>
          <w:t xml:space="preserve">* </w:t>
        </w:r>
        <w:r w:rsidRPr="00D146D4">
          <w:rPr>
            <w:b/>
            <w:lang w:val="pt-BR"/>
          </w:rPr>
          <w:t xml:space="preserve">AoIsGFAYrlyFlg </w:t>
        </w:r>
        <w:r w:rsidRPr="00D146D4">
          <w:rPr>
            <w:b/>
            <w:i/>
            <w:vertAlign w:val="subscript"/>
            <w:lang w:val="pt-BR"/>
          </w:rPr>
          <w:t xml:space="preserve">a, m, yr </w:t>
        </w:r>
      </w:ins>
    </w:p>
    <w:p w:rsidR="00021C60" w:rsidRPr="00D146D4" w:rsidRDefault="00021C60" w:rsidP="00021C60">
      <w:pPr>
        <w:spacing w:before="240" w:line="300" w:lineRule="auto"/>
        <w:rPr>
          <w:ins w:id="382" w:author="FERC Order" w:date="2013-10-18T15:11:00Z"/>
          <w:rFonts w:ascii="Times New Roman Bold" w:hAnsi="Times New Roman Bold"/>
          <w:b/>
          <w:lang w:val="pt-BR"/>
        </w:rPr>
      </w:pPr>
      <w:ins w:id="383" w:author="FERC Order" w:date="2013-10-18T15:11:00Z">
        <w:r w:rsidRPr="00D146D4">
          <w:rPr>
            <w:rFonts w:ascii="Times New Roman Bold" w:hAnsi="Times New Roman Bold"/>
            <w:b/>
            <w:lang w:val="pt-BR"/>
          </w:rPr>
          <w:tab/>
          <w:t>(a)</w:t>
        </w:r>
        <w:r w:rsidRPr="00D146D4">
          <w:rPr>
            <w:rFonts w:ascii="Times New Roman Bold" w:hAnsi="Times New Roman Bold"/>
            <w:b/>
            <w:lang w:val="pt-BR"/>
          </w:rPr>
          <w:tab/>
          <w:t xml:space="preserve">AoIsGFAYrlyFlg </w:t>
        </w:r>
        <w:r w:rsidRPr="00D146D4">
          <w:rPr>
            <w:rFonts w:ascii="Times New Roman Bold" w:hAnsi="Times New Roman Bold"/>
            <w:b/>
            <w:i/>
            <w:vertAlign w:val="subscript"/>
            <w:lang w:val="pt-BR"/>
          </w:rPr>
          <w:t>a, m, yr</w:t>
        </w:r>
        <w:r w:rsidRPr="00D146D4">
          <w:rPr>
            <w:rFonts w:ascii="Times New Roman Bold" w:hAnsi="Times New Roman Bold"/>
            <w:b/>
            <w:lang w:val="pt-BR"/>
          </w:rPr>
          <w:t xml:space="preserve">  =  </w:t>
        </w:r>
      </w:ins>
    </w:p>
    <w:p w:rsidR="00021C60" w:rsidRPr="00D146D4" w:rsidRDefault="00021C60" w:rsidP="00021C60">
      <w:pPr>
        <w:spacing w:before="240" w:line="300" w:lineRule="auto"/>
        <w:ind w:left="720" w:firstLine="720"/>
        <w:rPr>
          <w:ins w:id="384" w:author="FERC Order" w:date="2013-10-18T15:11:00Z"/>
          <w:rFonts w:ascii="Times New Roman Bold" w:hAnsi="Times New Roman Bold"/>
          <w:b/>
          <w:lang w:val="pt-BR"/>
        </w:rPr>
      </w:pPr>
      <w:ins w:id="385" w:author="FERC Order" w:date="2013-10-18T15:11:00Z">
        <w:r w:rsidRPr="00D146D4">
          <w:rPr>
            <w:rFonts w:ascii="Times New Roman Bold" w:hAnsi="Times New Roman Bold"/>
            <w:b/>
            <w:lang w:val="pt-BR"/>
          </w:rPr>
          <w:t xml:space="preserve">{ IF </w:t>
        </w:r>
      </w:ins>
      <w:ins w:id="386" w:author="FERC Order" w:date="2013-10-18T15:11:00Z">
        <w:r w:rsidRPr="00D146D4">
          <w:rPr>
            <w:rFonts w:ascii="Times New Roman Bold" w:hAnsi="Times New Roman Bold"/>
            <w:position w:val="-28"/>
          </w:rPr>
          <w:object w:dxaOrig="460" w:dyaOrig="700">
            <v:shape id="_x0000_i1028" type="#_x0000_t75" style="width:16.5pt;height:38.25pt" o:ole="">
              <v:imagedata r:id="rId21" o:title=""/>
            </v:shape>
            <o:OLEObject Type="Embed" ProgID="Equation.3" ShapeID="_x0000_i1028" DrawAspect="Content" ObjectID="_1452576507" r:id="rId22"/>
          </w:object>
        </w:r>
      </w:ins>
      <w:ins w:id="387" w:author="FERC Order" w:date="2013-10-18T15:11:00Z">
        <w:r w:rsidRPr="00D146D4">
          <w:rPr>
            <w:rFonts w:ascii="Times New Roman Bold" w:hAnsi="Times New Roman Bold"/>
            <w:b/>
            <w:lang w:val="pt-BR"/>
          </w:rPr>
          <w:t xml:space="preserve"> AoIsGFADlyFlg </w:t>
        </w:r>
        <w:r w:rsidRPr="00D146D4">
          <w:rPr>
            <w:rFonts w:ascii="Times New Roman Bold" w:hAnsi="Times New Roman Bold"/>
            <w:b/>
            <w:i/>
            <w:vertAlign w:val="subscript"/>
            <w:lang w:val="pt-BR"/>
          </w:rPr>
          <w:t>a, m, d</w:t>
        </w:r>
        <w:r w:rsidRPr="00D146D4">
          <w:rPr>
            <w:rFonts w:ascii="Times New Roman Bold" w:hAnsi="Times New Roman Bold"/>
            <w:b/>
            <w:lang w:val="pt-BR"/>
          </w:rPr>
          <w:t xml:space="preserve">  &gt; 0 THEN 1, ELSE 0}</w:t>
        </w:r>
      </w:ins>
    </w:p>
    <w:p w:rsidR="00021C60" w:rsidRPr="00D146D4" w:rsidRDefault="00021C60" w:rsidP="00346F6C">
      <w:pPr>
        <w:pStyle w:val="ParaText"/>
        <w:numPr>
          <w:ilvl w:val="0"/>
          <w:numId w:val="22"/>
        </w:numPr>
        <w:tabs>
          <w:tab w:val="clear" w:pos="360"/>
          <w:tab w:val="num" w:pos="720"/>
        </w:tabs>
        <w:spacing w:before="240"/>
        <w:ind w:left="720" w:hanging="540"/>
        <w:rPr>
          <w:ins w:id="388" w:author="FERC Order" w:date="2013-10-18T15:11:00Z"/>
          <w:szCs w:val="24"/>
        </w:rPr>
      </w:pPr>
      <w:ins w:id="389" w:author="FERC Order" w:date="2013-10-18T15:11:00Z">
        <w:r w:rsidRPr="00D146D4">
          <w:rPr>
            <w:szCs w:val="24"/>
          </w:rPr>
          <w:t>For each Market Participant, a yearly amount is calculated representing the sum of Grandfathered Agreement Carve-Out Asset Owner yearly amounts associated with that Market Participant.  The net amount is calculated as follows:</w:t>
        </w:r>
      </w:ins>
    </w:p>
    <w:p w:rsidR="00021C60" w:rsidRPr="00D146D4" w:rsidRDefault="00021C60" w:rsidP="00021C60">
      <w:pPr>
        <w:pStyle w:val="ParaText"/>
        <w:tabs>
          <w:tab w:val="left" w:pos="720"/>
        </w:tabs>
        <w:spacing w:before="120"/>
        <w:ind w:left="720"/>
        <w:rPr>
          <w:ins w:id="390" w:author="FERC Order" w:date="2013-10-18T15:11:00Z"/>
          <w:szCs w:val="24"/>
          <w:lang w:val="da-DK"/>
        </w:rPr>
      </w:pPr>
      <w:ins w:id="391" w:author="FERC Order" w:date="2013-10-18T15:11:00Z">
        <w:r w:rsidRPr="00D146D4">
          <w:rPr>
            <w:b/>
            <w:szCs w:val="24"/>
            <w:lang w:val="da-DK"/>
          </w:rPr>
          <w:t xml:space="preserve">DaGFAMpYrlyAmt </w:t>
        </w:r>
        <w:r w:rsidRPr="00D146D4">
          <w:rPr>
            <w:b/>
            <w:i/>
            <w:szCs w:val="24"/>
            <w:vertAlign w:val="subscript"/>
            <w:lang w:val="da-DK"/>
          </w:rPr>
          <w:t>m, yr</w:t>
        </w:r>
        <w:r w:rsidRPr="00D146D4">
          <w:rPr>
            <w:rFonts w:ascii="Times New Roman Bold" w:hAnsi="Times New Roman Bold"/>
            <w:b/>
            <w:i/>
            <w:szCs w:val="24"/>
            <w:lang w:val="da-DK"/>
          </w:rPr>
          <w:t xml:space="preserve"> </w:t>
        </w:r>
        <w:r w:rsidRPr="00D146D4">
          <w:rPr>
            <w:rFonts w:ascii="Times New Roman Bold" w:hAnsi="Times New Roman Bold"/>
            <w:b/>
            <w:szCs w:val="24"/>
            <w:lang w:val="da-DK"/>
          </w:rPr>
          <w:t xml:space="preserve">= </w:t>
        </w:r>
      </w:ins>
      <w:ins w:id="392" w:author="FERC Order" w:date="2013-10-18T15:11:00Z">
        <w:r w:rsidRPr="00D146D4">
          <w:rPr>
            <w:rFonts w:ascii="Times New Roman Bold" w:hAnsi="Times New Roman Bold"/>
            <w:position w:val="-28"/>
            <w:szCs w:val="24"/>
          </w:rPr>
          <w:object w:dxaOrig="330" w:dyaOrig="765">
            <v:shape id="_x0000_i1029" type="#_x0000_t75" style="width:16.5pt;height:38.25pt" o:ole="">
              <v:imagedata r:id="rId12" o:title=""/>
            </v:shape>
            <o:OLEObject Type="Embed" ProgID="Equation.3" ShapeID="_x0000_i1029" DrawAspect="Content" ObjectID="_1452576508" r:id="rId23"/>
          </w:object>
        </w:r>
      </w:ins>
      <w:ins w:id="393" w:author="FERC Order" w:date="2013-10-18T15:11:00Z">
        <w:r w:rsidRPr="00D146D4">
          <w:rPr>
            <w:b/>
            <w:szCs w:val="24"/>
            <w:lang w:val="da-DK"/>
          </w:rPr>
          <w:t xml:space="preserve"> DaGFAAoYrlyAmt </w:t>
        </w:r>
        <w:r w:rsidRPr="00D146D4">
          <w:rPr>
            <w:b/>
            <w:i/>
            <w:szCs w:val="24"/>
            <w:vertAlign w:val="subscript"/>
            <w:lang w:val="da-DK"/>
          </w:rPr>
          <w:t>a, mn, yr</w:t>
        </w:r>
      </w:ins>
    </w:p>
    <w:p w:rsidR="00021C60" w:rsidRPr="00D146D4" w:rsidRDefault="00021C60" w:rsidP="00021C60">
      <w:pPr>
        <w:pStyle w:val="ParaText"/>
        <w:tabs>
          <w:tab w:val="left" w:pos="720"/>
        </w:tabs>
        <w:rPr>
          <w:ins w:id="394" w:author="FERC Order" w:date="2013-10-18T15:11:00Z"/>
          <w:b/>
          <w:lang w:val="da-DK"/>
        </w:rPr>
        <w:sectPr w:rsidR="00021C60" w:rsidRPr="00D146D4">
          <w:pgSz w:w="12240" w:h="15840"/>
          <w:pgMar w:top="1728" w:right="1440" w:bottom="1728" w:left="1440" w:header="720" w:footer="720" w:gutter="0"/>
          <w:cols w:space="720"/>
        </w:sectPr>
      </w:pPr>
    </w:p>
    <w:p w:rsidR="00021C60" w:rsidRPr="00D146D4" w:rsidRDefault="00021C60" w:rsidP="00021C60">
      <w:pPr>
        <w:spacing w:before="120" w:line="300" w:lineRule="auto"/>
        <w:rPr>
          <w:ins w:id="395" w:author="FERC Order" w:date="2013-10-18T15:11:00Z"/>
        </w:rPr>
      </w:pPr>
      <w:ins w:id="396" w:author="FERC Order" w:date="2013-10-18T15:11:00Z">
        <w:r w:rsidRPr="00D146D4">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963"/>
        <w:gridCol w:w="1345"/>
        <w:gridCol w:w="6627"/>
      </w:tblGrid>
      <w:tr w:rsidR="00021C60" w:rsidRPr="00D146D4" w:rsidTr="00021C60">
        <w:trPr>
          <w:cantSplit/>
          <w:tblHeader/>
          <w:ins w:id="397" w:author="FERC Order" w:date="2013-10-18T15:11: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021C60" w:rsidRPr="00D146D4" w:rsidRDefault="00021C60" w:rsidP="00021C60">
            <w:pPr>
              <w:pStyle w:val="TableHead"/>
              <w:jc w:val="center"/>
              <w:rPr>
                <w:ins w:id="398" w:author="FERC Order" w:date="2013-10-18T15:11:00Z"/>
                <w:sz w:val="22"/>
                <w:szCs w:val="22"/>
              </w:rPr>
            </w:pPr>
            <w:ins w:id="399" w:author="FERC Order" w:date="2013-10-18T15:11:00Z">
              <w:r w:rsidRPr="00D146D4">
                <w:rPr>
                  <w:sz w:val="22"/>
                  <w:szCs w:val="22"/>
                </w:rPr>
                <w:t>Variable</w:t>
              </w:r>
            </w:ins>
          </w:p>
          <w:p w:rsidR="00021C60" w:rsidRPr="00D146D4" w:rsidRDefault="00021C60" w:rsidP="00021C60">
            <w:pPr>
              <w:pStyle w:val="TableHead"/>
              <w:jc w:val="center"/>
              <w:rPr>
                <w:ins w:id="400" w:author="FERC Order" w:date="2013-10-18T15:11: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021C60" w:rsidRPr="00D146D4" w:rsidRDefault="00021C60" w:rsidP="00021C60">
            <w:pPr>
              <w:pStyle w:val="TableHead"/>
              <w:jc w:val="center"/>
              <w:rPr>
                <w:ins w:id="401" w:author="FERC Order" w:date="2013-10-18T15:11:00Z"/>
                <w:sz w:val="22"/>
                <w:szCs w:val="22"/>
              </w:rPr>
            </w:pPr>
            <w:ins w:id="402" w:author="FERC Order" w:date="2013-10-18T15:11:00Z">
              <w:r w:rsidRPr="00D146D4">
                <w:rPr>
                  <w:sz w:val="22"/>
                  <w:szCs w:val="22"/>
                </w:rPr>
                <w:t>Unit</w:t>
              </w:r>
            </w:ins>
          </w:p>
          <w:p w:rsidR="00021C60" w:rsidRPr="00D146D4" w:rsidRDefault="00021C60" w:rsidP="00021C60">
            <w:pPr>
              <w:pStyle w:val="TableHead"/>
              <w:jc w:val="center"/>
              <w:rPr>
                <w:ins w:id="403"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021C60" w:rsidRPr="00D146D4" w:rsidRDefault="00021C60" w:rsidP="00021C60">
            <w:pPr>
              <w:pStyle w:val="TableHead"/>
              <w:spacing w:after="0"/>
              <w:jc w:val="center"/>
              <w:rPr>
                <w:ins w:id="404" w:author="FERC Order" w:date="2013-10-18T15:11:00Z"/>
                <w:sz w:val="22"/>
                <w:szCs w:val="22"/>
              </w:rPr>
            </w:pPr>
            <w:ins w:id="405" w:author="FERC Order" w:date="2013-10-18T15:11:00Z">
              <w:r w:rsidRPr="00D146D4">
                <w:rPr>
                  <w:sz w:val="22"/>
                  <w:szCs w:val="22"/>
                </w:rPr>
                <w:t>Settlement</w:t>
              </w:r>
            </w:ins>
          </w:p>
          <w:p w:rsidR="00021C60" w:rsidRPr="00D146D4" w:rsidRDefault="00021C60" w:rsidP="00021C60">
            <w:pPr>
              <w:pStyle w:val="TableHead"/>
              <w:spacing w:after="0"/>
              <w:jc w:val="center"/>
              <w:rPr>
                <w:ins w:id="406" w:author="FERC Order" w:date="2013-10-18T15:11:00Z"/>
                <w:sz w:val="22"/>
                <w:szCs w:val="22"/>
              </w:rPr>
            </w:pPr>
            <w:ins w:id="407" w:author="FERC Order" w:date="2013-10-18T15:11:00Z">
              <w:r w:rsidRPr="00D146D4">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021C60" w:rsidRPr="00D146D4" w:rsidRDefault="00021C60" w:rsidP="00021C60">
            <w:pPr>
              <w:pStyle w:val="TableHead"/>
              <w:jc w:val="center"/>
              <w:rPr>
                <w:ins w:id="408" w:author="FERC Order" w:date="2013-10-18T15:11:00Z"/>
                <w:sz w:val="22"/>
                <w:szCs w:val="22"/>
              </w:rPr>
            </w:pPr>
            <w:ins w:id="409" w:author="FERC Order" w:date="2013-10-18T15:11:00Z">
              <w:r w:rsidRPr="00D146D4">
                <w:rPr>
                  <w:sz w:val="22"/>
                  <w:szCs w:val="22"/>
                </w:rPr>
                <w:t>Definition</w:t>
              </w:r>
            </w:ins>
          </w:p>
        </w:tc>
      </w:tr>
      <w:tr w:rsidR="00021C60" w:rsidRPr="00D146D4" w:rsidTr="00021C60">
        <w:trPr>
          <w:cantSplit/>
          <w:ins w:id="410"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411" w:author="FERC Order" w:date="2013-10-18T15:11:00Z"/>
                <w:rFonts w:ascii="Times New Roman Bold" w:hAnsi="Times New Roman Bold"/>
                <w:sz w:val="22"/>
                <w:szCs w:val="22"/>
              </w:rPr>
            </w:pPr>
            <w:ins w:id="412" w:author="FERC Order" w:date="2013-10-18T15:11:00Z">
              <w:r w:rsidRPr="00D146D4">
                <w:rPr>
                  <w:b/>
                  <w:sz w:val="22"/>
                  <w:szCs w:val="22"/>
                  <w:lang w:val="pt-BR"/>
                </w:rPr>
                <w:t xml:space="preserve">DaGFAAoYrlyAmt </w:t>
              </w:r>
              <w:r w:rsidRPr="00D146D4">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13" w:author="FERC Order" w:date="2013-10-18T15:11:00Z"/>
                <w:sz w:val="22"/>
                <w:szCs w:val="22"/>
              </w:rPr>
            </w:pPr>
            <w:ins w:id="414" w:author="FERC Order" w:date="2013-10-18T15:11:00Z">
              <w:r w:rsidRPr="00D146D4">
                <w:rPr>
                  <w:sz w:val="22"/>
                  <w:szCs w:val="22"/>
                </w:rPr>
                <w:t>$</w:t>
              </w:r>
            </w:ins>
          </w:p>
          <w:p w:rsidR="00021C60" w:rsidRPr="00D146D4" w:rsidRDefault="00021C60" w:rsidP="00021C60">
            <w:pPr>
              <w:pStyle w:val="TableBody"/>
              <w:jc w:val="center"/>
              <w:rPr>
                <w:ins w:id="415"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416" w:author="FERC Order" w:date="2013-10-18T15:11:00Z"/>
                <w:sz w:val="22"/>
                <w:szCs w:val="22"/>
              </w:rPr>
            </w:pPr>
            <w:ins w:id="417"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418" w:author="FERC Order" w:date="2013-10-18T15:11:00Z"/>
                <w:sz w:val="22"/>
                <w:szCs w:val="22"/>
              </w:rPr>
            </w:pPr>
            <w:ins w:id="419" w:author="FERC Order" w:date="2013-10-18T15:11:00Z">
              <w:r w:rsidRPr="00D146D4">
                <w:rPr>
                  <w:i/>
                  <w:sz w:val="22"/>
                  <w:szCs w:val="22"/>
                </w:rPr>
                <w:t xml:space="preserve">Day-Ahead Grandfathered Agreement Carve-Out Yearly Amount per AO per Year– </w:t>
              </w:r>
              <w:r w:rsidRPr="00D146D4">
                <w:rPr>
                  <w:sz w:val="22"/>
                  <w:szCs w:val="22"/>
                </w:rPr>
                <w:t xml:space="preserve">The net reversal of charges and credits from the settlement of Transmission Congestion Rights Yearly Payback &amp; Closeout, and Auction Revenue Rights Yearly Payback &amp; Closeout to AO </w:t>
              </w:r>
              <w:r w:rsidRPr="00D146D4">
                <w:rPr>
                  <w:i/>
                  <w:sz w:val="22"/>
                  <w:szCs w:val="22"/>
                </w:rPr>
                <w:t>a</w:t>
              </w:r>
              <w:r w:rsidRPr="00D146D4">
                <w:rPr>
                  <w:sz w:val="22"/>
                  <w:szCs w:val="22"/>
                </w:rPr>
                <w:t xml:space="preserve"> modeled to represent a Grandfathered Agreement Carve-Out associated with Market Participant </w:t>
              </w:r>
              <w:r w:rsidRPr="00D146D4">
                <w:rPr>
                  <w:i/>
                  <w:sz w:val="22"/>
                  <w:szCs w:val="22"/>
                </w:rPr>
                <w:t>m</w:t>
              </w:r>
              <w:r w:rsidRPr="00D146D4">
                <w:rPr>
                  <w:sz w:val="22"/>
                  <w:szCs w:val="22"/>
                </w:rPr>
                <w:t xml:space="preserve"> for the Year</w:t>
              </w:r>
            </w:ins>
          </w:p>
        </w:tc>
      </w:tr>
      <w:tr w:rsidR="00021C60" w:rsidRPr="00D146D4" w:rsidTr="00021C60">
        <w:trPr>
          <w:cantSplit/>
          <w:ins w:id="420"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421" w:author="FERC Order" w:date="2013-10-18T15:11:00Z"/>
                <w:rFonts w:ascii="Times New Roman Bold" w:hAnsi="Times New Roman Bold"/>
                <w:sz w:val="22"/>
                <w:szCs w:val="22"/>
              </w:rPr>
            </w:pPr>
            <w:ins w:id="422" w:author="FERC Order" w:date="2013-10-18T15:11:00Z">
              <w:r w:rsidRPr="00D146D4">
                <w:rPr>
                  <w:b/>
                  <w:sz w:val="22"/>
                  <w:szCs w:val="22"/>
                  <w:lang w:val="pt-BR"/>
                </w:rPr>
                <w:t xml:space="preserve">TcrPaybackYrlyAmt </w:t>
              </w:r>
              <w:r w:rsidRPr="00D146D4">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23" w:author="FERC Order" w:date="2013-10-18T15:11:00Z"/>
                <w:sz w:val="22"/>
                <w:szCs w:val="22"/>
              </w:rPr>
            </w:pPr>
            <w:ins w:id="424" w:author="FERC Order" w:date="2013-10-18T15:11:00Z">
              <w:r w:rsidRPr="00D146D4">
                <w:rPr>
                  <w:sz w:val="22"/>
                  <w:szCs w:val="22"/>
                </w:rPr>
                <w:t>$</w:t>
              </w:r>
            </w:ins>
          </w:p>
          <w:p w:rsidR="00021C60" w:rsidRPr="00D146D4" w:rsidRDefault="00021C60" w:rsidP="00021C60">
            <w:pPr>
              <w:pStyle w:val="TableBody"/>
              <w:jc w:val="center"/>
              <w:rPr>
                <w:ins w:id="425"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26" w:author="FERC Order" w:date="2013-10-18T15:11:00Z"/>
                <w:sz w:val="22"/>
                <w:szCs w:val="22"/>
              </w:rPr>
            </w:pPr>
            <w:ins w:id="427"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428" w:author="FERC Order" w:date="2013-10-18T15:11:00Z"/>
                <w:sz w:val="22"/>
                <w:szCs w:val="22"/>
              </w:rPr>
            </w:pPr>
            <w:ins w:id="429" w:author="FERC Order" w:date="2013-10-18T15:11:00Z">
              <w:r w:rsidRPr="00D146D4">
                <w:rPr>
                  <w:i/>
                  <w:sz w:val="22"/>
                  <w:szCs w:val="22"/>
                </w:rPr>
                <w:t>Transmission Congestion Rights Annual Payback Amount per AO -</w:t>
              </w:r>
              <w:r w:rsidRPr="00D146D4">
                <w:rPr>
                  <w:sz w:val="22"/>
                  <w:szCs w:val="22"/>
                </w:rPr>
                <w:t xml:space="preserve"> The amount calculated under Section </w:t>
              </w:r>
              <w:r w:rsidRPr="00D146D4">
                <w:rPr>
                  <w:sz w:val="22"/>
                  <w:szCs w:val="22"/>
                </w:rPr>
                <w:fldChar w:fldCharType="begin"/>
              </w:r>
              <w:r w:rsidRPr="00D146D4">
                <w:rPr>
                  <w:sz w:val="22"/>
                  <w:szCs w:val="22"/>
                </w:rPr>
                <w:instrText xml:space="preserve"> REF _Ref257571017 \r \h  \* MERGEFORMAT </w:instrText>
              </w:r>
            </w:ins>
            <w:r w:rsidRPr="00D146D4">
              <w:rPr>
                <w:sz w:val="22"/>
                <w:szCs w:val="22"/>
              </w:rPr>
            </w:r>
            <w:ins w:id="430" w:author="FERC Order" w:date="2013-10-18T15:11:00Z">
              <w:r w:rsidRPr="00D146D4">
                <w:rPr>
                  <w:sz w:val="22"/>
                  <w:szCs w:val="22"/>
                </w:rPr>
                <w:fldChar w:fldCharType="separate"/>
              </w:r>
              <w:r w:rsidRPr="00D146D4">
                <w:rPr>
                  <w:sz w:val="22"/>
                  <w:szCs w:val="22"/>
                </w:rPr>
                <w:t>4.5.8.17</w:t>
              </w:r>
              <w:r w:rsidRPr="00D146D4">
                <w:rPr>
                  <w:sz w:val="22"/>
                  <w:szCs w:val="22"/>
                </w:rPr>
                <w:fldChar w:fldCharType="end"/>
              </w:r>
              <w:r w:rsidRPr="00D146D4">
                <w:rPr>
                  <w:i/>
                  <w:sz w:val="22"/>
                  <w:szCs w:val="22"/>
                </w:rPr>
                <w:t>.</w:t>
              </w:r>
              <w:r w:rsidRPr="00D146D4">
                <w:rPr>
                  <w:sz w:val="22"/>
                  <w:szCs w:val="22"/>
                </w:rPr>
                <w:t xml:space="preserve">  </w:t>
              </w:r>
            </w:ins>
          </w:p>
        </w:tc>
      </w:tr>
      <w:tr w:rsidR="00021C60" w:rsidRPr="00D146D4" w:rsidTr="00021C60">
        <w:trPr>
          <w:cantSplit/>
          <w:ins w:id="431"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432" w:author="FERC Order" w:date="2013-10-18T15:11:00Z"/>
                <w:b/>
                <w:sz w:val="22"/>
                <w:szCs w:val="22"/>
                <w:lang w:val="pt-BR"/>
              </w:rPr>
            </w:pPr>
            <w:ins w:id="433" w:author="FERC Order" w:date="2013-10-18T15:11:00Z">
              <w:r w:rsidRPr="00D146D4">
                <w:rPr>
                  <w:b/>
                  <w:sz w:val="22"/>
                  <w:szCs w:val="22"/>
                  <w:lang w:val="pt-BR"/>
                </w:rPr>
                <w:t xml:space="preserve">TcrCloseoutYrlyAmt </w:t>
              </w:r>
              <w:r w:rsidRPr="00D146D4">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34" w:author="FERC Order" w:date="2013-10-18T15:11:00Z"/>
                <w:sz w:val="22"/>
                <w:szCs w:val="22"/>
              </w:rPr>
            </w:pPr>
            <w:ins w:id="435" w:author="FERC Order" w:date="2013-10-18T15:11:00Z">
              <w:r w:rsidRPr="00D146D4">
                <w:rPr>
                  <w:sz w:val="22"/>
                  <w:szCs w:val="22"/>
                </w:rPr>
                <w:t>$</w:t>
              </w:r>
            </w:ins>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36" w:author="FERC Order" w:date="2013-10-18T15:11:00Z"/>
                <w:sz w:val="22"/>
                <w:szCs w:val="22"/>
              </w:rPr>
            </w:pPr>
            <w:ins w:id="437"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438" w:author="FERC Order" w:date="2013-10-18T15:11:00Z"/>
                <w:i/>
                <w:sz w:val="22"/>
                <w:szCs w:val="22"/>
              </w:rPr>
            </w:pPr>
            <w:ins w:id="439" w:author="FERC Order" w:date="2013-10-18T15:11:00Z">
              <w:r w:rsidRPr="00D146D4">
                <w:rPr>
                  <w:i/>
                  <w:sz w:val="22"/>
                  <w:szCs w:val="22"/>
                </w:rPr>
                <w:t xml:space="preserve">Transmission Congestion Rights Annual Payback Amount per AO – </w:t>
              </w:r>
              <w:r w:rsidRPr="00D146D4">
                <w:rPr>
                  <w:sz w:val="22"/>
                  <w:szCs w:val="22"/>
                </w:rPr>
                <w:t>The amount calculated under Section 4.5.8.18</w:t>
              </w:r>
              <w:r w:rsidRPr="00D146D4">
                <w:rPr>
                  <w:i/>
                  <w:sz w:val="22"/>
                  <w:szCs w:val="22"/>
                </w:rPr>
                <w:t>.</w:t>
              </w:r>
              <w:r w:rsidRPr="00D146D4">
                <w:rPr>
                  <w:sz w:val="22"/>
                  <w:szCs w:val="22"/>
                </w:rPr>
                <w:t xml:space="preserve">  </w:t>
              </w:r>
            </w:ins>
          </w:p>
        </w:tc>
      </w:tr>
      <w:tr w:rsidR="00021C60" w:rsidRPr="00D146D4" w:rsidTr="00021C60">
        <w:trPr>
          <w:cantSplit/>
          <w:ins w:id="440"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441" w:author="FERC Order" w:date="2013-10-18T15:11:00Z"/>
                <w:rFonts w:ascii="Times New Roman Bold" w:hAnsi="Times New Roman Bold"/>
                <w:sz w:val="22"/>
                <w:szCs w:val="22"/>
              </w:rPr>
            </w:pPr>
            <w:ins w:id="442" w:author="FERC Order" w:date="2013-10-18T15:11:00Z">
              <w:r w:rsidRPr="00D146D4">
                <w:rPr>
                  <w:b/>
                  <w:sz w:val="22"/>
                  <w:szCs w:val="22"/>
                  <w:lang w:val="pt-BR"/>
                </w:rPr>
                <w:t xml:space="preserve">ArrPaybackYrlyAmt </w:t>
              </w:r>
              <w:r w:rsidRPr="00D146D4">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43" w:author="FERC Order" w:date="2013-10-18T15:11:00Z"/>
                <w:sz w:val="22"/>
                <w:szCs w:val="22"/>
              </w:rPr>
            </w:pPr>
            <w:ins w:id="444" w:author="FERC Order" w:date="2013-10-18T15:11:00Z">
              <w:r w:rsidRPr="00D146D4">
                <w:rPr>
                  <w:sz w:val="22"/>
                  <w:szCs w:val="22"/>
                </w:rPr>
                <w:t>$</w:t>
              </w:r>
            </w:ins>
          </w:p>
          <w:p w:rsidR="00021C60" w:rsidRPr="00D146D4" w:rsidRDefault="00021C60" w:rsidP="00021C60">
            <w:pPr>
              <w:pStyle w:val="TableBody"/>
              <w:jc w:val="center"/>
              <w:rPr>
                <w:ins w:id="445"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46" w:author="FERC Order" w:date="2013-10-18T15:11:00Z"/>
                <w:sz w:val="22"/>
                <w:szCs w:val="22"/>
              </w:rPr>
            </w:pPr>
            <w:ins w:id="447"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448" w:author="FERC Order" w:date="2013-10-18T15:11:00Z"/>
                <w:sz w:val="22"/>
                <w:szCs w:val="22"/>
              </w:rPr>
            </w:pPr>
            <w:ins w:id="449" w:author="FERC Order" w:date="2013-10-18T15:11:00Z">
              <w:r w:rsidRPr="00D146D4">
                <w:rPr>
                  <w:i/>
                  <w:sz w:val="22"/>
                  <w:szCs w:val="22"/>
                </w:rPr>
                <w:t xml:space="preserve">Auction Revenue Rights Annual Payback Amount per AO per year - </w:t>
              </w:r>
              <w:r w:rsidRPr="00D146D4">
                <w:rPr>
                  <w:sz w:val="22"/>
                  <w:szCs w:val="22"/>
                </w:rPr>
                <w:t>The amount calculated under Section 4.5.10.5</w:t>
              </w:r>
              <w:r w:rsidRPr="00D146D4">
                <w:rPr>
                  <w:i/>
                  <w:sz w:val="22"/>
                  <w:szCs w:val="22"/>
                </w:rPr>
                <w:t>.</w:t>
              </w:r>
              <w:r w:rsidRPr="00D146D4">
                <w:rPr>
                  <w:sz w:val="22"/>
                  <w:szCs w:val="22"/>
                </w:rPr>
                <w:t xml:space="preserve">   </w:t>
              </w:r>
            </w:ins>
          </w:p>
        </w:tc>
      </w:tr>
      <w:tr w:rsidR="00021C60" w:rsidRPr="00D146D4" w:rsidTr="00021C60">
        <w:trPr>
          <w:cantSplit/>
          <w:ins w:id="450"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451" w:author="FERC Order" w:date="2013-10-18T15:11:00Z"/>
                <w:b/>
                <w:sz w:val="22"/>
                <w:szCs w:val="22"/>
                <w:lang w:val="pt-BR"/>
              </w:rPr>
            </w:pPr>
            <w:ins w:id="452" w:author="FERC Order" w:date="2013-10-18T15:11:00Z">
              <w:r w:rsidRPr="00D146D4">
                <w:rPr>
                  <w:b/>
                  <w:sz w:val="22"/>
                  <w:szCs w:val="22"/>
                  <w:lang w:val="pt-BR"/>
                </w:rPr>
                <w:t xml:space="preserve">ArrCloseoutYrlyAmt </w:t>
              </w:r>
              <w:r w:rsidRPr="00D146D4">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53" w:author="FERC Order" w:date="2013-10-18T15:11:00Z"/>
                <w:sz w:val="22"/>
                <w:szCs w:val="22"/>
              </w:rPr>
            </w:pPr>
            <w:ins w:id="454" w:author="FERC Order" w:date="2013-10-18T15:11:00Z">
              <w:r w:rsidRPr="00D146D4">
                <w:rPr>
                  <w:sz w:val="22"/>
                  <w:szCs w:val="22"/>
                </w:rPr>
                <w:t>$</w:t>
              </w:r>
            </w:ins>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55" w:author="FERC Order" w:date="2013-10-18T15:11:00Z"/>
                <w:sz w:val="22"/>
                <w:szCs w:val="22"/>
              </w:rPr>
            </w:pPr>
            <w:ins w:id="456"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457" w:author="FERC Order" w:date="2013-10-18T15:11:00Z"/>
                <w:i/>
                <w:sz w:val="22"/>
                <w:szCs w:val="22"/>
              </w:rPr>
            </w:pPr>
            <w:ins w:id="458" w:author="FERC Order" w:date="2013-10-18T15:11:00Z">
              <w:r w:rsidRPr="00D146D4">
                <w:rPr>
                  <w:i/>
                  <w:sz w:val="22"/>
                  <w:szCs w:val="22"/>
                </w:rPr>
                <w:t xml:space="preserve">Auction Revenue Rights Annual Payback Amount per AO per Year - </w:t>
              </w:r>
              <w:r w:rsidRPr="00D146D4">
                <w:rPr>
                  <w:sz w:val="22"/>
                  <w:szCs w:val="22"/>
                </w:rPr>
                <w:t>The amount calculated under Section 4.5.10.6</w:t>
              </w:r>
              <w:r w:rsidRPr="00D146D4">
                <w:rPr>
                  <w:i/>
                  <w:sz w:val="22"/>
                  <w:szCs w:val="22"/>
                </w:rPr>
                <w:t>.</w:t>
              </w:r>
              <w:r w:rsidRPr="00D146D4">
                <w:rPr>
                  <w:sz w:val="22"/>
                  <w:szCs w:val="22"/>
                </w:rPr>
                <w:t xml:space="preserve">  </w:t>
              </w:r>
            </w:ins>
          </w:p>
        </w:tc>
      </w:tr>
      <w:tr w:rsidR="00021C60" w:rsidRPr="00D146D4" w:rsidTr="00021C60">
        <w:trPr>
          <w:cantSplit/>
          <w:ins w:id="459"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460" w:author="FERC Order" w:date="2013-10-18T15:11:00Z"/>
                <w:rFonts w:ascii="Times New Roman Bold" w:hAnsi="Times New Roman Bold"/>
                <w:sz w:val="22"/>
                <w:szCs w:val="22"/>
              </w:rPr>
            </w:pPr>
            <w:ins w:id="461" w:author="FERC Order" w:date="2013-10-18T15:11:00Z">
              <w:r w:rsidRPr="00D146D4">
                <w:rPr>
                  <w:b/>
                  <w:sz w:val="22"/>
                  <w:szCs w:val="22"/>
                  <w:lang w:val="pt-BR"/>
                </w:rPr>
                <w:t xml:space="preserve">AoIsGFAYrlyFlg </w:t>
              </w:r>
              <w:r w:rsidRPr="00D146D4">
                <w:rPr>
                  <w:b/>
                  <w:i/>
                  <w:sz w:val="22"/>
                  <w:szCs w:val="22"/>
                  <w:vertAlign w:val="subscript"/>
                  <w:lang w:val="pt-BR"/>
                </w:rPr>
                <w:t>a, yr</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62" w:author="FERC Order" w:date="2013-10-18T15:11:00Z"/>
                <w:sz w:val="22"/>
                <w:szCs w:val="22"/>
              </w:rPr>
            </w:pPr>
            <w:ins w:id="463"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64" w:author="FERC Order" w:date="2013-10-18T15:11:00Z"/>
                <w:sz w:val="22"/>
                <w:szCs w:val="22"/>
              </w:rPr>
            </w:pPr>
            <w:ins w:id="465"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466" w:author="FERC Order" w:date="2013-10-18T15:11:00Z"/>
                <w:sz w:val="22"/>
                <w:szCs w:val="22"/>
              </w:rPr>
            </w:pPr>
            <w:ins w:id="467" w:author="FERC Order" w:date="2013-10-18T15:11:00Z">
              <w:r w:rsidRPr="00D146D4">
                <w:rPr>
                  <w:i/>
                  <w:sz w:val="22"/>
                  <w:szCs w:val="22"/>
                </w:rPr>
                <w:t>Grandfathered Agreement Carve-Out Asset Owner Flag per AO per Year</w:t>
              </w:r>
              <w:r w:rsidRPr="00D146D4">
                <w:rPr>
                  <w:sz w:val="22"/>
                  <w:szCs w:val="22"/>
                </w:rPr>
                <w:t xml:space="preserve"> – A Flag which indicates that the AO is exempt from Day-Ahead Transmission Congestion charge types, thus forcing the cost allocation of the exclusion into</w:t>
              </w:r>
            </w:ins>
            <w:r w:rsidR="0000426E">
              <w:rPr>
                <w:sz w:val="22"/>
                <w:szCs w:val="22"/>
              </w:rPr>
              <w:t xml:space="preserve"> </w:t>
            </w:r>
            <w:ins w:id="468" w:author="FERC Order" w:date="2013-10-18T15:11:00Z">
              <w:r w:rsidRPr="00D146D4">
                <w:rPr>
                  <w:sz w:val="22"/>
                  <w:szCs w:val="22"/>
                </w:rPr>
                <w:t>Non GFA Load Ratio Share</w:t>
              </w:r>
            </w:ins>
          </w:p>
        </w:tc>
      </w:tr>
      <w:tr w:rsidR="00021C60" w:rsidRPr="00D146D4" w:rsidTr="00021C60">
        <w:trPr>
          <w:cantSplit/>
          <w:ins w:id="469"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470" w:author="FERC Order" w:date="2013-10-18T15:11:00Z"/>
                <w:rFonts w:ascii="Times New Roman Bold" w:hAnsi="Times New Roman Bold"/>
                <w:sz w:val="22"/>
                <w:szCs w:val="22"/>
              </w:rPr>
            </w:pPr>
            <w:ins w:id="471" w:author="FERC Order" w:date="2013-10-18T15:11:00Z">
              <w:r w:rsidRPr="00D146D4">
                <w:rPr>
                  <w:b/>
                  <w:sz w:val="22"/>
                  <w:szCs w:val="22"/>
                  <w:lang w:val="pt-BR"/>
                </w:rPr>
                <w:t xml:space="preserve">AoIsGFADlyFlg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72" w:author="FERC Order" w:date="2013-10-18T15:11:00Z"/>
                <w:sz w:val="22"/>
                <w:szCs w:val="22"/>
              </w:rPr>
            </w:pPr>
            <w:ins w:id="473"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74" w:author="FERC Order" w:date="2013-10-18T15:11:00Z"/>
                <w:sz w:val="22"/>
                <w:szCs w:val="22"/>
              </w:rPr>
            </w:pPr>
            <w:ins w:id="475" w:author="FERC Order" w:date="2013-10-18T15:11:00Z">
              <w:r w:rsidRPr="00D146D4">
                <w:rPr>
                  <w:sz w:val="22"/>
                  <w:szCs w:val="22"/>
                </w:rPr>
                <w:t>Day</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476" w:author="FERC Order" w:date="2013-10-18T15:11:00Z"/>
                <w:sz w:val="22"/>
                <w:szCs w:val="22"/>
              </w:rPr>
            </w:pPr>
            <w:ins w:id="477" w:author="FERC Order" w:date="2013-10-18T15:11:00Z">
              <w:r w:rsidRPr="00D146D4">
                <w:rPr>
                  <w:i/>
                  <w:sz w:val="22"/>
                  <w:szCs w:val="22"/>
                </w:rPr>
                <w:t>Grandfathered Agreement Carve-Out Asset Owner Flag per AO per Month</w:t>
              </w:r>
              <w:r w:rsidRPr="00D146D4">
                <w:rPr>
                  <w:sz w:val="22"/>
                  <w:szCs w:val="22"/>
                </w:rPr>
                <w:t xml:space="preserve"> – The flag described under Section 4.5.8.23</w:t>
              </w:r>
            </w:ins>
          </w:p>
        </w:tc>
      </w:tr>
      <w:tr w:rsidR="00021C60" w:rsidRPr="00D146D4" w:rsidTr="00021C60">
        <w:trPr>
          <w:cantSplit/>
          <w:ins w:id="478"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479" w:author="FERC Order" w:date="2013-10-18T15:11:00Z"/>
                <w:rFonts w:ascii="Times New Roman Bold" w:hAnsi="Times New Roman Bold"/>
                <w:sz w:val="22"/>
                <w:szCs w:val="22"/>
              </w:rPr>
            </w:pPr>
            <w:ins w:id="480" w:author="FERC Order" w:date="2013-10-18T15:11:00Z">
              <w:r w:rsidRPr="00D146D4">
                <w:rPr>
                  <w:b/>
                  <w:sz w:val="22"/>
                  <w:szCs w:val="22"/>
                  <w:lang w:val="pt-BR"/>
                </w:rPr>
                <w:t xml:space="preserve">DaGFAMpYrlyAmt </w:t>
              </w:r>
              <w:r w:rsidRPr="00D146D4">
                <w:rPr>
                  <w:b/>
                  <w:i/>
                  <w:sz w:val="22"/>
                  <w:szCs w:val="22"/>
                  <w:vertAlign w:val="subscript"/>
                  <w:lang w:val="pt-BR"/>
                </w:rPr>
                <w:t>m, yr</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81" w:author="FERC Order" w:date="2013-10-18T15:11:00Z"/>
                <w:sz w:val="22"/>
                <w:szCs w:val="22"/>
              </w:rPr>
            </w:pPr>
            <w:ins w:id="482" w:author="FERC Order" w:date="2013-10-18T15:11:00Z">
              <w:r w:rsidRPr="00D146D4">
                <w:rPr>
                  <w:sz w:val="22"/>
                  <w:szCs w:val="22"/>
                </w:rPr>
                <w:t>$</w:t>
              </w:r>
            </w:ins>
          </w:p>
          <w:p w:rsidR="00021C60" w:rsidRPr="00D146D4" w:rsidRDefault="00021C60" w:rsidP="00021C60">
            <w:pPr>
              <w:pStyle w:val="TableBody"/>
              <w:jc w:val="center"/>
              <w:rPr>
                <w:ins w:id="483"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84" w:author="FERC Order" w:date="2013-10-18T15:11:00Z"/>
                <w:sz w:val="22"/>
                <w:szCs w:val="22"/>
              </w:rPr>
            </w:pPr>
            <w:ins w:id="485"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486" w:author="FERC Order" w:date="2013-10-18T15:11:00Z"/>
                <w:sz w:val="22"/>
                <w:szCs w:val="22"/>
              </w:rPr>
            </w:pPr>
            <w:ins w:id="487" w:author="FERC Order" w:date="2013-10-18T15:11:00Z">
              <w:r w:rsidRPr="00D146D4">
                <w:rPr>
                  <w:i/>
                  <w:sz w:val="22"/>
                  <w:szCs w:val="22"/>
                </w:rPr>
                <w:t xml:space="preserve">Day-Ahead Grandfathered Agreement Carve-Out Yearly Amount per MP per Year – </w:t>
              </w:r>
              <w:r w:rsidRPr="00D146D4">
                <w:rPr>
                  <w:sz w:val="22"/>
                  <w:szCs w:val="22"/>
                </w:rPr>
                <w:t xml:space="preserve">The net reversal of charges and credits from the settlement of Yearly Transmission Congestion Rights Paybacks &amp; Closeouts, and Yearly Auction Revenue Rights Paybacks &amp; Closeouts to MP </w:t>
              </w:r>
              <w:r w:rsidRPr="00D146D4">
                <w:rPr>
                  <w:i/>
                  <w:sz w:val="22"/>
                  <w:szCs w:val="22"/>
                </w:rPr>
                <w:t>m</w:t>
              </w:r>
              <w:r w:rsidRPr="00D146D4">
                <w:rPr>
                  <w:sz w:val="22"/>
                  <w:szCs w:val="22"/>
                </w:rPr>
                <w:t xml:space="preserve"> modeled to represent a Grandfather Agreement Carve-Out for the Year.</w:t>
              </w:r>
            </w:ins>
          </w:p>
        </w:tc>
      </w:tr>
      <w:tr w:rsidR="00021C60" w:rsidRPr="00D146D4" w:rsidTr="00021C60">
        <w:trPr>
          <w:cantSplit/>
          <w:ins w:id="488"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489" w:author="FERC Order" w:date="2013-10-18T15:11:00Z"/>
                <w:rFonts w:ascii="Times New Roman Bold" w:hAnsi="Times New Roman Bold"/>
                <w:sz w:val="22"/>
                <w:szCs w:val="22"/>
              </w:rPr>
            </w:pPr>
            <w:ins w:id="490" w:author="FERC Order" w:date="2013-10-18T15:11:00Z">
              <w:r w:rsidRPr="00D146D4">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491" w:author="FERC Order" w:date="2013-10-18T15:11:00Z"/>
                <w:sz w:val="22"/>
                <w:szCs w:val="22"/>
              </w:rPr>
            </w:pPr>
            <w:ins w:id="492"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493" w:author="FERC Order" w:date="2013-10-18T15:11:00Z"/>
                <w:sz w:val="22"/>
                <w:szCs w:val="22"/>
              </w:rPr>
            </w:pPr>
            <w:ins w:id="494"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495" w:author="FERC Order" w:date="2013-10-18T15:11:00Z"/>
                <w:sz w:val="22"/>
                <w:szCs w:val="22"/>
              </w:rPr>
            </w:pPr>
            <w:ins w:id="496" w:author="FERC Order" w:date="2013-10-18T15:11:00Z">
              <w:r w:rsidRPr="00D146D4">
                <w:rPr>
                  <w:sz w:val="22"/>
                  <w:szCs w:val="22"/>
                </w:rPr>
                <w:t>An Asset Owner.</w:t>
              </w:r>
            </w:ins>
          </w:p>
        </w:tc>
      </w:tr>
      <w:tr w:rsidR="00021C60" w:rsidRPr="00D146D4" w:rsidTr="00021C60">
        <w:trPr>
          <w:cantSplit/>
          <w:ins w:id="497"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498" w:author="FERC Order" w:date="2013-10-18T15:11:00Z"/>
                <w:rFonts w:ascii="Times New Roman Bold" w:hAnsi="Times New Roman Bold"/>
                <w:sz w:val="22"/>
                <w:szCs w:val="22"/>
              </w:rPr>
            </w:pPr>
            <w:proofErr w:type="spellStart"/>
            <w:ins w:id="499" w:author="FERC Order" w:date="2013-10-18T15:11:00Z">
              <w:r w:rsidRPr="00D146D4">
                <w:rPr>
                  <w:b/>
                  <w:i/>
                  <w:sz w:val="22"/>
                  <w:szCs w:val="22"/>
                </w:rPr>
                <w:t>mn</w:t>
              </w:r>
              <w:proofErr w:type="spellEnd"/>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500" w:author="FERC Order" w:date="2013-10-18T15:11:00Z"/>
                <w:sz w:val="22"/>
                <w:szCs w:val="22"/>
              </w:rPr>
            </w:pPr>
            <w:ins w:id="501"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502" w:author="FERC Order" w:date="2013-10-18T15:11:00Z"/>
                <w:sz w:val="22"/>
                <w:szCs w:val="22"/>
              </w:rPr>
            </w:pPr>
            <w:ins w:id="503"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504" w:author="FERC Order" w:date="2013-10-18T15:11:00Z"/>
                <w:sz w:val="22"/>
                <w:szCs w:val="22"/>
              </w:rPr>
            </w:pPr>
            <w:ins w:id="505" w:author="FERC Order" w:date="2013-10-18T15:11:00Z">
              <w:r w:rsidRPr="00D146D4">
                <w:rPr>
                  <w:sz w:val="22"/>
                  <w:szCs w:val="22"/>
                </w:rPr>
                <w:t>A Month</w:t>
              </w:r>
            </w:ins>
          </w:p>
        </w:tc>
      </w:tr>
      <w:tr w:rsidR="00021C60" w:rsidRPr="00D146D4" w:rsidTr="00021C60">
        <w:trPr>
          <w:cantSplit/>
          <w:ins w:id="506"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507" w:author="FERC Order" w:date="2013-10-18T15:11:00Z"/>
                <w:rFonts w:ascii="Times New Roman Bold" w:hAnsi="Times New Roman Bold"/>
                <w:sz w:val="22"/>
                <w:szCs w:val="22"/>
              </w:rPr>
            </w:pPr>
            <w:proofErr w:type="spellStart"/>
            <w:ins w:id="508" w:author="FERC Order" w:date="2013-10-18T15:11:00Z">
              <w:r w:rsidRPr="00D146D4">
                <w:rPr>
                  <w:b/>
                  <w:i/>
                  <w:sz w:val="22"/>
                  <w:szCs w:val="22"/>
                </w:rPr>
                <w:t>yr</w:t>
              </w:r>
              <w:proofErr w:type="spellEnd"/>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509" w:author="FERC Order" w:date="2013-10-18T15:11:00Z"/>
                <w:sz w:val="22"/>
                <w:szCs w:val="22"/>
              </w:rPr>
            </w:pPr>
            <w:ins w:id="510"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511" w:author="FERC Order" w:date="2013-10-18T15:11:00Z"/>
                <w:sz w:val="22"/>
                <w:szCs w:val="22"/>
              </w:rPr>
            </w:pPr>
            <w:ins w:id="512"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513" w:author="FERC Order" w:date="2013-10-18T15:11:00Z"/>
                <w:sz w:val="22"/>
                <w:szCs w:val="22"/>
              </w:rPr>
            </w:pPr>
            <w:ins w:id="514" w:author="FERC Order" w:date="2013-10-18T15:11:00Z">
              <w:r w:rsidRPr="00D146D4">
                <w:rPr>
                  <w:sz w:val="22"/>
                  <w:szCs w:val="22"/>
                </w:rPr>
                <w:t>A Year.</w:t>
              </w:r>
            </w:ins>
          </w:p>
        </w:tc>
      </w:tr>
      <w:tr w:rsidR="00021C60" w:rsidRPr="00D146D4" w:rsidTr="00021C60">
        <w:trPr>
          <w:cantSplit/>
          <w:ins w:id="515"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both"/>
              <w:rPr>
                <w:ins w:id="516" w:author="FERC Order" w:date="2013-10-18T15:11:00Z"/>
                <w:rFonts w:ascii="Times New Roman Bold" w:hAnsi="Times New Roman Bold"/>
                <w:sz w:val="22"/>
                <w:szCs w:val="22"/>
              </w:rPr>
            </w:pPr>
            <w:ins w:id="517" w:author="FERC Order" w:date="2013-10-18T15:11:00Z">
              <w:r w:rsidRPr="00D146D4">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518" w:author="FERC Order" w:date="2013-10-18T15:11:00Z"/>
                <w:sz w:val="22"/>
                <w:szCs w:val="22"/>
              </w:rPr>
            </w:pPr>
            <w:ins w:id="519"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jc w:val="center"/>
              <w:rPr>
                <w:ins w:id="520" w:author="FERC Order" w:date="2013-10-18T15:11:00Z"/>
                <w:sz w:val="22"/>
                <w:szCs w:val="22"/>
              </w:rPr>
            </w:pPr>
            <w:ins w:id="521"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021C60" w:rsidRPr="00D146D4" w:rsidRDefault="00021C60" w:rsidP="00021C60">
            <w:pPr>
              <w:pStyle w:val="TableBody"/>
              <w:rPr>
                <w:ins w:id="522" w:author="FERC Order" w:date="2013-10-18T15:11:00Z"/>
                <w:sz w:val="22"/>
                <w:szCs w:val="22"/>
              </w:rPr>
            </w:pPr>
            <w:ins w:id="523" w:author="FERC Order" w:date="2013-10-18T15:11:00Z">
              <w:r w:rsidRPr="00D146D4">
                <w:rPr>
                  <w:sz w:val="22"/>
                  <w:szCs w:val="22"/>
                </w:rPr>
                <w:t>A Market Participant.</w:t>
              </w:r>
            </w:ins>
          </w:p>
        </w:tc>
      </w:tr>
    </w:tbl>
    <w:p w:rsidR="00021C60" w:rsidRPr="00D146D4" w:rsidRDefault="00021C60" w:rsidP="00021C60">
      <w:pPr>
        <w:pStyle w:val="Header"/>
        <w:tabs>
          <w:tab w:val="clear" w:pos="4320"/>
          <w:tab w:val="clear" w:pos="8640"/>
        </w:tabs>
        <w:spacing w:before="120" w:after="120" w:line="300" w:lineRule="auto"/>
        <w:jc w:val="both"/>
        <w:rPr>
          <w:color w:val="000000" w:themeColor="text1"/>
        </w:rPr>
        <w:sectPr w:rsidR="00021C60" w:rsidRPr="00D146D4" w:rsidSect="00021C60">
          <w:pgSz w:w="15840" w:h="12240" w:orient="landscape"/>
          <w:pgMar w:top="1080" w:right="1080" w:bottom="1080" w:left="1080" w:header="720" w:footer="720" w:gutter="0"/>
          <w:cols w:space="720"/>
          <w:docGrid w:linePitch="360"/>
        </w:sectPr>
      </w:pPr>
    </w:p>
    <w:p w:rsidR="00021C60" w:rsidRPr="00D146D4" w:rsidRDefault="00021C60" w:rsidP="00021C60">
      <w:pPr>
        <w:pStyle w:val="Heading3"/>
        <w:spacing w:after="240"/>
        <w:jc w:val="both"/>
        <w:rPr>
          <w:ins w:id="524" w:author="FERC Order" w:date="2013-10-18T15:13:00Z"/>
          <w:rFonts w:ascii="Times New Roman" w:hAnsi="Times New Roman"/>
          <w:sz w:val="24"/>
          <w:szCs w:val="24"/>
        </w:rPr>
      </w:pPr>
      <w:ins w:id="525" w:author="FERC Order" w:date="2013-10-18T15:13:00Z">
        <w:r w:rsidRPr="00D146D4">
          <w:rPr>
            <w:rFonts w:ascii="Times New Roman" w:hAnsi="Times New Roman"/>
            <w:sz w:val="24"/>
            <w:szCs w:val="24"/>
          </w:rPr>
          <w:lastRenderedPageBreak/>
          <w:t>4.5.8.26</w:t>
        </w:r>
        <w:r w:rsidRPr="00D146D4">
          <w:rPr>
            <w:rFonts w:ascii="Times New Roman" w:hAnsi="Times New Roman"/>
            <w:sz w:val="24"/>
            <w:szCs w:val="24"/>
          </w:rPr>
          <w:tab/>
        </w:r>
        <w:commentRangeStart w:id="526"/>
        <w:r w:rsidRPr="00D146D4">
          <w:rPr>
            <w:rFonts w:ascii="Times New Roman" w:hAnsi="Times New Roman"/>
            <w:sz w:val="24"/>
            <w:szCs w:val="24"/>
          </w:rPr>
          <w:t xml:space="preserve">GFA Carve Out Distribution </w:t>
        </w:r>
      </w:ins>
      <w:ins w:id="527" w:author="FERC Order" w:date="2013-10-31T11:16:00Z">
        <w:r>
          <w:rPr>
            <w:rFonts w:ascii="Times New Roman" w:hAnsi="Times New Roman"/>
            <w:sz w:val="24"/>
            <w:szCs w:val="24"/>
          </w:rPr>
          <w:t xml:space="preserve">Daily </w:t>
        </w:r>
      </w:ins>
      <w:ins w:id="528" w:author="FERC Order" w:date="2013-10-18T15:13:00Z">
        <w:r w:rsidRPr="00D146D4">
          <w:rPr>
            <w:rFonts w:ascii="Times New Roman" w:hAnsi="Times New Roman"/>
            <w:sz w:val="24"/>
            <w:szCs w:val="24"/>
          </w:rPr>
          <w:t>Amount</w:t>
        </w:r>
      </w:ins>
      <w:commentRangeEnd w:id="526"/>
      <w:r>
        <w:rPr>
          <w:rStyle w:val="CommentReference"/>
          <w:rFonts w:ascii="Times New Roman" w:hAnsi="Times New Roman"/>
          <w:b w:val="0"/>
          <w:bCs w:val="0"/>
        </w:rPr>
        <w:commentReference w:id="526"/>
      </w:r>
    </w:p>
    <w:p w:rsidR="00021C60" w:rsidRPr="00D146D4" w:rsidRDefault="00021C60" w:rsidP="00021C60">
      <w:pPr>
        <w:rPr>
          <w:ins w:id="529" w:author="FERC Order" w:date="2013-10-18T15:13:00Z"/>
        </w:rPr>
      </w:pPr>
    </w:p>
    <w:p w:rsidR="00021C60" w:rsidRPr="00D146D4" w:rsidRDefault="00021C60" w:rsidP="00346F6C">
      <w:pPr>
        <w:pStyle w:val="ParaText"/>
        <w:numPr>
          <w:ilvl w:val="0"/>
          <w:numId w:val="27"/>
        </w:numPr>
        <w:rPr>
          <w:ins w:id="530" w:author="FERC Order" w:date="2013-10-18T15:13:00Z"/>
          <w:szCs w:val="24"/>
        </w:rPr>
      </w:pPr>
      <w:ins w:id="531" w:author="FERC Order" w:date="2013-10-18T15:13:00Z">
        <w:r w:rsidRPr="00D146D4">
          <w:rPr>
            <w:szCs w:val="24"/>
          </w:rPr>
          <w:t>A GFA Carve-Out Amount charge or credit will be calculated for each Asset Owner for each day.  The Asset Owner amount will be equal to the Asset Owner’s daily real-time load ratio share of the net GFA Carve-Out Amount costs where such real-time load ratio share excludes GFA Carve-Out load.  The amount to each Asset Owner is calculated as follows:</w:t>
        </w:r>
      </w:ins>
    </w:p>
    <w:p w:rsidR="00021C60" w:rsidRPr="00D146D4" w:rsidRDefault="00021C60" w:rsidP="00021C60">
      <w:pPr>
        <w:pStyle w:val="ParaText"/>
        <w:spacing w:before="240" w:after="240"/>
        <w:ind w:left="360"/>
        <w:rPr>
          <w:ins w:id="532" w:author="FERC Order" w:date="2013-10-18T15:13:00Z"/>
          <w:rFonts w:ascii="Times New Roman Bold" w:hAnsi="Times New Roman Bold"/>
          <w:b/>
          <w:szCs w:val="24"/>
          <w:lang w:val="pt-BR"/>
        </w:rPr>
      </w:pPr>
      <w:ins w:id="533" w:author="FERC Order" w:date="2013-10-18T15:13:00Z">
        <w:r w:rsidRPr="00D146D4">
          <w:rPr>
            <w:b/>
            <w:szCs w:val="24"/>
          </w:rPr>
          <w:t xml:space="preserve"> </w:t>
        </w:r>
        <w:r w:rsidRPr="00D146D4">
          <w:rPr>
            <w:b/>
            <w:szCs w:val="24"/>
            <w:lang w:val="pt-BR"/>
          </w:rPr>
          <w:t>#DaGFACarveOutDistDlyAmt</w:t>
        </w:r>
        <w:r w:rsidRPr="00D146D4">
          <w:rPr>
            <w:b/>
            <w:i/>
            <w:szCs w:val="24"/>
            <w:vertAlign w:val="subscript"/>
            <w:lang w:val="pt-BR"/>
          </w:rPr>
          <w:t xml:space="preserve"> a, s, d</w:t>
        </w:r>
        <w:r w:rsidRPr="00D146D4">
          <w:rPr>
            <w:rFonts w:ascii="Times New Roman Bold" w:hAnsi="Times New Roman Bold"/>
            <w:b/>
            <w:szCs w:val="24"/>
            <w:lang w:val="pt-BR"/>
          </w:rPr>
          <w:t xml:space="preserve"> = </w:t>
        </w:r>
      </w:ins>
    </w:p>
    <w:p w:rsidR="00021C60" w:rsidRPr="00D146D4" w:rsidRDefault="00021C60" w:rsidP="00021C60">
      <w:pPr>
        <w:pStyle w:val="ParaText"/>
        <w:tabs>
          <w:tab w:val="left" w:pos="1440"/>
        </w:tabs>
        <w:spacing w:before="240" w:after="240"/>
        <w:ind w:left="1440"/>
        <w:rPr>
          <w:ins w:id="534" w:author="FERC Order" w:date="2013-10-18T15:13:00Z"/>
          <w:rFonts w:ascii="Times New Roman Bold" w:hAnsi="Times New Roman Bold"/>
          <w:b/>
          <w:szCs w:val="24"/>
          <w:lang w:val="pt-BR"/>
        </w:rPr>
      </w:pPr>
      <w:ins w:id="535" w:author="FERC Order" w:date="2013-10-18T15:13:00Z">
        <w:r w:rsidRPr="00D146D4">
          <w:rPr>
            <w:b/>
            <w:bCs/>
            <w:szCs w:val="24"/>
            <w:lang w:val="pt-BR"/>
          </w:rPr>
          <w:t>GFARevInadqcSppAmt</w:t>
        </w:r>
        <w:r w:rsidRPr="00D146D4">
          <w:rPr>
            <w:b/>
            <w:bCs/>
            <w:sz w:val="22"/>
            <w:szCs w:val="22"/>
            <w:lang w:val="pt-BR"/>
          </w:rPr>
          <w:t xml:space="preserve"> </w:t>
        </w:r>
        <w:r w:rsidRPr="00D146D4">
          <w:rPr>
            <w:b/>
            <w:bCs/>
            <w:i/>
            <w:sz w:val="22"/>
            <w:szCs w:val="22"/>
            <w:vertAlign w:val="subscript"/>
            <w:lang w:val="pt-BR"/>
          </w:rPr>
          <w:t>spp, d</w:t>
        </w:r>
        <w:r w:rsidRPr="00D146D4">
          <w:rPr>
            <w:rFonts w:ascii="Times New Roman Bold" w:hAnsi="Times New Roman Bold"/>
            <w:b/>
            <w:i/>
            <w:lang w:val="pt-BR"/>
          </w:rPr>
          <w:t xml:space="preserve"> </w:t>
        </w:r>
        <w:r w:rsidRPr="00D146D4">
          <w:rPr>
            <w:rFonts w:ascii="Times New Roman Bold" w:hAnsi="Times New Roman Bold"/>
            <w:b/>
            <w:szCs w:val="24"/>
            <w:lang w:val="pt-BR"/>
          </w:rPr>
          <w:t xml:space="preserve"> * RtGFALoadRatioShareDlyFct</w:t>
        </w:r>
        <w:r w:rsidRPr="00D146D4">
          <w:rPr>
            <w:b/>
            <w:i/>
            <w:szCs w:val="24"/>
            <w:vertAlign w:val="subscript"/>
            <w:lang w:val="pt-BR"/>
          </w:rPr>
          <w:t xml:space="preserve"> a, s, d</w:t>
        </w:r>
        <w:r w:rsidRPr="00D146D4">
          <w:rPr>
            <w:rFonts w:ascii="Times New Roman Bold" w:hAnsi="Times New Roman Bold"/>
            <w:b/>
            <w:szCs w:val="24"/>
            <w:lang w:val="pt-BR"/>
          </w:rPr>
          <w:t xml:space="preserve"> * (-1)</w:t>
        </w:r>
      </w:ins>
    </w:p>
    <w:p w:rsidR="00021C60" w:rsidRPr="00D146D4" w:rsidRDefault="00021C60" w:rsidP="00021C60">
      <w:pPr>
        <w:pStyle w:val="ParaText"/>
        <w:spacing w:before="240" w:after="240"/>
        <w:ind w:left="360"/>
        <w:rPr>
          <w:ins w:id="536" w:author="FERC Order" w:date="2013-10-18T15:13:00Z"/>
          <w:rFonts w:ascii="Times New Roman Bold" w:hAnsi="Times New Roman Bold"/>
          <w:szCs w:val="24"/>
        </w:rPr>
      </w:pPr>
      <w:ins w:id="537" w:author="FERC Order" w:date="2013-10-18T15:13:00Z">
        <w:r w:rsidRPr="00D146D4">
          <w:rPr>
            <w:rFonts w:ascii="Times New Roman Bold" w:hAnsi="Times New Roman Bold"/>
            <w:szCs w:val="24"/>
          </w:rPr>
          <w:t>Where,</w:t>
        </w:r>
      </w:ins>
    </w:p>
    <w:p w:rsidR="00021C60" w:rsidRPr="00D146D4" w:rsidRDefault="00021C60" w:rsidP="00021C60">
      <w:pPr>
        <w:pStyle w:val="ParaText"/>
        <w:tabs>
          <w:tab w:val="left" w:pos="720"/>
        </w:tabs>
        <w:spacing w:before="120"/>
        <w:ind w:left="720"/>
        <w:rPr>
          <w:ins w:id="538" w:author="FERC Order" w:date="2013-10-18T15:13:00Z"/>
          <w:szCs w:val="24"/>
          <w:lang w:val="da-DK"/>
        </w:rPr>
      </w:pPr>
      <w:ins w:id="539" w:author="FERC Order" w:date="2013-10-18T15:13:00Z">
        <w:r w:rsidRPr="00D146D4">
          <w:rPr>
            <w:rFonts w:ascii="Times New Roman Bold" w:hAnsi="Times New Roman Bold"/>
            <w:b/>
            <w:szCs w:val="24"/>
            <w:lang w:val="pt-BR"/>
          </w:rPr>
          <w:t>(a)</w:t>
        </w:r>
        <w:r w:rsidRPr="00D146D4">
          <w:rPr>
            <w:rFonts w:ascii="Times New Roman Bold" w:hAnsi="Times New Roman Bold"/>
            <w:b/>
            <w:szCs w:val="24"/>
            <w:lang w:val="pt-BR"/>
          </w:rPr>
          <w:tab/>
        </w:r>
        <w:r w:rsidRPr="00D146D4">
          <w:rPr>
            <w:b/>
            <w:bCs/>
            <w:szCs w:val="24"/>
            <w:lang w:val="pt-BR"/>
          </w:rPr>
          <w:t>GFARevInadqcSppAmt</w:t>
        </w:r>
        <w:r w:rsidRPr="00D146D4">
          <w:rPr>
            <w:b/>
            <w:bCs/>
            <w:sz w:val="22"/>
            <w:szCs w:val="22"/>
            <w:lang w:val="pt-BR"/>
          </w:rPr>
          <w:t xml:space="preserve"> </w:t>
        </w:r>
        <w:r w:rsidRPr="00D146D4">
          <w:rPr>
            <w:b/>
            <w:bCs/>
            <w:i/>
            <w:sz w:val="22"/>
            <w:szCs w:val="22"/>
            <w:vertAlign w:val="subscript"/>
            <w:lang w:val="pt-BR"/>
          </w:rPr>
          <w:t>spp, d</w:t>
        </w:r>
        <w:r w:rsidRPr="00D146D4">
          <w:rPr>
            <w:rFonts w:ascii="Times New Roman Bold" w:hAnsi="Times New Roman Bold"/>
            <w:b/>
            <w:i/>
            <w:lang w:val="pt-BR"/>
          </w:rPr>
          <w:t xml:space="preserve"> </w:t>
        </w:r>
        <w:r w:rsidRPr="00D146D4">
          <w:rPr>
            <w:rFonts w:ascii="Times New Roman Bold" w:hAnsi="Times New Roman Bold"/>
            <w:b/>
            <w:szCs w:val="24"/>
            <w:lang w:val="pt-BR"/>
          </w:rPr>
          <w:t xml:space="preserve"> = </w:t>
        </w:r>
        <w:r w:rsidRPr="00D146D4">
          <w:rPr>
            <w:b/>
            <w:szCs w:val="24"/>
            <w:lang w:val="pt-BR"/>
          </w:rPr>
          <w:t xml:space="preserve"> </w:t>
        </w:r>
      </w:ins>
      <w:ins w:id="540" w:author="FERC Order" w:date="2013-10-18T15:13:00Z">
        <w:r w:rsidRPr="00D146D4">
          <w:rPr>
            <w:rFonts w:ascii="Times New Roman Bold" w:hAnsi="Times New Roman Bold"/>
            <w:position w:val="-28"/>
          </w:rPr>
          <w:object w:dxaOrig="480" w:dyaOrig="700">
            <v:shape id="_x0000_i1030" type="#_x0000_t75" style="width:16.5pt;height:38.25pt" o:ole="">
              <v:imagedata r:id="rId24" o:title=""/>
            </v:shape>
            <o:OLEObject Type="Embed" ProgID="Equation.3" ShapeID="_x0000_i1030" DrawAspect="Content" ObjectID="_1452576509" r:id="rId25"/>
          </w:object>
        </w:r>
      </w:ins>
      <w:ins w:id="541" w:author="FERC Order" w:date="2013-10-18T15:13:00Z">
        <w:r w:rsidRPr="00D146D4">
          <w:rPr>
            <w:rFonts w:ascii="Times New Roman Bold" w:hAnsi="Times New Roman Bold"/>
          </w:rPr>
          <w:t xml:space="preserve"> </w:t>
        </w:r>
        <w:r w:rsidRPr="00D146D4">
          <w:rPr>
            <w:b/>
            <w:szCs w:val="24"/>
            <w:lang w:val="da-DK"/>
          </w:rPr>
          <w:t xml:space="preserve">DaGFAMpAmt </w:t>
        </w:r>
        <w:r w:rsidRPr="00D146D4">
          <w:rPr>
            <w:b/>
            <w:i/>
            <w:szCs w:val="24"/>
            <w:vertAlign w:val="subscript"/>
            <w:lang w:val="da-DK"/>
          </w:rPr>
          <w:t>m, d</w:t>
        </w:r>
        <w:r w:rsidRPr="00D146D4">
          <w:rPr>
            <w:rFonts w:ascii="Times New Roman Bold" w:hAnsi="Times New Roman Bold"/>
            <w:b/>
            <w:szCs w:val="24"/>
            <w:lang w:val="pt-BR"/>
          </w:rPr>
          <w:t xml:space="preserve"> </w:t>
        </w:r>
      </w:ins>
    </w:p>
    <w:p w:rsidR="00021C60" w:rsidRPr="00D146D4" w:rsidRDefault="00021C60" w:rsidP="00021C60">
      <w:pPr>
        <w:pStyle w:val="ParaText"/>
        <w:tabs>
          <w:tab w:val="left" w:pos="720"/>
        </w:tabs>
        <w:spacing w:before="120"/>
        <w:ind w:left="720"/>
        <w:rPr>
          <w:ins w:id="542" w:author="FERC Order" w:date="2013-10-18T15:13:00Z"/>
          <w:rFonts w:ascii="Times New Roman Bold" w:hAnsi="Times New Roman Bold"/>
          <w:b/>
          <w:szCs w:val="24"/>
        </w:rPr>
      </w:pPr>
    </w:p>
    <w:p w:rsidR="00021C60" w:rsidRPr="00D146D4" w:rsidRDefault="00021C60" w:rsidP="00021C60">
      <w:pPr>
        <w:pStyle w:val="ParaText"/>
        <w:tabs>
          <w:tab w:val="left" w:pos="720"/>
        </w:tabs>
        <w:spacing w:before="120"/>
        <w:ind w:left="720"/>
        <w:rPr>
          <w:ins w:id="543" w:author="FERC Order" w:date="2013-10-18T15:13:00Z"/>
          <w:b/>
          <w:szCs w:val="24"/>
          <w:lang w:val="pt-BR"/>
        </w:rPr>
      </w:pPr>
      <w:ins w:id="544" w:author="FERC Order" w:date="2013-10-18T15:13:00Z">
        <w:r w:rsidRPr="00D146D4">
          <w:rPr>
            <w:rFonts w:ascii="Times New Roman Bold" w:hAnsi="Times New Roman Bold"/>
            <w:b/>
            <w:szCs w:val="24"/>
          </w:rPr>
          <w:t>(b)</w:t>
        </w:r>
        <w:r w:rsidRPr="00D146D4">
          <w:rPr>
            <w:rFonts w:ascii="Times New Roman Bold" w:hAnsi="Times New Roman Bold"/>
            <w:b/>
            <w:szCs w:val="24"/>
          </w:rPr>
          <w:tab/>
        </w:r>
        <w:r w:rsidRPr="00D146D4">
          <w:rPr>
            <w:rFonts w:ascii="Times New Roman Bold" w:hAnsi="Times New Roman Bold"/>
            <w:b/>
            <w:szCs w:val="24"/>
            <w:lang w:val="pt-BR"/>
          </w:rPr>
          <w:t>RtGFALoadRatioShareDlyFct</w:t>
        </w:r>
        <w:r w:rsidRPr="00D146D4">
          <w:rPr>
            <w:b/>
            <w:i/>
            <w:szCs w:val="24"/>
            <w:vertAlign w:val="subscript"/>
            <w:lang w:val="pt-BR"/>
          </w:rPr>
          <w:t xml:space="preserve"> a, s, d </w:t>
        </w:r>
        <w:r w:rsidRPr="00D146D4">
          <w:rPr>
            <w:rFonts w:ascii="Times New Roman Bold" w:hAnsi="Times New Roman Bold"/>
            <w:b/>
            <w:szCs w:val="24"/>
            <w:lang w:val="pt-BR"/>
          </w:rPr>
          <w:t xml:space="preserve">= </w:t>
        </w:r>
        <w:r w:rsidRPr="00D146D4">
          <w:rPr>
            <w:b/>
            <w:szCs w:val="24"/>
            <w:lang w:val="pt-BR"/>
          </w:rPr>
          <w:t xml:space="preserve"> </w:t>
        </w:r>
      </w:ins>
    </w:p>
    <w:p w:rsidR="00021C60" w:rsidRPr="00D146D4" w:rsidRDefault="00021C60" w:rsidP="00021C60">
      <w:pPr>
        <w:pStyle w:val="ParaText"/>
        <w:tabs>
          <w:tab w:val="left" w:pos="1440"/>
        </w:tabs>
        <w:spacing w:before="120"/>
        <w:ind w:left="1440"/>
        <w:rPr>
          <w:ins w:id="545" w:author="FERC Order" w:date="2013-10-18T15:13:00Z"/>
          <w:b/>
          <w:i/>
          <w:szCs w:val="24"/>
          <w:vertAlign w:val="subscript"/>
        </w:rPr>
      </w:pPr>
      <w:ins w:id="546" w:author="FERC Order" w:date="2013-10-18T15:13:00Z">
        <w:r w:rsidRPr="00D146D4">
          <w:rPr>
            <w:rFonts w:ascii="Times New Roman Bold" w:hAnsi="Times New Roman Bold"/>
            <w:position w:val="-28"/>
          </w:rPr>
          <w:object w:dxaOrig="460" w:dyaOrig="700">
            <v:shape id="_x0000_i1031" type="#_x0000_t75" style="width:15.75pt;height:38.25pt" o:ole="">
              <v:imagedata r:id="rId26" o:title=""/>
            </v:shape>
            <o:OLEObject Type="Embed" ProgID="Equation.3" ShapeID="_x0000_i1031" DrawAspect="Content" ObjectID="_1452576510" r:id="rId27"/>
          </w:object>
        </w:r>
      </w:ins>
      <w:ins w:id="547" w:author="FERC Order" w:date="2013-10-18T15:13:00Z">
        <w:r w:rsidRPr="00D146D4">
          <w:rPr>
            <w:rFonts w:ascii="Times New Roman Bold" w:hAnsi="Times New Roman Bold"/>
          </w:rPr>
          <w:t xml:space="preserve"> </w:t>
        </w:r>
        <w:proofErr w:type="spellStart"/>
        <w:r w:rsidRPr="00D146D4">
          <w:rPr>
            <w:rFonts w:ascii="Times New Roman Bold" w:hAnsi="Times New Roman Bold"/>
            <w:b/>
            <w:szCs w:val="24"/>
          </w:rPr>
          <w:t>Rt</w:t>
        </w:r>
      </w:ins>
      <w:ins w:id="548" w:author="MWG" w:date="2013-11-12T09:37:00Z">
        <w:r w:rsidR="00461A41">
          <w:rPr>
            <w:rFonts w:ascii="Times New Roman Bold" w:hAnsi="Times New Roman Bold"/>
            <w:b/>
            <w:szCs w:val="24"/>
          </w:rPr>
          <w:t>Non</w:t>
        </w:r>
      </w:ins>
      <w:ins w:id="549" w:author="FERC Order" w:date="2013-10-18T15:13:00Z">
        <w:r w:rsidRPr="00D146D4">
          <w:rPr>
            <w:rFonts w:ascii="Times New Roman Bold" w:hAnsi="Times New Roman Bold"/>
            <w:b/>
            <w:szCs w:val="24"/>
          </w:rPr>
          <w:t>GFAHrly</w:t>
        </w:r>
      </w:ins>
      <w:ins w:id="550" w:author="FERC Order" w:date="2013-10-18T16:15:00Z">
        <w:r>
          <w:rPr>
            <w:rFonts w:ascii="Times New Roman Bold" w:hAnsi="Times New Roman Bold"/>
            <w:b/>
            <w:szCs w:val="24"/>
          </w:rPr>
          <w:t>Qty</w:t>
        </w:r>
      </w:ins>
      <w:proofErr w:type="spellEnd"/>
      <w:ins w:id="551" w:author="FERC Order" w:date="2013-10-18T15:13:00Z">
        <w:r w:rsidRPr="00D146D4">
          <w:rPr>
            <w:b/>
            <w:i/>
            <w:szCs w:val="24"/>
            <w:vertAlign w:val="subscript"/>
          </w:rPr>
          <w:t xml:space="preserve"> a, s, </w:t>
        </w:r>
        <w:proofErr w:type="gramStart"/>
        <w:r w:rsidRPr="00D146D4">
          <w:rPr>
            <w:b/>
            <w:i/>
            <w:szCs w:val="24"/>
            <w:vertAlign w:val="subscript"/>
          </w:rPr>
          <w:t>h</w:t>
        </w:r>
        <w:r w:rsidRPr="00D146D4">
          <w:rPr>
            <w:rFonts w:ascii="Times New Roman Bold" w:hAnsi="Times New Roman Bold"/>
            <w:b/>
            <w:szCs w:val="24"/>
          </w:rPr>
          <w:t xml:space="preserve">  /</w:t>
        </w:r>
        <w:proofErr w:type="gramEnd"/>
        <w:r w:rsidRPr="00D146D4">
          <w:rPr>
            <w:rFonts w:ascii="Times New Roman Bold" w:hAnsi="Times New Roman Bold"/>
            <w:b/>
            <w:szCs w:val="24"/>
          </w:rPr>
          <w:t xml:space="preserve">  </w:t>
        </w:r>
      </w:ins>
      <w:ins w:id="552" w:author="FERC Order" w:date="2013-10-18T15:13:00Z">
        <w:r w:rsidRPr="00D146D4">
          <w:rPr>
            <w:rFonts w:ascii="Times New Roman Bold" w:hAnsi="Times New Roman Bold"/>
            <w:position w:val="-28"/>
          </w:rPr>
          <w:object w:dxaOrig="460" w:dyaOrig="700">
            <v:shape id="_x0000_i1032" type="#_x0000_t75" style="width:15.75pt;height:38.25pt" o:ole="">
              <v:imagedata r:id="rId28" o:title=""/>
            </v:shape>
            <o:OLEObject Type="Embed" ProgID="Equation.3" ShapeID="_x0000_i1032" DrawAspect="Content" ObjectID="_1452576511" r:id="rId29"/>
          </w:object>
        </w:r>
      </w:ins>
      <w:ins w:id="553" w:author="FERC Order" w:date="2013-10-18T15:13:00Z">
        <w:r w:rsidRPr="00D146D4">
          <w:rPr>
            <w:rFonts w:ascii="Times New Roman Bold" w:hAnsi="Times New Roman Bold"/>
            <w:position w:val="-28"/>
          </w:rPr>
          <w:object w:dxaOrig="460" w:dyaOrig="700">
            <v:shape id="_x0000_i1033" type="#_x0000_t75" style="width:15.75pt;height:38.25pt" o:ole="">
              <v:imagedata r:id="rId30" o:title=""/>
            </v:shape>
            <o:OLEObject Type="Embed" ProgID="Equation.3" ShapeID="_x0000_i1033" DrawAspect="Content" ObjectID="_1452576512" r:id="rId31"/>
          </w:object>
        </w:r>
      </w:ins>
      <w:ins w:id="554" w:author="FERC Order" w:date="2013-10-18T15:13:00Z">
        <w:r w:rsidRPr="00D146D4">
          <w:rPr>
            <w:rFonts w:ascii="Times New Roman Bold" w:hAnsi="Times New Roman Bold"/>
            <w:position w:val="-28"/>
          </w:rPr>
          <w:object w:dxaOrig="460" w:dyaOrig="700">
            <v:shape id="_x0000_i1034" type="#_x0000_t75" style="width:15.75pt;height:38.25pt" o:ole="">
              <v:imagedata r:id="rId32" o:title=""/>
            </v:shape>
            <o:OLEObject Type="Embed" ProgID="Equation.3" ShapeID="_x0000_i1034" DrawAspect="Content" ObjectID="_1452576513" r:id="rId33"/>
          </w:object>
        </w:r>
      </w:ins>
      <w:ins w:id="555" w:author="FERC Order" w:date="2013-10-18T15:13:00Z">
        <w:r w:rsidRPr="00D146D4">
          <w:rPr>
            <w:rFonts w:ascii="Times New Roman Bold" w:hAnsi="Times New Roman Bold"/>
          </w:rPr>
          <w:t xml:space="preserve"> </w:t>
        </w:r>
        <w:proofErr w:type="spellStart"/>
        <w:r w:rsidRPr="00D146D4">
          <w:rPr>
            <w:rFonts w:ascii="Times New Roman Bold" w:hAnsi="Times New Roman Bold"/>
            <w:b/>
            <w:szCs w:val="24"/>
          </w:rPr>
          <w:t>Rt</w:t>
        </w:r>
      </w:ins>
      <w:ins w:id="556" w:author="MWG" w:date="2013-11-12T09:37:00Z">
        <w:r w:rsidR="00461A41">
          <w:rPr>
            <w:rFonts w:ascii="Times New Roman Bold" w:hAnsi="Times New Roman Bold"/>
            <w:b/>
            <w:szCs w:val="24"/>
          </w:rPr>
          <w:t>Non</w:t>
        </w:r>
      </w:ins>
      <w:ins w:id="557" w:author="FERC Order" w:date="2013-10-18T15:13:00Z">
        <w:r w:rsidRPr="00D146D4">
          <w:rPr>
            <w:rFonts w:ascii="Times New Roman Bold" w:hAnsi="Times New Roman Bold"/>
            <w:b/>
            <w:szCs w:val="24"/>
          </w:rPr>
          <w:t>GFAHrly</w:t>
        </w:r>
      </w:ins>
      <w:ins w:id="558" w:author="FERC Order" w:date="2013-10-18T16:15:00Z">
        <w:r>
          <w:rPr>
            <w:rFonts w:ascii="Times New Roman Bold" w:hAnsi="Times New Roman Bold"/>
            <w:b/>
            <w:szCs w:val="24"/>
          </w:rPr>
          <w:t>Qty</w:t>
        </w:r>
      </w:ins>
      <w:proofErr w:type="spellEnd"/>
      <w:ins w:id="559" w:author="FERC Order" w:date="2013-10-18T15:13:00Z">
        <w:r w:rsidRPr="00D146D4">
          <w:rPr>
            <w:b/>
            <w:i/>
            <w:szCs w:val="24"/>
            <w:vertAlign w:val="subscript"/>
          </w:rPr>
          <w:t xml:space="preserve"> a, s, h</w:t>
        </w:r>
      </w:ins>
    </w:p>
    <w:p w:rsidR="00021C60" w:rsidRPr="00D146D4" w:rsidRDefault="00021C60" w:rsidP="00021C60">
      <w:pPr>
        <w:pStyle w:val="ParaText"/>
        <w:spacing w:after="0" w:line="240" w:lineRule="auto"/>
        <w:ind w:left="1440" w:hanging="720"/>
        <w:rPr>
          <w:ins w:id="560" w:author="FERC Order" w:date="2013-10-18T15:13:00Z"/>
          <w:rFonts w:ascii="Times New Roman Bold" w:hAnsi="Times New Roman Bold"/>
          <w:b/>
          <w:szCs w:val="24"/>
        </w:rPr>
      </w:pPr>
    </w:p>
    <w:p w:rsidR="00021C60" w:rsidRPr="00D146D4" w:rsidRDefault="00021C60" w:rsidP="00021C60">
      <w:pPr>
        <w:pStyle w:val="ParaText"/>
        <w:spacing w:after="0" w:line="240" w:lineRule="auto"/>
        <w:ind w:left="1440" w:hanging="720"/>
        <w:rPr>
          <w:ins w:id="561" w:author="FERC Order" w:date="2013-10-18T15:13:00Z"/>
          <w:rFonts w:ascii="Times New Roman Bold" w:hAnsi="Times New Roman Bold"/>
          <w:b/>
          <w:szCs w:val="24"/>
        </w:rPr>
      </w:pPr>
      <w:ins w:id="562" w:author="FERC Order" w:date="2013-10-18T15:13:00Z">
        <w:r w:rsidRPr="00D146D4">
          <w:rPr>
            <w:rFonts w:ascii="Times New Roman Bold" w:hAnsi="Times New Roman Bold"/>
            <w:b/>
            <w:szCs w:val="24"/>
          </w:rPr>
          <w:t>(c)</w:t>
        </w:r>
        <w:r w:rsidRPr="00D146D4">
          <w:rPr>
            <w:rFonts w:ascii="Times New Roman Bold" w:hAnsi="Times New Roman Bold"/>
            <w:b/>
            <w:szCs w:val="24"/>
          </w:rPr>
          <w:tab/>
          <w:t>#</w:t>
        </w:r>
        <w:proofErr w:type="spellStart"/>
        <w:r w:rsidRPr="00D146D4">
          <w:rPr>
            <w:rFonts w:ascii="Times New Roman Bold" w:hAnsi="Times New Roman Bold"/>
            <w:b/>
            <w:szCs w:val="24"/>
          </w:rPr>
          <w:t>Rt</w:t>
        </w:r>
      </w:ins>
      <w:ins w:id="563" w:author="MWG" w:date="2013-11-12T09:37:00Z">
        <w:r w:rsidR="00461A41">
          <w:rPr>
            <w:rFonts w:ascii="Times New Roman Bold" w:hAnsi="Times New Roman Bold"/>
            <w:b/>
            <w:szCs w:val="24"/>
          </w:rPr>
          <w:t>Non</w:t>
        </w:r>
      </w:ins>
      <w:ins w:id="564" w:author="FERC Order" w:date="2013-10-18T15:13:00Z">
        <w:r w:rsidRPr="00D146D4">
          <w:rPr>
            <w:rFonts w:ascii="Times New Roman Bold" w:hAnsi="Times New Roman Bold"/>
            <w:b/>
            <w:szCs w:val="24"/>
          </w:rPr>
          <w:t>GFAHrly</w:t>
        </w:r>
      </w:ins>
      <w:ins w:id="565" w:author="FERC Order" w:date="2013-10-18T16:15:00Z">
        <w:r>
          <w:rPr>
            <w:rFonts w:ascii="Times New Roman Bold" w:hAnsi="Times New Roman Bold"/>
            <w:b/>
            <w:szCs w:val="24"/>
          </w:rPr>
          <w:t>Qty</w:t>
        </w:r>
      </w:ins>
      <w:proofErr w:type="spellEnd"/>
      <w:ins w:id="566" w:author="FERC Order" w:date="2013-10-18T15:13:00Z">
        <w:r w:rsidRPr="00D146D4">
          <w:rPr>
            <w:b/>
            <w:i/>
            <w:szCs w:val="24"/>
            <w:vertAlign w:val="subscript"/>
          </w:rPr>
          <w:t xml:space="preserve"> a, s, h</w:t>
        </w:r>
        <w:r w:rsidRPr="00D146D4">
          <w:rPr>
            <w:rFonts w:ascii="Times New Roman Bold" w:hAnsi="Times New Roman Bold"/>
            <w:b/>
            <w:szCs w:val="24"/>
          </w:rPr>
          <w:t xml:space="preserve"> = </w:t>
        </w:r>
      </w:ins>
    </w:p>
    <w:p w:rsidR="00021C60" w:rsidRPr="00D146D4" w:rsidRDefault="00021C60" w:rsidP="00021C60">
      <w:pPr>
        <w:pStyle w:val="ParaText"/>
        <w:spacing w:after="0" w:line="240" w:lineRule="auto"/>
        <w:ind w:left="1440" w:hanging="720"/>
        <w:rPr>
          <w:ins w:id="567" w:author="FERC Order" w:date="2013-10-18T15:13:00Z"/>
          <w:rFonts w:ascii="Times New Roman Bold" w:hAnsi="Times New Roman Bold"/>
          <w:b/>
          <w:szCs w:val="24"/>
        </w:rPr>
      </w:pPr>
    </w:p>
    <w:p w:rsidR="00021C60" w:rsidRPr="00D146D4" w:rsidRDefault="00021C60" w:rsidP="00021C60">
      <w:pPr>
        <w:pStyle w:val="ParaText"/>
        <w:spacing w:after="0" w:line="240" w:lineRule="auto"/>
        <w:ind w:left="2160" w:hanging="720"/>
        <w:rPr>
          <w:ins w:id="568" w:author="FERC Order" w:date="2013-10-18T15:13:00Z"/>
          <w:rFonts w:ascii="Times New Roman Bold" w:hAnsi="Times New Roman Bold"/>
          <w:b/>
          <w:szCs w:val="24"/>
        </w:rPr>
      </w:pPr>
    </w:p>
    <w:p w:rsidR="00021C60" w:rsidRPr="00D146D4" w:rsidRDefault="00021C60" w:rsidP="00021C60">
      <w:pPr>
        <w:pStyle w:val="ParaText"/>
        <w:spacing w:after="0" w:line="240" w:lineRule="auto"/>
        <w:ind w:left="2160" w:hanging="720"/>
        <w:rPr>
          <w:ins w:id="569" w:author="FERC Order" w:date="2013-10-18T15:13:00Z"/>
          <w:rFonts w:ascii="Times New Roman Bold" w:hAnsi="Times New Roman Bold"/>
          <w:b/>
          <w:szCs w:val="24"/>
        </w:rPr>
      </w:pPr>
      <w:ins w:id="570" w:author="FERC Order" w:date="2013-10-18T15:13:00Z">
        <w:r w:rsidRPr="00D146D4">
          <w:rPr>
            <w:rFonts w:ascii="Times New Roman Bold" w:hAnsi="Times New Roman Bold"/>
            <w:b/>
            <w:szCs w:val="24"/>
          </w:rPr>
          <w:t xml:space="preserve">= Max </w:t>
        </w:r>
        <w:proofErr w:type="gramStart"/>
        <w:r w:rsidRPr="00D146D4">
          <w:rPr>
            <w:rFonts w:ascii="Times New Roman Bold" w:hAnsi="Times New Roman Bold"/>
            <w:b/>
            <w:szCs w:val="24"/>
          </w:rPr>
          <w:t>{ 0</w:t>
        </w:r>
        <w:proofErr w:type="gramEnd"/>
        <w:r w:rsidRPr="00D146D4">
          <w:rPr>
            <w:rFonts w:ascii="Times New Roman Bold" w:hAnsi="Times New Roman Bold"/>
            <w:b/>
            <w:szCs w:val="24"/>
          </w:rPr>
          <w:t xml:space="preserve">, </w:t>
        </w:r>
        <w:r w:rsidRPr="00D146D4">
          <w:rPr>
            <w:b/>
          </w:rPr>
          <w:t xml:space="preserve"> </w:t>
        </w:r>
      </w:ins>
      <w:ins w:id="571" w:author="FERC Order" w:date="2013-10-18T15:13:00Z">
        <w:r w:rsidRPr="00D146D4">
          <w:rPr>
            <w:b/>
            <w:position w:val="-28"/>
            <w:szCs w:val="24"/>
          </w:rPr>
          <w:object w:dxaOrig="460" w:dyaOrig="700">
            <v:shape id="_x0000_i1035" type="#_x0000_t75" style="width:12pt;height:38.25pt" o:ole="">
              <v:imagedata r:id="rId34" o:title=""/>
            </v:shape>
            <o:OLEObject Type="Embed" ProgID="Equation.3" ShapeID="_x0000_i1035" DrawAspect="Content" ObjectID="_1452576514" r:id="rId35"/>
          </w:object>
        </w:r>
      </w:ins>
      <w:ins w:id="572" w:author="FERC Order" w:date="2013-10-18T15:13:00Z">
        <w:r w:rsidRPr="00D146D4">
          <w:rPr>
            <w:b/>
            <w:szCs w:val="24"/>
          </w:rPr>
          <w:t xml:space="preserve"> Max ( 0, </w:t>
        </w:r>
        <w:r w:rsidRPr="00D146D4">
          <w:rPr>
            <w:rFonts w:ascii="Times New Roman Bold" w:hAnsi="Times New Roman Bold"/>
            <w:b/>
            <w:szCs w:val="24"/>
          </w:rPr>
          <w:t>RtBillMtr5minQty</w:t>
        </w:r>
        <w:r w:rsidRPr="00D146D4">
          <w:rPr>
            <w:rFonts w:ascii="Times New Roman Bold" w:hAnsi="Times New Roman Bold"/>
            <w:b/>
            <w:i/>
            <w:szCs w:val="24"/>
            <w:vertAlign w:val="subscript"/>
          </w:rPr>
          <w:t xml:space="preserve"> </w:t>
        </w:r>
        <w:r w:rsidRPr="00D146D4">
          <w:rPr>
            <w:rFonts w:ascii="Times New Roman Bold" w:hAnsi="Times New Roman Bold"/>
            <w:i/>
            <w:szCs w:val="24"/>
            <w:vertAlign w:val="subscript"/>
          </w:rPr>
          <w:t xml:space="preserve">a, s, </w:t>
        </w:r>
        <w:proofErr w:type="spellStart"/>
        <w:r w:rsidRPr="00D146D4">
          <w:rPr>
            <w:rFonts w:ascii="Times New Roman Bold" w:hAnsi="Times New Roman Bold"/>
            <w:i/>
            <w:szCs w:val="24"/>
            <w:vertAlign w:val="subscript"/>
          </w:rPr>
          <w:t>i</w:t>
        </w:r>
        <w:proofErr w:type="spellEnd"/>
        <w:r w:rsidRPr="00D146D4">
          <w:rPr>
            <w:rFonts w:ascii="Times New Roman Bold" w:hAnsi="Times New Roman Bold"/>
            <w:b/>
            <w:i/>
            <w:szCs w:val="24"/>
            <w:vertAlign w:val="subscript"/>
          </w:rPr>
          <w:t xml:space="preserve">  </w:t>
        </w:r>
        <w:r w:rsidRPr="00D146D4">
          <w:rPr>
            <w:rFonts w:ascii="Times New Roman Bold" w:hAnsi="Times New Roman Bold"/>
            <w:b/>
            <w:szCs w:val="24"/>
          </w:rPr>
          <w:t>)</w:t>
        </w:r>
      </w:ins>
    </w:p>
    <w:p w:rsidR="00021C60" w:rsidRPr="00D146D4" w:rsidRDefault="00021C60" w:rsidP="00021C60">
      <w:pPr>
        <w:pStyle w:val="ParaText"/>
        <w:spacing w:after="0" w:line="240" w:lineRule="auto"/>
        <w:ind w:left="2160" w:hanging="720"/>
        <w:rPr>
          <w:ins w:id="573" w:author="FERC Order" w:date="2013-10-18T15:13:00Z"/>
          <w:rFonts w:ascii="Times New Roman Bold" w:hAnsi="Times New Roman Bold"/>
          <w:b/>
          <w:szCs w:val="24"/>
        </w:rPr>
      </w:pPr>
      <w:ins w:id="574" w:author="FERC Order" w:date="2013-10-18T15:13:00Z">
        <w:r w:rsidRPr="00D146D4">
          <w:rPr>
            <w:rFonts w:ascii="Times New Roman Bold" w:hAnsi="Times New Roman Bold"/>
            <w:b/>
            <w:szCs w:val="24"/>
          </w:rPr>
          <w:t xml:space="preserve">+ </w:t>
        </w:r>
      </w:ins>
      <w:ins w:id="575" w:author="FERC Order" w:date="2013-10-18T15:13:00Z">
        <w:r w:rsidRPr="00D146D4">
          <w:rPr>
            <w:b/>
            <w:position w:val="-28"/>
            <w:szCs w:val="24"/>
          </w:rPr>
          <w:object w:dxaOrig="460" w:dyaOrig="700">
            <v:shape id="_x0000_i1036" type="#_x0000_t75" style="width:12pt;height:38.25pt" o:ole="">
              <v:imagedata r:id="rId34" o:title=""/>
            </v:shape>
            <o:OLEObject Type="Embed" ProgID="Equation.3" ShapeID="_x0000_i1036" DrawAspect="Content" ObjectID="_1452576515" r:id="rId36"/>
          </w:object>
        </w:r>
      </w:ins>
      <w:ins w:id="576" w:author="FERC Order" w:date="2013-10-18T15:13:00Z">
        <w:r w:rsidRPr="00D146D4">
          <w:rPr>
            <w:b/>
            <w:position w:val="-28"/>
            <w:szCs w:val="24"/>
          </w:rPr>
          <w:object w:dxaOrig="460" w:dyaOrig="700">
            <v:shape id="_x0000_i1037" type="#_x0000_t75" style="width:12pt;height:38.25pt" o:ole="">
              <v:imagedata r:id="rId37" o:title=""/>
            </v:shape>
            <o:OLEObject Type="Embed" ProgID="Equation.3" ShapeID="_x0000_i1037" DrawAspect="Content" ObjectID="_1452576516" r:id="rId38"/>
          </w:object>
        </w:r>
      </w:ins>
      <w:ins w:id="577" w:author="FERC Order" w:date="2013-10-18T15:13:00Z">
        <w:r w:rsidRPr="00D146D4">
          <w:rPr>
            <w:b/>
            <w:szCs w:val="24"/>
          </w:rPr>
          <w:t xml:space="preserve"> </w:t>
        </w:r>
        <w:proofErr w:type="gramStart"/>
        <w:r w:rsidRPr="00D146D4">
          <w:rPr>
            <w:b/>
            <w:szCs w:val="24"/>
          </w:rPr>
          <w:t>Max(</w:t>
        </w:r>
        <w:proofErr w:type="gramEnd"/>
        <w:r w:rsidRPr="00D146D4">
          <w:rPr>
            <w:b/>
            <w:szCs w:val="24"/>
          </w:rPr>
          <w:t xml:space="preserve"> 0, </w:t>
        </w:r>
        <w:r w:rsidRPr="00D146D4">
          <w:rPr>
            <w:rFonts w:ascii="Times New Roman Bold" w:hAnsi="Times New Roman Bold"/>
            <w:b/>
            <w:szCs w:val="24"/>
          </w:rPr>
          <w:t>RtImpExp5minQty</w:t>
        </w:r>
        <w:r w:rsidRPr="00D146D4">
          <w:rPr>
            <w:rFonts w:ascii="Times New Roman Bold" w:hAnsi="Times New Roman Bold"/>
            <w:b/>
            <w:i/>
            <w:szCs w:val="24"/>
            <w:vertAlign w:val="subscript"/>
          </w:rPr>
          <w:t xml:space="preserve"> a, s, </w:t>
        </w:r>
        <w:proofErr w:type="spellStart"/>
        <w:r w:rsidRPr="00D146D4">
          <w:rPr>
            <w:rFonts w:ascii="Times New Roman Bold" w:hAnsi="Times New Roman Bold"/>
            <w:b/>
            <w:i/>
            <w:szCs w:val="24"/>
            <w:vertAlign w:val="subscript"/>
          </w:rPr>
          <w:t>i</w:t>
        </w:r>
        <w:proofErr w:type="spellEnd"/>
        <w:r w:rsidRPr="00D146D4">
          <w:rPr>
            <w:rFonts w:ascii="Times New Roman Bold" w:hAnsi="Times New Roman Bold"/>
            <w:b/>
            <w:i/>
            <w:szCs w:val="24"/>
            <w:vertAlign w:val="subscript"/>
          </w:rPr>
          <w:t xml:space="preserve">, t  </w:t>
        </w:r>
        <w:r w:rsidRPr="00D146D4">
          <w:rPr>
            <w:rFonts w:ascii="Times New Roman Bold" w:hAnsi="Times New Roman Bold"/>
            <w:b/>
            <w:szCs w:val="24"/>
          </w:rPr>
          <w:t xml:space="preserve">) </w:t>
        </w:r>
      </w:ins>
    </w:p>
    <w:p w:rsidR="00021C60" w:rsidRPr="00D146D4" w:rsidRDefault="00021C60" w:rsidP="00021C60">
      <w:pPr>
        <w:pStyle w:val="ParaText"/>
        <w:spacing w:after="0" w:line="240" w:lineRule="auto"/>
        <w:ind w:left="2160" w:hanging="720"/>
        <w:rPr>
          <w:ins w:id="578" w:author="FERC Order" w:date="2013-10-18T15:13:00Z"/>
          <w:rFonts w:ascii="Times New Roman Bold" w:hAnsi="Times New Roman Bold"/>
          <w:b/>
          <w:szCs w:val="24"/>
        </w:rPr>
      </w:pPr>
    </w:p>
    <w:p w:rsidR="00021C60" w:rsidRPr="00D146D4" w:rsidRDefault="00021C60" w:rsidP="00021C60">
      <w:pPr>
        <w:pStyle w:val="ParaText"/>
        <w:spacing w:after="0" w:line="240" w:lineRule="auto"/>
        <w:ind w:left="2160" w:hanging="720"/>
        <w:rPr>
          <w:ins w:id="579" w:author="FERC Order" w:date="2013-10-18T15:13:00Z"/>
          <w:rFonts w:ascii="Times New Roman Bold" w:hAnsi="Times New Roman Bold"/>
          <w:b/>
          <w:szCs w:val="24"/>
        </w:rPr>
      </w:pPr>
      <w:ins w:id="580" w:author="FERC Order" w:date="2013-10-18T15:13:00Z">
        <w:r w:rsidRPr="00D146D4">
          <w:rPr>
            <w:rFonts w:ascii="Times New Roman Bold" w:hAnsi="Times New Roman Bold"/>
            <w:b/>
            <w:szCs w:val="24"/>
          </w:rPr>
          <w:t>– (</w:t>
        </w:r>
        <w:proofErr w:type="spellStart"/>
        <w:r w:rsidRPr="00D146D4">
          <w:rPr>
            <w:rFonts w:ascii="Times New Roman Bold" w:hAnsi="Times New Roman Bold"/>
            <w:b/>
            <w:szCs w:val="24"/>
          </w:rPr>
          <w:t>AoIsGFA</w:t>
        </w:r>
      </w:ins>
      <w:ins w:id="581" w:author="FERC Order" w:date="2013-10-18T15:46:00Z">
        <w:r>
          <w:rPr>
            <w:rFonts w:ascii="Times New Roman Bold" w:hAnsi="Times New Roman Bold"/>
            <w:b/>
            <w:szCs w:val="24"/>
          </w:rPr>
          <w:t>Load</w:t>
        </w:r>
      </w:ins>
      <w:ins w:id="582" w:author="FERC Order" w:date="2013-10-18T15:26:00Z">
        <w:r>
          <w:rPr>
            <w:rFonts w:ascii="Times New Roman Bold" w:hAnsi="Times New Roman Bold"/>
            <w:b/>
            <w:szCs w:val="24"/>
          </w:rPr>
          <w:t>Dly</w:t>
        </w:r>
      </w:ins>
      <w:ins w:id="583" w:author="FERC Order" w:date="2013-10-18T15:13:00Z">
        <w:r w:rsidRPr="00D146D4">
          <w:rPr>
            <w:rFonts w:ascii="Times New Roman Bold" w:hAnsi="Times New Roman Bold"/>
            <w:b/>
            <w:szCs w:val="24"/>
          </w:rPr>
          <w:t>Flg</w:t>
        </w:r>
      </w:ins>
      <w:proofErr w:type="spellEnd"/>
      <w:ins w:id="584" w:author="FERC Order" w:date="2013-10-18T15:26:00Z">
        <w:r w:rsidRPr="00B6121A">
          <w:rPr>
            <w:b/>
            <w:i/>
            <w:szCs w:val="24"/>
            <w:vertAlign w:val="subscript"/>
          </w:rPr>
          <w:t xml:space="preserve"> </w:t>
        </w:r>
        <w:r w:rsidRPr="00D146D4">
          <w:rPr>
            <w:b/>
            <w:i/>
            <w:szCs w:val="24"/>
            <w:vertAlign w:val="subscript"/>
          </w:rPr>
          <w:t xml:space="preserve">a, s, </w:t>
        </w:r>
        <w:r>
          <w:rPr>
            <w:b/>
            <w:i/>
            <w:szCs w:val="24"/>
            <w:vertAlign w:val="subscript"/>
          </w:rPr>
          <w:t>d</w:t>
        </w:r>
      </w:ins>
      <w:ins w:id="585" w:author="FERC Order" w:date="2013-10-18T15:46:00Z">
        <w:r>
          <w:rPr>
            <w:b/>
            <w:i/>
            <w:szCs w:val="24"/>
            <w:vertAlign w:val="subscript"/>
          </w:rPr>
          <w:t>, t</w:t>
        </w:r>
      </w:ins>
      <w:ins w:id="586" w:author="FERC Order" w:date="2013-10-18T15:13:00Z">
        <w:r w:rsidRPr="00D146D4">
          <w:rPr>
            <w:rFonts w:ascii="Times New Roman Bold" w:hAnsi="Times New Roman Bold"/>
            <w:b/>
            <w:szCs w:val="24"/>
          </w:rPr>
          <w:t xml:space="preserve"> * [Max (0,</w:t>
        </w:r>
      </w:ins>
      <w:r>
        <w:rPr>
          <w:rFonts w:ascii="Times New Roman Bold" w:hAnsi="Times New Roman Bold"/>
          <w:b/>
          <w:szCs w:val="24"/>
        </w:rPr>
        <w:t xml:space="preserve"> </w:t>
      </w:r>
      <w:proofErr w:type="spellStart"/>
      <w:ins w:id="587" w:author="FERC Order" w:date="2013-10-18T15:13:00Z">
        <w:r w:rsidRPr="00D146D4">
          <w:rPr>
            <w:rFonts w:ascii="Times New Roman Bold" w:hAnsi="Times New Roman Bold"/>
            <w:b/>
            <w:szCs w:val="24"/>
          </w:rPr>
          <w:t>DaEnFinHrlyQty</w:t>
        </w:r>
        <w:proofErr w:type="spellEnd"/>
        <w:r w:rsidRPr="00D146D4">
          <w:rPr>
            <w:rFonts w:ascii="Times New Roman Bold" w:hAnsi="Times New Roman Bold"/>
            <w:b/>
            <w:i/>
            <w:szCs w:val="24"/>
            <w:vertAlign w:val="subscript"/>
          </w:rPr>
          <w:t xml:space="preserve"> a, s, h, </w:t>
        </w:r>
        <w:proofErr w:type="gramStart"/>
        <w:r w:rsidRPr="00D146D4">
          <w:rPr>
            <w:rFonts w:ascii="Times New Roman Bold" w:hAnsi="Times New Roman Bold"/>
            <w:b/>
            <w:i/>
            <w:szCs w:val="24"/>
            <w:vertAlign w:val="subscript"/>
          </w:rPr>
          <w:t xml:space="preserve">t  </w:t>
        </w:r>
        <w:r w:rsidRPr="00D146D4">
          <w:rPr>
            <w:rFonts w:ascii="Times New Roman Bold" w:hAnsi="Times New Roman Bold"/>
            <w:b/>
            <w:szCs w:val="24"/>
          </w:rPr>
          <w:t>)</w:t>
        </w:r>
        <w:proofErr w:type="gramEnd"/>
        <w:r w:rsidRPr="00D146D4">
          <w:rPr>
            <w:rFonts w:ascii="Times New Roman Bold" w:hAnsi="Times New Roman Bold"/>
            <w:b/>
            <w:szCs w:val="24"/>
          </w:rPr>
          <w:t xml:space="preserve"> </w:t>
        </w:r>
      </w:ins>
    </w:p>
    <w:p w:rsidR="00021C60" w:rsidRPr="00D146D4" w:rsidRDefault="00021C60" w:rsidP="00021C60">
      <w:pPr>
        <w:pStyle w:val="ParaText"/>
        <w:spacing w:after="0" w:line="240" w:lineRule="auto"/>
        <w:ind w:left="2160" w:hanging="720"/>
        <w:rPr>
          <w:ins w:id="588" w:author="FERC Order" w:date="2013-10-18T15:13:00Z"/>
          <w:rFonts w:ascii="Times New Roman Bold" w:hAnsi="Times New Roman Bold"/>
          <w:b/>
          <w:szCs w:val="24"/>
        </w:rPr>
      </w:pPr>
    </w:p>
    <w:p w:rsidR="00021C60" w:rsidRPr="00D146D4" w:rsidRDefault="00021C60" w:rsidP="00021C60">
      <w:pPr>
        <w:pStyle w:val="ParaText"/>
        <w:spacing w:after="0" w:line="240" w:lineRule="auto"/>
        <w:ind w:left="2160" w:hanging="720"/>
        <w:rPr>
          <w:ins w:id="589" w:author="FERC Order" w:date="2013-10-18T15:13:00Z"/>
          <w:rFonts w:ascii="Times New Roman Bold" w:hAnsi="Times New Roman Bold"/>
          <w:b/>
          <w:szCs w:val="24"/>
        </w:rPr>
      </w:pPr>
      <w:ins w:id="590" w:author="FERC Order" w:date="2013-10-18T15:13:00Z">
        <w:r w:rsidRPr="00D146D4">
          <w:rPr>
            <w:rFonts w:ascii="Times New Roman Bold" w:hAnsi="Times New Roman Bold"/>
            <w:b/>
            <w:szCs w:val="24"/>
          </w:rPr>
          <w:t xml:space="preserve">                                 + Max (0, </w:t>
        </w:r>
        <w:proofErr w:type="spellStart"/>
        <w:r w:rsidRPr="00D146D4">
          <w:rPr>
            <w:rFonts w:ascii="Times New Roman Bold" w:hAnsi="Times New Roman Bold"/>
            <w:b/>
            <w:szCs w:val="24"/>
          </w:rPr>
          <w:t>DaNEnFinHrlyQty</w:t>
        </w:r>
        <w:proofErr w:type="spellEnd"/>
        <w:r w:rsidRPr="00D146D4">
          <w:rPr>
            <w:rFonts w:ascii="Times New Roman Bold" w:hAnsi="Times New Roman Bold"/>
            <w:b/>
            <w:i/>
            <w:szCs w:val="24"/>
            <w:vertAlign w:val="subscript"/>
          </w:rPr>
          <w:t xml:space="preserve"> a, s, h, </w:t>
        </w:r>
        <w:proofErr w:type="gramStart"/>
        <w:r w:rsidRPr="00D146D4">
          <w:rPr>
            <w:rFonts w:ascii="Times New Roman Bold" w:hAnsi="Times New Roman Bold"/>
            <w:b/>
            <w:i/>
            <w:szCs w:val="24"/>
            <w:vertAlign w:val="subscript"/>
          </w:rPr>
          <w:t xml:space="preserve">t </w:t>
        </w:r>
        <w:r w:rsidRPr="00D146D4">
          <w:rPr>
            <w:rFonts w:ascii="Times New Roman Bold" w:hAnsi="Times New Roman Bold"/>
            <w:b/>
            <w:szCs w:val="24"/>
          </w:rPr>
          <w:t>)</w:t>
        </w:r>
        <w:proofErr w:type="gramEnd"/>
        <w:r w:rsidRPr="00D146D4">
          <w:rPr>
            <w:rFonts w:ascii="Times New Roman Bold" w:hAnsi="Times New Roman Bold"/>
            <w:b/>
            <w:szCs w:val="24"/>
          </w:rPr>
          <w:t>] ) }</w:t>
        </w:r>
      </w:ins>
    </w:p>
    <w:p w:rsidR="00021C60" w:rsidRPr="00D146D4" w:rsidRDefault="00021C60" w:rsidP="00021C60">
      <w:pPr>
        <w:pStyle w:val="ParaText"/>
        <w:tabs>
          <w:tab w:val="left" w:pos="1440"/>
        </w:tabs>
        <w:spacing w:before="120"/>
        <w:ind w:left="1440"/>
        <w:rPr>
          <w:ins w:id="591" w:author="FERC Order" w:date="2013-10-18T15:13:00Z"/>
          <w:szCs w:val="24"/>
          <w:lang w:val="da-DK"/>
        </w:rPr>
      </w:pPr>
    </w:p>
    <w:p w:rsidR="00021C60" w:rsidRPr="00D146D4" w:rsidRDefault="00021C60" w:rsidP="00346F6C">
      <w:pPr>
        <w:pStyle w:val="ParaText"/>
        <w:numPr>
          <w:ilvl w:val="0"/>
          <w:numId w:val="27"/>
        </w:numPr>
        <w:tabs>
          <w:tab w:val="left" w:pos="9090"/>
        </w:tabs>
        <w:spacing w:before="120"/>
        <w:rPr>
          <w:ins w:id="592" w:author="FERC Order" w:date="2013-10-18T15:13:00Z"/>
          <w:szCs w:val="24"/>
        </w:rPr>
      </w:pPr>
      <w:ins w:id="593" w:author="FERC Order" w:date="2013-10-18T15:13:00Z">
        <w:r w:rsidRPr="00D146D4">
          <w:rPr>
            <w:szCs w:val="24"/>
          </w:rPr>
          <w:t xml:space="preserve">For each Asset Owner associated with Market Participant </w:t>
        </w:r>
        <w:r w:rsidRPr="00D146D4">
          <w:rPr>
            <w:i/>
            <w:szCs w:val="24"/>
          </w:rPr>
          <w:t>m,</w:t>
        </w:r>
        <w:r w:rsidRPr="00D146D4">
          <w:rPr>
            <w:szCs w:val="24"/>
          </w:rPr>
          <w:t xml:space="preserve"> a daily amount is calculated.  The daily amount is calculated as follows:</w:t>
        </w:r>
      </w:ins>
    </w:p>
    <w:p w:rsidR="00021C60" w:rsidRPr="00D146D4" w:rsidRDefault="00021C60" w:rsidP="00021C60">
      <w:pPr>
        <w:pStyle w:val="ParaText"/>
        <w:spacing w:before="120"/>
        <w:ind w:left="540"/>
        <w:rPr>
          <w:ins w:id="594" w:author="FERC Order" w:date="2013-10-18T15:13:00Z"/>
          <w:szCs w:val="24"/>
          <w:lang w:val="pt-BR"/>
        </w:rPr>
      </w:pPr>
      <w:ins w:id="595" w:author="FERC Order" w:date="2013-10-18T15:13:00Z">
        <w:r w:rsidRPr="00D146D4">
          <w:rPr>
            <w:b/>
            <w:szCs w:val="24"/>
            <w:lang w:val="da-DK"/>
          </w:rPr>
          <w:lastRenderedPageBreak/>
          <w:t xml:space="preserve">DaGFACarveOutDistAoDlyAmt </w:t>
        </w:r>
        <w:r w:rsidRPr="00D146D4">
          <w:rPr>
            <w:b/>
            <w:i/>
            <w:szCs w:val="24"/>
            <w:vertAlign w:val="subscript"/>
            <w:lang w:val="da-DK"/>
          </w:rPr>
          <w:t>a, m, d</w:t>
        </w:r>
        <w:r w:rsidRPr="00D146D4">
          <w:rPr>
            <w:rFonts w:ascii="Times New Roman Bold" w:hAnsi="Times New Roman Bold"/>
            <w:b/>
            <w:szCs w:val="24"/>
            <w:lang w:val="pt-BR"/>
          </w:rPr>
          <w:t xml:space="preserve"> = </w:t>
        </w:r>
      </w:ins>
      <w:ins w:id="596" w:author="FERC Order" w:date="2013-10-18T15:13:00Z">
        <w:r w:rsidRPr="00D146D4">
          <w:rPr>
            <w:rFonts w:ascii="Times New Roman Bold" w:hAnsi="Times New Roman Bold"/>
            <w:position w:val="-28"/>
            <w:szCs w:val="24"/>
          </w:rPr>
          <w:object w:dxaOrig="480" w:dyaOrig="700">
            <v:shape id="_x0000_i1038" type="#_x0000_t75" style="width:16.5pt;height:38.25pt" o:ole="">
              <v:imagedata r:id="rId39" o:title=""/>
            </v:shape>
            <o:OLEObject Type="Embed" ProgID="Equation.3" ShapeID="_x0000_i1038" DrawAspect="Content" ObjectID="_1452576517" r:id="rId40"/>
          </w:object>
        </w:r>
      </w:ins>
      <w:ins w:id="597" w:author="FERC Order" w:date="2013-10-18T15:13:00Z">
        <w:r w:rsidRPr="00D146D4">
          <w:rPr>
            <w:b/>
            <w:szCs w:val="24"/>
            <w:lang w:val="pt-BR"/>
          </w:rPr>
          <w:t xml:space="preserve"> </w:t>
        </w:r>
        <w:r w:rsidRPr="00D146D4">
          <w:rPr>
            <w:b/>
            <w:szCs w:val="24"/>
            <w:lang w:val="da-DK"/>
          </w:rPr>
          <w:t>DaGFACarveOutDistDlyAmt</w:t>
        </w:r>
        <w:r w:rsidRPr="00D146D4">
          <w:rPr>
            <w:b/>
            <w:i/>
            <w:szCs w:val="24"/>
            <w:vertAlign w:val="subscript"/>
            <w:lang w:val="da-DK"/>
          </w:rPr>
          <w:t xml:space="preserve"> a, s, d</w:t>
        </w:r>
      </w:ins>
    </w:p>
    <w:p w:rsidR="00021C60" w:rsidRPr="00D146D4" w:rsidRDefault="00021C60" w:rsidP="00346F6C">
      <w:pPr>
        <w:pStyle w:val="ParaText"/>
        <w:numPr>
          <w:ilvl w:val="0"/>
          <w:numId w:val="27"/>
        </w:numPr>
        <w:spacing w:after="0"/>
        <w:rPr>
          <w:ins w:id="598" w:author="FERC Order" w:date="2013-10-18T15:13:00Z"/>
          <w:szCs w:val="24"/>
        </w:rPr>
      </w:pPr>
      <w:ins w:id="599" w:author="FERC Order" w:date="2013-10-18T15:13:00Z">
        <w:r w:rsidRPr="00D146D4">
          <w:rPr>
            <w:szCs w:val="24"/>
          </w:rPr>
          <w:t>For each Market Participant, a daily amount is calculated representing the sum of Asset Owner amounts associated with that Market Participant.  The daily amount is calculated as follows:</w:t>
        </w:r>
      </w:ins>
    </w:p>
    <w:p w:rsidR="00021C60" w:rsidRPr="00D146D4" w:rsidRDefault="00021C60" w:rsidP="00021C60">
      <w:pPr>
        <w:pStyle w:val="ParaText"/>
        <w:tabs>
          <w:tab w:val="left" w:pos="720"/>
        </w:tabs>
        <w:spacing w:before="120"/>
        <w:ind w:left="360"/>
        <w:rPr>
          <w:ins w:id="600" w:author="FERC Order" w:date="2013-10-18T15:13:00Z"/>
          <w:szCs w:val="24"/>
          <w:lang w:val="da-DK"/>
        </w:rPr>
      </w:pPr>
      <w:ins w:id="601" w:author="FERC Order" w:date="2013-10-18T15:13:00Z">
        <w:r w:rsidRPr="00D146D4">
          <w:rPr>
            <w:b/>
            <w:szCs w:val="24"/>
            <w:lang w:val="da-DK"/>
          </w:rPr>
          <w:tab/>
          <w:t xml:space="preserve">DaGFACarveOutDistMpDlyAmt </w:t>
        </w:r>
        <w:r w:rsidRPr="00D146D4">
          <w:rPr>
            <w:b/>
            <w:i/>
            <w:szCs w:val="24"/>
            <w:vertAlign w:val="subscript"/>
            <w:lang w:val="da-DK"/>
          </w:rPr>
          <w:t>m, d</w:t>
        </w:r>
        <w:r w:rsidRPr="00D146D4">
          <w:rPr>
            <w:rFonts w:ascii="Times New Roman Bold" w:hAnsi="Times New Roman Bold"/>
            <w:b/>
            <w:i/>
            <w:szCs w:val="24"/>
            <w:lang w:val="da-DK"/>
          </w:rPr>
          <w:t xml:space="preserve"> </w:t>
        </w:r>
        <w:r w:rsidRPr="00D146D4">
          <w:rPr>
            <w:rFonts w:ascii="Times New Roman Bold" w:hAnsi="Times New Roman Bold"/>
            <w:b/>
            <w:szCs w:val="24"/>
            <w:lang w:val="da-DK"/>
          </w:rPr>
          <w:t xml:space="preserve">= </w:t>
        </w:r>
      </w:ins>
      <w:ins w:id="602" w:author="FERC Order" w:date="2013-10-18T15:13:00Z">
        <w:r w:rsidRPr="00D146D4">
          <w:rPr>
            <w:rFonts w:ascii="Times New Roman Bold" w:hAnsi="Times New Roman Bold"/>
            <w:position w:val="-28"/>
            <w:szCs w:val="24"/>
          </w:rPr>
          <w:object w:dxaOrig="330" w:dyaOrig="765">
            <v:shape id="_x0000_i1039" type="#_x0000_t75" style="width:16.5pt;height:38.25pt" o:ole="">
              <v:imagedata r:id="rId12" o:title=""/>
            </v:shape>
            <o:OLEObject Type="Embed" ProgID="Equation.3" ShapeID="_x0000_i1039" DrawAspect="Content" ObjectID="_1452576518" r:id="rId41"/>
          </w:object>
        </w:r>
      </w:ins>
      <w:ins w:id="603" w:author="FERC Order" w:date="2013-10-18T15:13:00Z">
        <w:r w:rsidRPr="00D146D4">
          <w:rPr>
            <w:b/>
            <w:szCs w:val="24"/>
            <w:lang w:val="da-DK"/>
          </w:rPr>
          <w:t xml:space="preserve"> DaGFACarveOutAoDlyAmt </w:t>
        </w:r>
        <w:r w:rsidRPr="00D146D4">
          <w:rPr>
            <w:b/>
            <w:i/>
            <w:szCs w:val="24"/>
            <w:vertAlign w:val="subscript"/>
            <w:lang w:val="da-DK"/>
          </w:rPr>
          <w:t>a, m, d</w:t>
        </w:r>
      </w:ins>
    </w:p>
    <w:p w:rsidR="00021C60" w:rsidRPr="00D146D4" w:rsidRDefault="00021C60" w:rsidP="00021C60">
      <w:pPr>
        <w:rPr>
          <w:ins w:id="604" w:author="FERC Order" w:date="2013-10-18T15:13:00Z"/>
          <w:lang w:val="pt-BR"/>
        </w:rPr>
      </w:pPr>
    </w:p>
    <w:p w:rsidR="00021C60" w:rsidRPr="00D146D4" w:rsidRDefault="00021C60" w:rsidP="00021C60">
      <w:pPr>
        <w:rPr>
          <w:ins w:id="605" w:author="FERC Order" w:date="2013-10-18T15:13:00Z"/>
          <w:lang w:val="pt-BR"/>
        </w:rPr>
      </w:pPr>
    </w:p>
    <w:p w:rsidR="00021C60" w:rsidRPr="00D146D4" w:rsidRDefault="00021C60" w:rsidP="00021C60">
      <w:pPr>
        <w:rPr>
          <w:ins w:id="606" w:author="FERC Order" w:date="2013-10-18T15:13:00Z"/>
        </w:rPr>
        <w:sectPr w:rsidR="00021C60" w:rsidRPr="00D146D4" w:rsidSect="00021C60">
          <w:pgSz w:w="12240" w:h="15840"/>
          <w:pgMar w:top="1728" w:right="1440" w:bottom="1728" w:left="1440" w:header="720" w:footer="720" w:gutter="0"/>
          <w:cols w:space="720"/>
        </w:sectPr>
      </w:pPr>
    </w:p>
    <w:p w:rsidR="00021C60" w:rsidRPr="00D146D4" w:rsidRDefault="00021C60" w:rsidP="00021C60">
      <w:pPr>
        <w:rPr>
          <w:ins w:id="607" w:author="FERC Order" w:date="2013-10-18T15:13:00Z"/>
        </w:rPr>
      </w:pPr>
      <w:ins w:id="608" w:author="FERC Order" w:date="2013-10-18T15:13:00Z">
        <w:r w:rsidRPr="00D146D4">
          <w:lastRenderedPageBreak/>
          <w:t>The above variables are defined as follows:</w:t>
        </w:r>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810"/>
        <w:gridCol w:w="1260"/>
        <w:gridCol w:w="6570"/>
      </w:tblGrid>
      <w:tr w:rsidR="00021C60" w:rsidRPr="00D146D4" w:rsidTr="00021C60">
        <w:trPr>
          <w:cantSplit/>
          <w:tblHeader/>
          <w:ins w:id="609" w:author="FERC Order" w:date="2013-10-18T15:13:00Z"/>
        </w:trPr>
        <w:tc>
          <w:tcPr>
            <w:tcW w:w="3780" w:type="dxa"/>
            <w:shd w:val="clear" w:color="auto" w:fill="E6E6E6"/>
          </w:tcPr>
          <w:p w:rsidR="00021C60" w:rsidRPr="00D146D4" w:rsidRDefault="00021C60" w:rsidP="00021C60">
            <w:pPr>
              <w:pStyle w:val="TableHead"/>
              <w:jc w:val="center"/>
              <w:rPr>
                <w:ins w:id="610" w:author="FERC Order" w:date="2013-10-18T15:13:00Z"/>
                <w:sz w:val="22"/>
                <w:szCs w:val="22"/>
              </w:rPr>
            </w:pPr>
            <w:ins w:id="611" w:author="FERC Order" w:date="2013-10-18T15:13:00Z">
              <w:r w:rsidRPr="00D146D4">
                <w:rPr>
                  <w:sz w:val="22"/>
                  <w:szCs w:val="22"/>
                </w:rPr>
                <w:t>Variable</w:t>
              </w:r>
            </w:ins>
          </w:p>
          <w:p w:rsidR="00021C60" w:rsidRPr="00D146D4" w:rsidRDefault="00021C60" w:rsidP="00021C60">
            <w:pPr>
              <w:pStyle w:val="TableHead"/>
              <w:jc w:val="center"/>
              <w:rPr>
                <w:ins w:id="612" w:author="FERC Order" w:date="2013-10-18T15:13:00Z"/>
                <w:sz w:val="22"/>
                <w:szCs w:val="22"/>
              </w:rPr>
            </w:pPr>
          </w:p>
        </w:tc>
        <w:tc>
          <w:tcPr>
            <w:tcW w:w="810" w:type="dxa"/>
            <w:shd w:val="clear" w:color="auto" w:fill="E6E6E6"/>
          </w:tcPr>
          <w:p w:rsidR="00021C60" w:rsidRPr="00D146D4" w:rsidRDefault="00021C60" w:rsidP="00021C60">
            <w:pPr>
              <w:pStyle w:val="TableHead"/>
              <w:jc w:val="center"/>
              <w:rPr>
                <w:ins w:id="613" w:author="FERC Order" w:date="2013-10-18T15:13:00Z"/>
                <w:sz w:val="22"/>
                <w:szCs w:val="22"/>
              </w:rPr>
            </w:pPr>
            <w:ins w:id="614" w:author="FERC Order" w:date="2013-10-18T15:13:00Z">
              <w:r w:rsidRPr="00D146D4">
                <w:rPr>
                  <w:sz w:val="22"/>
                  <w:szCs w:val="22"/>
                </w:rPr>
                <w:t>Unit</w:t>
              </w:r>
            </w:ins>
          </w:p>
          <w:p w:rsidR="00021C60" w:rsidRPr="00D146D4" w:rsidRDefault="00021C60" w:rsidP="00021C60">
            <w:pPr>
              <w:pStyle w:val="TableHead"/>
              <w:jc w:val="center"/>
              <w:rPr>
                <w:ins w:id="615" w:author="FERC Order" w:date="2013-10-18T15:13:00Z"/>
                <w:sz w:val="22"/>
                <w:szCs w:val="22"/>
              </w:rPr>
            </w:pPr>
          </w:p>
        </w:tc>
        <w:tc>
          <w:tcPr>
            <w:tcW w:w="1260" w:type="dxa"/>
            <w:shd w:val="clear" w:color="auto" w:fill="E6E6E6"/>
          </w:tcPr>
          <w:p w:rsidR="00021C60" w:rsidRPr="00D146D4" w:rsidRDefault="00021C60" w:rsidP="00021C60">
            <w:pPr>
              <w:pStyle w:val="TableHead"/>
              <w:spacing w:after="0"/>
              <w:jc w:val="center"/>
              <w:rPr>
                <w:ins w:id="616" w:author="FERC Order" w:date="2013-10-18T15:13:00Z"/>
                <w:sz w:val="22"/>
                <w:szCs w:val="22"/>
              </w:rPr>
            </w:pPr>
            <w:ins w:id="617" w:author="FERC Order" w:date="2013-10-18T15:13:00Z">
              <w:r w:rsidRPr="00D146D4">
                <w:rPr>
                  <w:sz w:val="22"/>
                  <w:szCs w:val="22"/>
                </w:rPr>
                <w:t>Settlement</w:t>
              </w:r>
            </w:ins>
          </w:p>
          <w:p w:rsidR="00021C60" w:rsidRPr="00D146D4" w:rsidRDefault="00021C60" w:rsidP="00021C60">
            <w:pPr>
              <w:pStyle w:val="TableHead"/>
              <w:spacing w:after="0"/>
              <w:jc w:val="center"/>
              <w:rPr>
                <w:ins w:id="618" w:author="FERC Order" w:date="2013-10-18T15:13:00Z"/>
                <w:sz w:val="22"/>
                <w:szCs w:val="22"/>
              </w:rPr>
            </w:pPr>
            <w:ins w:id="619" w:author="FERC Order" w:date="2013-10-18T15:13:00Z">
              <w:r w:rsidRPr="00D146D4">
                <w:rPr>
                  <w:sz w:val="22"/>
                  <w:szCs w:val="22"/>
                </w:rPr>
                <w:t>Interval</w:t>
              </w:r>
            </w:ins>
          </w:p>
        </w:tc>
        <w:tc>
          <w:tcPr>
            <w:tcW w:w="6570" w:type="dxa"/>
            <w:shd w:val="clear" w:color="auto" w:fill="E6E6E6"/>
          </w:tcPr>
          <w:p w:rsidR="00021C60" w:rsidRPr="00D146D4" w:rsidRDefault="00021C60" w:rsidP="00021C60">
            <w:pPr>
              <w:pStyle w:val="TableHead"/>
              <w:jc w:val="center"/>
              <w:rPr>
                <w:ins w:id="620" w:author="FERC Order" w:date="2013-10-18T15:13:00Z"/>
                <w:sz w:val="22"/>
                <w:szCs w:val="22"/>
              </w:rPr>
            </w:pPr>
            <w:ins w:id="621" w:author="FERC Order" w:date="2013-10-18T15:13:00Z">
              <w:r w:rsidRPr="00D146D4">
                <w:rPr>
                  <w:sz w:val="22"/>
                  <w:szCs w:val="22"/>
                </w:rPr>
                <w:t>Definition</w:t>
              </w:r>
            </w:ins>
          </w:p>
        </w:tc>
      </w:tr>
      <w:tr w:rsidR="00021C60" w:rsidRPr="00D146D4" w:rsidTr="00021C60">
        <w:trPr>
          <w:cantSplit/>
          <w:ins w:id="622" w:author="FERC Order" w:date="2013-10-18T15:13:00Z"/>
        </w:trPr>
        <w:tc>
          <w:tcPr>
            <w:tcW w:w="3780" w:type="dxa"/>
          </w:tcPr>
          <w:p w:rsidR="00021C60" w:rsidRPr="00D146D4" w:rsidRDefault="00021C60" w:rsidP="00021C60">
            <w:pPr>
              <w:pStyle w:val="TableBody"/>
              <w:jc w:val="both"/>
              <w:rPr>
                <w:ins w:id="623" w:author="FERC Order" w:date="2013-10-18T15:13:00Z"/>
                <w:b/>
                <w:bCs/>
                <w:sz w:val="22"/>
                <w:szCs w:val="22"/>
              </w:rPr>
            </w:pPr>
            <w:ins w:id="624" w:author="FERC Order" w:date="2013-10-18T15:13:00Z">
              <w:r w:rsidRPr="00D146D4">
                <w:rPr>
                  <w:b/>
                  <w:sz w:val="22"/>
                  <w:szCs w:val="22"/>
                  <w:lang w:val="pt-BR"/>
                </w:rPr>
                <w:t>RtBillMtr5minQty</w:t>
              </w:r>
              <w:r w:rsidRPr="00D146D4">
                <w:rPr>
                  <w:b/>
                  <w:i/>
                  <w:sz w:val="22"/>
                  <w:szCs w:val="22"/>
                  <w:vertAlign w:val="subscript"/>
                  <w:lang w:val="pt-BR"/>
                </w:rPr>
                <w:t xml:space="preserve"> a, s, i</w:t>
              </w:r>
            </w:ins>
          </w:p>
        </w:tc>
        <w:tc>
          <w:tcPr>
            <w:tcW w:w="810" w:type="dxa"/>
          </w:tcPr>
          <w:p w:rsidR="00021C60" w:rsidRPr="00D146D4" w:rsidRDefault="00021C60" w:rsidP="00021C60">
            <w:pPr>
              <w:pStyle w:val="TableBody"/>
              <w:jc w:val="center"/>
              <w:rPr>
                <w:ins w:id="625" w:author="FERC Order" w:date="2013-10-18T15:13:00Z"/>
                <w:sz w:val="22"/>
                <w:szCs w:val="22"/>
              </w:rPr>
            </w:pPr>
            <w:ins w:id="626" w:author="FERC Order" w:date="2013-10-18T15:13:00Z">
              <w:r w:rsidRPr="00D146D4">
                <w:rPr>
                  <w:sz w:val="22"/>
                  <w:szCs w:val="22"/>
                  <w:lang w:val="pt-BR"/>
                </w:rPr>
                <w:t>MW</w:t>
              </w:r>
            </w:ins>
          </w:p>
        </w:tc>
        <w:tc>
          <w:tcPr>
            <w:tcW w:w="1260" w:type="dxa"/>
          </w:tcPr>
          <w:p w:rsidR="00021C60" w:rsidRPr="00D146D4" w:rsidRDefault="00021C60" w:rsidP="00021C60">
            <w:pPr>
              <w:jc w:val="center"/>
              <w:rPr>
                <w:ins w:id="627" w:author="FERC Order" w:date="2013-10-18T15:13:00Z"/>
                <w:szCs w:val="22"/>
              </w:rPr>
            </w:pPr>
            <w:ins w:id="628" w:author="FERC Order" w:date="2013-10-18T15:13:00Z">
              <w:r w:rsidRPr="00D146D4">
                <w:rPr>
                  <w:szCs w:val="22"/>
                  <w:lang w:val="pt-BR"/>
                </w:rPr>
                <w:t>Dispatch Interval</w:t>
              </w:r>
            </w:ins>
          </w:p>
        </w:tc>
        <w:tc>
          <w:tcPr>
            <w:tcW w:w="6570" w:type="dxa"/>
          </w:tcPr>
          <w:p w:rsidR="00021C60" w:rsidRPr="00D146D4" w:rsidRDefault="00021C60" w:rsidP="00021C60">
            <w:pPr>
              <w:pStyle w:val="TableBody"/>
              <w:rPr>
                <w:ins w:id="629" w:author="FERC Order" w:date="2013-10-18T15:13:00Z"/>
                <w:sz w:val="22"/>
                <w:szCs w:val="22"/>
              </w:rPr>
            </w:pPr>
            <w:ins w:id="630" w:author="FERC Order" w:date="2013-10-18T15:13:00Z">
              <w:r w:rsidRPr="00D146D4">
                <w:rPr>
                  <w:i/>
                  <w:sz w:val="22"/>
                  <w:szCs w:val="22"/>
                </w:rPr>
                <w:t xml:space="preserve">Real-Time Billing Meter Quantity per AO per Settlement Location per Dispatch Interval - </w:t>
              </w:r>
              <w:r w:rsidRPr="00D146D4">
                <w:rPr>
                  <w:sz w:val="22"/>
                  <w:szCs w:val="22"/>
                </w:rPr>
                <w:t xml:space="preserve">The value described under Section </w:t>
              </w:r>
              <w:r w:rsidRPr="00D146D4">
                <w:fldChar w:fldCharType="begin"/>
              </w:r>
              <w:r w:rsidRPr="00D146D4">
                <w:instrText xml:space="preserve"> REF _Ref248035646 \r \h  \* MERGEFORMAT </w:instrText>
              </w:r>
            </w:ins>
            <w:ins w:id="631" w:author="FERC Order" w:date="2013-10-18T15:13:00Z">
              <w:r w:rsidRPr="00D146D4">
                <w:fldChar w:fldCharType="separate"/>
              </w:r>
              <w:r w:rsidRPr="00D146D4">
                <w:rPr>
                  <w:sz w:val="22"/>
                  <w:szCs w:val="22"/>
                </w:rPr>
                <w:t>4.5.9.1</w:t>
              </w:r>
              <w:r w:rsidRPr="00D146D4">
                <w:fldChar w:fldCharType="end"/>
              </w:r>
              <w:r w:rsidRPr="00D146D4">
                <w:rPr>
                  <w:sz w:val="22"/>
                  <w:szCs w:val="22"/>
                </w:rPr>
                <w:t xml:space="preserve"> for Reserve Zone </w:t>
              </w:r>
              <w:r w:rsidRPr="00D146D4">
                <w:rPr>
                  <w:i/>
                  <w:sz w:val="22"/>
                  <w:szCs w:val="22"/>
                </w:rPr>
                <w:t>z</w:t>
              </w:r>
              <w:r w:rsidRPr="00D146D4">
                <w:rPr>
                  <w:sz w:val="22"/>
                  <w:szCs w:val="22"/>
                </w:rPr>
                <w:t>.</w:t>
              </w:r>
              <w:r w:rsidRPr="00D146D4">
                <w:rPr>
                  <w:sz w:val="22"/>
                  <w:szCs w:val="22"/>
                  <w:vertAlign w:val="subscript"/>
                </w:rPr>
                <w:t xml:space="preserve">  </w:t>
              </w:r>
            </w:ins>
          </w:p>
        </w:tc>
      </w:tr>
      <w:tr w:rsidR="00021C60" w:rsidRPr="00D146D4" w:rsidTr="00021C60">
        <w:trPr>
          <w:cantSplit/>
          <w:ins w:id="632" w:author="FERC Order" w:date="2013-10-18T15:13:00Z"/>
        </w:trPr>
        <w:tc>
          <w:tcPr>
            <w:tcW w:w="3780" w:type="dxa"/>
          </w:tcPr>
          <w:p w:rsidR="00021C60" w:rsidRPr="00D146D4" w:rsidRDefault="00021C60" w:rsidP="00021C60">
            <w:pPr>
              <w:pStyle w:val="TableBody"/>
              <w:jc w:val="both"/>
              <w:rPr>
                <w:ins w:id="633" w:author="FERC Order" w:date="2013-10-18T15:13:00Z"/>
                <w:b/>
                <w:sz w:val="22"/>
                <w:szCs w:val="22"/>
              </w:rPr>
            </w:pPr>
            <w:ins w:id="634" w:author="FERC Order" w:date="2013-10-18T15:13:00Z">
              <w:r w:rsidRPr="00D146D4">
                <w:rPr>
                  <w:b/>
                  <w:sz w:val="22"/>
                  <w:szCs w:val="22"/>
                </w:rPr>
                <w:t>RtImpExp5minQty</w:t>
              </w:r>
              <w:r w:rsidRPr="00D146D4">
                <w:rPr>
                  <w:b/>
                  <w:i/>
                  <w:sz w:val="22"/>
                  <w:szCs w:val="22"/>
                  <w:vertAlign w:val="subscript"/>
                </w:rPr>
                <w:t xml:space="preserve"> a, s, </w:t>
              </w:r>
              <w:proofErr w:type="spellStart"/>
              <w:r w:rsidRPr="00D146D4">
                <w:rPr>
                  <w:b/>
                  <w:i/>
                  <w:sz w:val="22"/>
                  <w:szCs w:val="22"/>
                  <w:vertAlign w:val="subscript"/>
                </w:rPr>
                <w:t>i</w:t>
              </w:r>
              <w:proofErr w:type="spellEnd"/>
              <w:r w:rsidRPr="00D146D4">
                <w:rPr>
                  <w:b/>
                  <w:i/>
                  <w:sz w:val="22"/>
                  <w:szCs w:val="22"/>
                  <w:vertAlign w:val="subscript"/>
                </w:rPr>
                <w:t xml:space="preserve">, t  </w:t>
              </w:r>
            </w:ins>
          </w:p>
        </w:tc>
        <w:tc>
          <w:tcPr>
            <w:tcW w:w="810" w:type="dxa"/>
          </w:tcPr>
          <w:p w:rsidR="00021C60" w:rsidRPr="00D146D4" w:rsidRDefault="00021C60" w:rsidP="00021C60">
            <w:pPr>
              <w:pStyle w:val="TableBody"/>
              <w:jc w:val="center"/>
              <w:rPr>
                <w:ins w:id="635" w:author="FERC Order" w:date="2013-10-18T15:13:00Z"/>
                <w:sz w:val="22"/>
                <w:szCs w:val="22"/>
              </w:rPr>
            </w:pPr>
            <w:ins w:id="636" w:author="FERC Order" w:date="2013-10-18T15:13:00Z">
              <w:r w:rsidRPr="00D146D4">
                <w:rPr>
                  <w:sz w:val="22"/>
                  <w:szCs w:val="22"/>
                </w:rPr>
                <w:t>MW</w:t>
              </w:r>
            </w:ins>
          </w:p>
        </w:tc>
        <w:tc>
          <w:tcPr>
            <w:tcW w:w="1260" w:type="dxa"/>
          </w:tcPr>
          <w:p w:rsidR="00021C60" w:rsidRPr="00D146D4" w:rsidRDefault="00021C60" w:rsidP="00021C60">
            <w:pPr>
              <w:pStyle w:val="TableBody"/>
              <w:jc w:val="center"/>
              <w:rPr>
                <w:ins w:id="637" w:author="FERC Order" w:date="2013-10-18T15:13:00Z"/>
                <w:sz w:val="22"/>
                <w:szCs w:val="22"/>
              </w:rPr>
            </w:pPr>
            <w:ins w:id="638" w:author="FERC Order" w:date="2013-10-18T15:13:00Z">
              <w:r w:rsidRPr="00D146D4">
                <w:rPr>
                  <w:szCs w:val="22"/>
                </w:rPr>
                <w:t>Dispatch Interval</w:t>
              </w:r>
            </w:ins>
          </w:p>
        </w:tc>
        <w:tc>
          <w:tcPr>
            <w:tcW w:w="6570" w:type="dxa"/>
          </w:tcPr>
          <w:p w:rsidR="00021C60" w:rsidRPr="00D146D4" w:rsidRDefault="00021C60" w:rsidP="00021C60">
            <w:pPr>
              <w:pStyle w:val="TableBody"/>
              <w:rPr>
                <w:ins w:id="639" w:author="FERC Order" w:date="2013-10-18T15:13:00Z"/>
                <w:sz w:val="22"/>
                <w:szCs w:val="22"/>
              </w:rPr>
            </w:pPr>
            <w:ins w:id="640" w:author="FERC Order" w:date="2013-10-18T15:13:00Z">
              <w:r w:rsidRPr="00D146D4">
                <w:rPr>
                  <w:i/>
                  <w:sz w:val="22"/>
                  <w:szCs w:val="22"/>
                </w:rPr>
                <w:t xml:space="preserve">Real-Time Interchange Transaction Quantity per AO per Settlement Location per Dispatch Interval per Transaction – </w:t>
              </w:r>
              <w:r w:rsidRPr="00D146D4">
                <w:rPr>
                  <w:sz w:val="22"/>
                  <w:szCs w:val="22"/>
                </w:rPr>
                <w:t xml:space="preserve">The value described under Section </w:t>
              </w:r>
              <w:r w:rsidRPr="00D146D4">
                <w:fldChar w:fldCharType="begin"/>
              </w:r>
              <w:r w:rsidRPr="00D146D4">
                <w:instrText xml:space="preserve"> REF _Ref252276635 \r \h  \* MERGEFORMAT </w:instrText>
              </w:r>
            </w:ins>
            <w:ins w:id="641" w:author="FERC Order" w:date="2013-10-18T15:13:00Z">
              <w:r w:rsidRPr="00D146D4">
                <w:fldChar w:fldCharType="separate"/>
              </w:r>
              <w:r w:rsidRPr="00D146D4">
                <w:rPr>
                  <w:sz w:val="22"/>
                  <w:szCs w:val="22"/>
                </w:rPr>
                <w:t>4.5.9.2</w:t>
              </w:r>
              <w:r w:rsidRPr="00D146D4">
                <w:fldChar w:fldCharType="end"/>
              </w:r>
              <w:r w:rsidRPr="00D146D4">
                <w:rPr>
                  <w:sz w:val="22"/>
                  <w:szCs w:val="22"/>
                </w:rPr>
                <w:t xml:space="preserve"> for Reserve Zone </w:t>
              </w:r>
              <w:r w:rsidRPr="00D146D4">
                <w:rPr>
                  <w:i/>
                  <w:sz w:val="22"/>
                  <w:szCs w:val="22"/>
                </w:rPr>
                <w:t>z.</w:t>
              </w:r>
            </w:ins>
          </w:p>
        </w:tc>
      </w:tr>
      <w:tr w:rsidR="00021C60" w:rsidRPr="00D146D4" w:rsidTr="00021C60">
        <w:trPr>
          <w:cantSplit/>
          <w:ins w:id="642" w:author="FERC Order" w:date="2013-10-18T15:13:00Z"/>
        </w:trPr>
        <w:tc>
          <w:tcPr>
            <w:tcW w:w="3780" w:type="dxa"/>
          </w:tcPr>
          <w:p w:rsidR="00021C60" w:rsidRPr="00D146D4" w:rsidRDefault="00021C60" w:rsidP="00021C60">
            <w:pPr>
              <w:pStyle w:val="TableBody"/>
              <w:jc w:val="both"/>
              <w:rPr>
                <w:ins w:id="643" w:author="FERC Order" w:date="2013-10-18T15:13:00Z"/>
                <w:b/>
                <w:sz w:val="22"/>
                <w:szCs w:val="22"/>
              </w:rPr>
            </w:pPr>
            <w:ins w:id="644" w:author="FERC Order" w:date="2013-10-18T15:13:00Z">
              <w:r w:rsidRPr="00336B7F">
                <w:rPr>
                  <w:b/>
                  <w:sz w:val="22"/>
                  <w:szCs w:val="22"/>
                  <w:lang w:val="pt-BR"/>
                </w:rPr>
                <w:t>AoIsGFA</w:t>
              </w:r>
            </w:ins>
            <w:ins w:id="645" w:author="FERC Order" w:date="2013-10-18T15:48:00Z">
              <w:r w:rsidRPr="00336B7F">
                <w:rPr>
                  <w:b/>
                  <w:sz w:val="22"/>
                  <w:szCs w:val="22"/>
                  <w:lang w:val="pt-BR"/>
                </w:rPr>
                <w:t>Load</w:t>
              </w:r>
            </w:ins>
            <w:ins w:id="646" w:author="FERC Order" w:date="2013-10-18T15:26:00Z">
              <w:r w:rsidRPr="00336B7F">
                <w:rPr>
                  <w:b/>
                  <w:sz w:val="22"/>
                  <w:szCs w:val="22"/>
                  <w:lang w:val="pt-BR"/>
                </w:rPr>
                <w:t>D</w:t>
              </w:r>
            </w:ins>
            <w:ins w:id="647" w:author="FERC Order" w:date="2013-10-18T15:23:00Z">
              <w:r w:rsidRPr="00336B7F">
                <w:rPr>
                  <w:b/>
                  <w:sz w:val="22"/>
                  <w:szCs w:val="22"/>
                  <w:lang w:val="pt-BR"/>
                </w:rPr>
                <w:t>ly</w:t>
              </w:r>
            </w:ins>
            <w:ins w:id="648" w:author="FERC Order" w:date="2013-10-18T15:13:00Z">
              <w:r w:rsidRPr="00336B7F">
                <w:rPr>
                  <w:b/>
                  <w:sz w:val="22"/>
                  <w:szCs w:val="22"/>
                  <w:lang w:val="pt-BR"/>
                </w:rPr>
                <w:t>Fl</w:t>
              </w:r>
              <w:r w:rsidRPr="00D146D4">
                <w:rPr>
                  <w:b/>
                  <w:szCs w:val="24"/>
                  <w:lang w:val="pt-BR"/>
                </w:rPr>
                <w:t xml:space="preserve">g </w:t>
              </w:r>
              <w:r w:rsidRPr="00D146D4">
                <w:rPr>
                  <w:b/>
                  <w:i/>
                  <w:szCs w:val="24"/>
                  <w:vertAlign w:val="subscript"/>
                  <w:lang w:val="pt-BR"/>
                </w:rPr>
                <w:t xml:space="preserve">a, </w:t>
              </w:r>
            </w:ins>
            <w:ins w:id="649" w:author="FERC Order" w:date="2013-10-18T15:26:00Z">
              <w:r>
                <w:rPr>
                  <w:b/>
                  <w:i/>
                  <w:szCs w:val="24"/>
                  <w:vertAlign w:val="subscript"/>
                  <w:lang w:val="pt-BR"/>
                </w:rPr>
                <w:t xml:space="preserve">s, </w:t>
              </w:r>
            </w:ins>
            <w:ins w:id="650" w:author="FERC Order" w:date="2013-10-18T15:13:00Z">
              <w:r w:rsidRPr="00D146D4">
                <w:rPr>
                  <w:b/>
                  <w:i/>
                  <w:szCs w:val="24"/>
                  <w:vertAlign w:val="subscript"/>
                  <w:lang w:val="pt-BR"/>
                </w:rPr>
                <w:t>d</w:t>
              </w:r>
            </w:ins>
            <w:ins w:id="651" w:author="FERC Order" w:date="2013-10-18T15:48:00Z">
              <w:r>
                <w:rPr>
                  <w:b/>
                  <w:i/>
                  <w:szCs w:val="24"/>
                  <w:vertAlign w:val="subscript"/>
                  <w:lang w:val="pt-BR"/>
                </w:rPr>
                <w:t>, t</w:t>
              </w:r>
            </w:ins>
          </w:p>
        </w:tc>
        <w:tc>
          <w:tcPr>
            <w:tcW w:w="810" w:type="dxa"/>
          </w:tcPr>
          <w:p w:rsidR="00021C60" w:rsidRPr="00D146D4" w:rsidRDefault="00021C60" w:rsidP="00021C60">
            <w:pPr>
              <w:pStyle w:val="TableBody"/>
              <w:jc w:val="center"/>
              <w:rPr>
                <w:ins w:id="652" w:author="FERC Order" w:date="2013-10-18T15:13:00Z"/>
                <w:sz w:val="22"/>
                <w:szCs w:val="22"/>
              </w:rPr>
            </w:pPr>
          </w:p>
        </w:tc>
        <w:tc>
          <w:tcPr>
            <w:tcW w:w="1260" w:type="dxa"/>
          </w:tcPr>
          <w:p w:rsidR="00021C60" w:rsidRPr="00D146D4" w:rsidRDefault="00021C60" w:rsidP="00021C60">
            <w:pPr>
              <w:pStyle w:val="TableBody"/>
              <w:jc w:val="center"/>
              <w:rPr>
                <w:ins w:id="653" w:author="FERC Order" w:date="2013-10-18T15:13:00Z"/>
                <w:sz w:val="22"/>
                <w:szCs w:val="22"/>
              </w:rPr>
            </w:pPr>
            <w:ins w:id="654" w:author="FERC Order" w:date="2013-10-18T15:26:00Z">
              <w:r>
                <w:rPr>
                  <w:sz w:val="22"/>
                  <w:szCs w:val="22"/>
                </w:rPr>
                <w:t>Operating Day</w:t>
              </w:r>
            </w:ins>
          </w:p>
        </w:tc>
        <w:tc>
          <w:tcPr>
            <w:tcW w:w="6570" w:type="dxa"/>
          </w:tcPr>
          <w:p w:rsidR="00021C60" w:rsidRPr="00D146D4" w:rsidRDefault="00021C60" w:rsidP="00021C60">
            <w:pPr>
              <w:pStyle w:val="TableBody"/>
              <w:rPr>
                <w:ins w:id="655" w:author="FERC Order" w:date="2013-10-18T15:13:00Z"/>
                <w:sz w:val="22"/>
                <w:szCs w:val="22"/>
              </w:rPr>
            </w:pPr>
            <w:ins w:id="656" w:author="FERC Order" w:date="2013-10-18T15:13:00Z">
              <w:r w:rsidRPr="00D146D4">
                <w:rPr>
                  <w:i/>
                  <w:sz w:val="22"/>
                  <w:szCs w:val="22"/>
                </w:rPr>
                <w:t>Grandfathered Agreement Carve-Out Asset Owner Flag per AO per Operating Day</w:t>
              </w:r>
              <w:r w:rsidRPr="00D146D4">
                <w:rPr>
                  <w:sz w:val="22"/>
                  <w:szCs w:val="22"/>
                </w:rPr>
                <w:t xml:space="preserve"> – A Flag which indicates that the AO is exempt from </w:t>
              </w:r>
            </w:ins>
            <w:ins w:id="657" w:author="FERC Order" w:date="2013-10-18T15:49:00Z">
              <w:r>
                <w:rPr>
                  <w:sz w:val="22"/>
                  <w:szCs w:val="22"/>
                </w:rPr>
                <w:t>the distribution of the GFA Carve Out Account</w:t>
              </w:r>
            </w:ins>
          </w:p>
        </w:tc>
      </w:tr>
      <w:tr w:rsidR="00021C60" w:rsidRPr="00D146D4" w:rsidTr="00021C60">
        <w:trPr>
          <w:cantSplit/>
          <w:ins w:id="658" w:author="FERC Order" w:date="2013-10-18T15:13:00Z"/>
        </w:trPr>
        <w:tc>
          <w:tcPr>
            <w:tcW w:w="3780" w:type="dxa"/>
          </w:tcPr>
          <w:p w:rsidR="00021C60" w:rsidRPr="00D146D4" w:rsidRDefault="00021C60" w:rsidP="00021C60">
            <w:pPr>
              <w:pStyle w:val="TableBody"/>
              <w:jc w:val="both"/>
              <w:rPr>
                <w:ins w:id="659" w:author="FERC Order" w:date="2013-10-18T15:13:00Z"/>
                <w:b/>
                <w:sz w:val="22"/>
                <w:szCs w:val="22"/>
              </w:rPr>
            </w:pPr>
            <w:ins w:id="660" w:author="FERC Order" w:date="2013-10-18T15:13:00Z">
              <w:r w:rsidRPr="00D146D4">
                <w:rPr>
                  <w:b/>
                  <w:sz w:val="22"/>
                  <w:szCs w:val="22"/>
                  <w:lang w:val="pt-BR"/>
                </w:rPr>
                <w:t xml:space="preserve">DaEnFinHrlyQty </w:t>
              </w:r>
              <w:r w:rsidRPr="00D146D4">
                <w:rPr>
                  <w:b/>
                  <w:i/>
                  <w:sz w:val="22"/>
                  <w:szCs w:val="22"/>
                  <w:vertAlign w:val="subscript"/>
                  <w:lang w:val="pt-BR"/>
                </w:rPr>
                <w:t xml:space="preserve">a, s, h, </w:t>
              </w:r>
              <w:r w:rsidRPr="00D146D4">
                <w:rPr>
                  <w:rFonts w:ascii="Times New Roman Bold" w:hAnsi="Times New Roman Bold"/>
                  <w:b/>
                  <w:i/>
                  <w:sz w:val="22"/>
                  <w:szCs w:val="22"/>
                  <w:vertAlign w:val="subscript"/>
                  <w:lang w:val="pt-BR"/>
                </w:rPr>
                <w:t>t</w:t>
              </w:r>
            </w:ins>
          </w:p>
        </w:tc>
        <w:tc>
          <w:tcPr>
            <w:tcW w:w="810" w:type="dxa"/>
          </w:tcPr>
          <w:p w:rsidR="00021C60" w:rsidRPr="00D146D4" w:rsidRDefault="00021C60" w:rsidP="00021C60">
            <w:pPr>
              <w:pStyle w:val="TableBody"/>
              <w:jc w:val="center"/>
              <w:rPr>
                <w:ins w:id="661" w:author="FERC Order" w:date="2013-10-18T15:13:00Z"/>
                <w:sz w:val="22"/>
                <w:szCs w:val="22"/>
              </w:rPr>
            </w:pPr>
            <w:proofErr w:type="spellStart"/>
            <w:ins w:id="662" w:author="FERC Order" w:date="2013-10-18T15:13:00Z">
              <w:r w:rsidRPr="00D146D4">
                <w:rPr>
                  <w:sz w:val="22"/>
                  <w:szCs w:val="22"/>
                </w:rPr>
                <w:t>MWh</w:t>
              </w:r>
              <w:proofErr w:type="spellEnd"/>
            </w:ins>
          </w:p>
          <w:p w:rsidR="00021C60" w:rsidRPr="00D146D4" w:rsidRDefault="00021C60" w:rsidP="00021C60">
            <w:pPr>
              <w:pStyle w:val="TableBody"/>
              <w:jc w:val="center"/>
              <w:rPr>
                <w:ins w:id="663" w:author="FERC Order" w:date="2013-10-18T15:13:00Z"/>
                <w:sz w:val="22"/>
                <w:szCs w:val="22"/>
              </w:rPr>
            </w:pPr>
          </w:p>
        </w:tc>
        <w:tc>
          <w:tcPr>
            <w:tcW w:w="1260" w:type="dxa"/>
          </w:tcPr>
          <w:p w:rsidR="00021C60" w:rsidRPr="00D146D4" w:rsidRDefault="00021C60" w:rsidP="00021C60">
            <w:pPr>
              <w:pStyle w:val="TableBody"/>
              <w:jc w:val="center"/>
              <w:rPr>
                <w:ins w:id="664" w:author="FERC Order" w:date="2013-10-18T15:13:00Z"/>
                <w:sz w:val="22"/>
                <w:szCs w:val="22"/>
              </w:rPr>
            </w:pPr>
            <w:ins w:id="665" w:author="FERC Order" w:date="2013-10-18T15:13:00Z">
              <w:r w:rsidRPr="00D146D4">
                <w:rPr>
                  <w:szCs w:val="22"/>
                </w:rPr>
                <w:t>Hour</w:t>
              </w:r>
            </w:ins>
          </w:p>
        </w:tc>
        <w:tc>
          <w:tcPr>
            <w:tcW w:w="6570" w:type="dxa"/>
          </w:tcPr>
          <w:p w:rsidR="00021C60" w:rsidRPr="00D146D4" w:rsidRDefault="00021C60" w:rsidP="00021C60">
            <w:pPr>
              <w:pStyle w:val="TableBody"/>
              <w:rPr>
                <w:ins w:id="666" w:author="FERC Order" w:date="2013-10-18T15:13:00Z"/>
                <w:sz w:val="22"/>
                <w:szCs w:val="22"/>
              </w:rPr>
            </w:pPr>
            <w:ins w:id="667" w:author="FERC Order" w:date="2013-10-18T15:13:00Z">
              <w:r w:rsidRPr="00D146D4">
                <w:rPr>
                  <w:i/>
                  <w:sz w:val="22"/>
                  <w:szCs w:val="22"/>
                </w:rPr>
                <w:t xml:space="preserve">Day-Ahead Asset Energy Bilateral Settlement Schedule per AO per </w:t>
              </w:r>
              <w:proofErr w:type="gramStart"/>
              <w:r w:rsidRPr="00D146D4">
                <w:rPr>
                  <w:i/>
                  <w:sz w:val="22"/>
                  <w:szCs w:val="22"/>
                </w:rPr>
                <w:t>Transaction  per</w:t>
              </w:r>
              <w:proofErr w:type="gramEnd"/>
              <w:r w:rsidRPr="00D146D4">
                <w:rPr>
                  <w:i/>
                  <w:sz w:val="22"/>
                  <w:szCs w:val="22"/>
                </w:rPr>
                <w:t xml:space="preserve"> Settlement Location per Hour - </w:t>
              </w:r>
              <w:r w:rsidRPr="00D146D4">
                <w:rPr>
                  <w:sz w:val="22"/>
                  <w:szCs w:val="22"/>
                </w:rPr>
                <w:t xml:space="preserve">The quantity specified by the buyer AO and seller AO in a DA Market Bilateral Settlement Schedule for Energy at Asset Settlement Location </w:t>
              </w:r>
              <w:r w:rsidRPr="00D146D4">
                <w:rPr>
                  <w:i/>
                  <w:sz w:val="22"/>
                  <w:szCs w:val="22"/>
                </w:rPr>
                <w:t>s</w:t>
              </w:r>
              <w:r w:rsidRPr="00D146D4">
                <w:rPr>
                  <w:sz w:val="22"/>
                  <w:szCs w:val="22"/>
                </w:rPr>
                <w:t xml:space="preserve">, for each transaction </w:t>
              </w:r>
              <w:r w:rsidRPr="00D146D4">
                <w:rPr>
                  <w:i/>
                  <w:sz w:val="22"/>
                  <w:szCs w:val="22"/>
                </w:rPr>
                <w:t>t,</w:t>
              </w:r>
              <w:r w:rsidRPr="00D146D4">
                <w:rPr>
                  <w:sz w:val="22"/>
                  <w:szCs w:val="22"/>
                </w:rPr>
                <w:t xml:space="preserve"> for the Hour.  The buyer AO quantity is a positive value and the seller AO quantity is a negative value.</w:t>
              </w:r>
            </w:ins>
          </w:p>
        </w:tc>
      </w:tr>
      <w:tr w:rsidR="00021C60" w:rsidRPr="00D146D4" w:rsidTr="00021C60">
        <w:trPr>
          <w:cantSplit/>
          <w:ins w:id="668" w:author="FERC Order" w:date="2013-10-18T15:13:00Z"/>
        </w:trPr>
        <w:tc>
          <w:tcPr>
            <w:tcW w:w="3780" w:type="dxa"/>
          </w:tcPr>
          <w:p w:rsidR="00021C60" w:rsidRPr="00D146D4" w:rsidRDefault="00021C60" w:rsidP="00021C60">
            <w:pPr>
              <w:pStyle w:val="TableBody"/>
              <w:jc w:val="both"/>
              <w:rPr>
                <w:ins w:id="669" w:author="FERC Order" w:date="2013-10-18T15:13:00Z"/>
                <w:b/>
                <w:sz w:val="22"/>
                <w:szCs w:val="22"/>
              </w:rPr>
            </w:pPr>
            <w:ins w:id="670" w:author="FERC Order" w:date="2013-10-18T15:13:00Z">
              <w:r w:rsidRPr="00D146D4">
                <w:rPr>
                  <w:b/>
                  <w:sz w:val="22"/>
                  <w:szCs w:val="22"/>
                  <w:lang w:val="pt-BR"/>
                </w:rPr>
                <w:t xml:space="preserve">DaNEnFinHrlyQty </w:t>
              </w:r>
              <w:r w:rsidRPr="00D146D4">
                <w:rPr>
                  <w:b/>
                  <w:i/>
                  <w:sz w:val="22"/>
                  <w:szCs w:val="22"/>
                  <w:vertAlign w:val="subscript"/>
                  <w:lang w:val="pt-BR"/>
                </w:rPr>
                <w:t>a, s, h, t</w:t>
              </w:r>
            </w:ins>
          </w:p>
        </w:tc>
        <w:tc>
          <w:tcPr>
            <w:tcW w:w="810" w:type="dxa"/>
          </w:tcPr>
          <w:p w:rsidR="00021C60" w:rsidRPr="00D146D4" w:rsidRDefault="00021C60" w:rsidP="00021C60">
            <w:pPr>
              <w:pStyle w:val="TableBody"/>
              <w:jc w:val="center"/>
              <w:rPr>
                <w:ins w:id="671" w:author="FERC Order" w:date="2013-10-18T15:13:00Z"/>
                <w:sz w:val="22"/>
                <w:szCs w:val="22"/>
              </w:rPr>
            </w:pPr>
            <w:proofErr w:type="spellStart"/>
            <w:ins w:id="672" w:author="FERC Order" w:date="2013-10-18T15:13:00Z">
              <w:r w:rsidRPr="00D146D4">
                <w:rPr>
                  <w:sz w:val="22"/>
                  <w:szCs w:val="22"/>
                </w:rPr>
                <w:t>MWh</w:t>
              </w:r>
              <w:proofErr w:type="spellEnd"/>
            </w:ins>
          </w:p>
        </w:tc>
        <w:tc>
          <w:tcPr>
            <w:tcW w:w="1260" w:type="dxa"/>
          </w:tcPr>
          <w:p w:rsidR="00021C60" w:rsidRPr="00D146D4" w:rsidRDefault="00021C60" w:rsidP="00021C60">
            <w:pPr>
              <w:pStyle w:val="TableBody"/>
              <w:jc w:val="center"/>
              <w:rPr>
                <w:ins w:id="673" w:author="FERC Order" w:date="2013-10-18T15:13:00Z"/>
                <w:sz w:val="22"/>
                <w:szCs w:val="22"/>
              </w:rPr>
            </w:pPr>
            <w:ins w:id="674" w:author="FERC Order" w:date="2013-10-18T15:13:00Z">
              <w:r w:rsidRPr="00D146D4">
                <w:rPr>
                  <w:szCs w:val="22"/>
                </w:rPr>
                <w:t>Hour</w:t>
              </w:r>
            </w:ins>
          </w:p>
        </w:tc>
        <w:tc>
          <w:tcPr>
            <w:tcW w:w="6570" w:type="dxa"/>
          </w:tcPr>
          <w:p w:rsidR="00021C60" w:rsidRPr="00D146D4" w:rsidRDefault="00021C60" w:rsidP="00021C60">
            <w:pPr>
              <w:pStyle w:val="TableBody"/>
              <w:rPr>
                <w:ins w:id="675" w:author="FERC Order" w:date="2013-10-18T15:13:00Z"/>
                <w:sz w:val="22"/>
                <w:szCs w:val="22"/>
              </w:rPr>
            </w:pPr>
            <w:ins w:id="676" w:author="FERC Order" w:date="2013-10-18T15:13:00Z">
              <w:r w:rsidRPr="00D146D4">
                <w:rPr>
                  <w:i/>
                  <w:sz w:val="22"/>
                  <w:szCs w:val="22"/>
                </w:rPr>
                <w:t xml:space="preserve">Day-Ahead Non-Asset Energy Bilateral Settlement Schedule for Energy per Transaction per AO per Settlement Location per Hour - </w:t>
              </w:r>
              <w:r w:rsidRPr="00D146D4">
                <w:rPr>
                  <w:sz w:val="22"/>
                  <w:szCs w:val="22"/>
                </w:rPr>
                <w:t xml:space="preserve">The quantity specified by the buyer AO and seller AO in a DA Market Bilateral Settlement Schedule for Energy at Non-Asset Settlement Location </w:t>
              </w:r>
              <w:r w:rsidRPr="00D146D4">
                <w:rPr>
                  <w:i/>
                  <w:sz w:val="22"/>
                  <w:szCs w:val="22"/>
                </w:rPr>
                <w:t>s</w:t>
              </w:r>
              <w:r w:rsidRPr="00D146D4">
                <w:rPr>
                  <w:sz w:val="22"/>
                  <w:szCs w:val="22"/>
                </w:rPr>
                <w:t xml:space="preserve">, for each transaction </w:t>
              </w:r>
              <w:r w:rsidRPr="00D146D4">
                <w:rPr>
                  <w:i/>
                  <w:sz w:val="22"/>
                  <w:szCs w:val="22"/>
                </w:rPr>
                <w:t>t,</w:t>
              </w:r>
              <w:r w:rsidRPr="00D146D4">
                <w:rPr>
                  <w:sz w:val="22"/>
                  <w:szCs w:val="22"/>
                </w:rPr>
                <w:t xml:space="preserve"> for the Hour.  The buyer AO quantity is a positive value and the seller AO quantity is a negative value.</w:t>
              </w:r>
            </w:ins>
          </w:p>
        </w:tc>
      </w:tr>
      <w:tr w:rsidR="00021C60" w:rsidRPr="00D146D4" w:rsidTr="00021C60">
        <w:trPr>
          <w:cantSplit/>
          <w:ins w:id="677" w:author="FERC Order" w:date="2013-10-18T15:13:00Z"/>
        </w:trPr>
        <w:tc>
          <w:tcPr>
            <w:tcW w:w="3780" w:type="dxa"/>
          </w:tcPr>
          <w:p w:rsidR="00021C60" w:rsidRPr="00D146D4" w:rsidRDefault="00021C60" w:rsidP="00021C60">
            <w:pPr>
              <w:pStyle w:val="TableBody"/>
              <w:jc w:val="both"/>
              <w:rPr>
                <w:ins w:id="678" w:author="FERC Order" w:date="2013-10-18T15:13:00Z"/>
                <w:b/>
                <w:sz w:val="22"/>
                <w:szCs w:val="22"/>
              </w:rPr>
            </w:pPr>
            <w:ins w:id="679" w:author="FERC Order" w:date="2013-10-18T15:13:00Z">
              <w:r w:rsidRPr="00D146D4">
                <w:rPr>
                  <w:b/>
                  <w:bCs/>
                  <w:lang w:val="pt-BR"/>
                </w:rPr>
                <w:t>DaGFACarveOutDist</w:t>
              </w:r>
              <w:r w:rsidRPr="00D146D4">
                <w:rPr>
                  <w:b/>
                  <w:bCs/>
                  <w:sz w:val="22"/>
                  <w:szCs w:val="22"/>
                  <w:lang w:val="pt-BR"/>
                </w:rPr>
                <w:t>DlyAmt</w:t>
              </w:r>
              <w:r w:rsidRPr="00D146D4">
                <w:rPr>
                  <w:b/>
                  <w:i/>
                  <w:sz w:val="22"/>
                  <w:szCs w:val="22"/>
                  <w:vertAlign w:val="subscript"/>
                  <w:lang w:val="pt-BR"/>
                </w:rPr>
                <w:t xml:space="preserve"> </w:t>
              </w:r>
              <w:r w:rsidRPr="00D146D4">
                <w:rPr>
                  <w:b/>
                  <w:bCs/>
                  <w:i/>
                  <w:sz w:val="22"/>
                  <w:szCs w:val="22"/>
                  <w:vertAlign w:val="subscript"/>
                  <w:lang w:val="pt-BR"/>
                </w:rPr>
                <w:t>a, s, d</w:t>
              </w:r>
            </w:ins>
          </w:p>
        </w:tc>
        <w:tc>
          <w:tcPr>
            <w:tcW w:w="810" w:type="dxa"/>
          </w:tcPr>
          <w:p w:rsidR="00021C60" w:rsidRPr="00D146D4" w:rsidRDefault="00021C60" w:rsidP="00021C60">
            <w:pPr>
              <w:pStyle w:val="TableBody"/>
              <w:jc w:val="center"/>
              <w:rPr>
                <w:ins w:id="680" w:author="FERC Order" w:date="2013-10-18T15:13:00Z"/>
                <w:sz w:val="22"/>
                <w:szCs w:val="22"/>
              </w:rPr>
            </w:pPr>
            <w:ins w:id="681" w:author="FERC Order" w:date="2013-10-18T15:13:00Z">
              <w:r w:rsidRPr="00D146D4">
                <w:rPr>
                  <w:sz w:val="22"/>
                  <w:szCs w:val="22"/>
                </w:rPr>
                <w:t>$</w:t>
              </w:r>
            </w:ins>
          </w:p>
        </w:tc>
        <w:tc>
          <w:tcPr>
            <w:tcW w:w="1260" w:type="dxa"/>
          </w:tcPr>
          <w:p w:rsidR="00021C60" w:rsidRPr="00D146D4" w:rsidRDefault="00021C60" w:rsidP="00021C60">
            <w:pPr>
              <w:pStyle w:val="TableBody"/>
              <w:jc w:val="center"/>
              <w:rPr>
                <w:ins w:id="682" w:author="FERC Order" w:date="2013-10-18T15:13:00Z"/>
                <w:sz w:val="22"/>
                <w:szCs w:val="22"/>
              </w:rPr>
            </w:pPr>
            <w:ins w:id="683" w:author="FERC Order" w:date="2013-10-18T15:13:00Z">
              <w:r w:rsidRPr="00D146D4">
                <w:rPr>
                  <w:sz w:val="22"/>
                  <w:szCs w:val="22"/>
                </w:rPr>
                <w:t>Operating Day</w:t>
              </w:r>
            </w:ins>
          </w:p>
        </w:tc>
        <w:tc>
          <w:tcPr>
            <w:tcW w:w="6570" w:type="dxa"/>
          </w:tcPr>
          <w:p w:rsidR="00021C60" w:rsidRPr="00D146D4" w:rsidRDefault="00021C60" w:rsidP="00021C60">
            <w:pPr>
              <w:pStyle w:val="TableBody"/>
              <w:rPr>
                <w:ins w:id="684" w:author="FERC Order" w:date="2013-10-18T15:13:00Z"/>
                <w:sz w:val="22"/>
                <w:szCs w:val="22"/>
              </w:rPr>
            </w:pPr>
            <w:ins w:id="685" w:author="FERC Order" w:date="2013-10-18T15:13:00Z">
              <w:r w:rsidRPr="00D146D4">
                <w:rPr>
                  <w:i/>
                  <w:sz w:val="22"/>
                  <w:szCs w:val="22"/>
                </w:rPr>
                <w:t xml:space="preserve">Day Ahead GFA Carve Out Distribution </w:t>
              </w:r>
              <w:proofErr w:type="spellStart"/>
              <w:r w:rsidRPr="00D146D4">
                <w:rPr>
                  <w:i/>
                  <w:sz w:val="22"/>
                  <w:szCs w:val="22"/>
                </w:rPr>
                <w:t>Dailly</w:t>
              </w:r>
              <w:proofErr w:type="spellEnd"/>
              <w:r w:rsidRPr="00D146D4">
                <w:rPr>
                  <w:i/>
                  <w:sz w:val="22"/>
                  <w:szCs w:val="22"/>
                </w:rPr>
                <w:t xml:space="preserve"> Amount per AO per Settlement Location per Operating Day – </w:t>
              </w:r>
              <w:r w:rsidRPr="00D146D4">
                <w:rPr>
                  <w:sz w:val="22"/>
                  <w:szCs w:val="22"/>
                </w:rPr>
                <w:t xml:space="preserve">The amount to distribute to AO </w:t>
              </w:r>
              <w:r w:rsidRPr="00D146D4">
                <w:rPr>
                  <w:i/>
                  <w:sz w:val="22"/>
                  <w:szCs w:val="22"/>
                </w:rPr>
                <w:t xml:space="preserve">a </w:t>
              </w:r>
              <w:r w:rsidRPr="00D146D4">
                <w:rPr>
                  <w:sz w:val="22"/>
                  <w:szCs w:val="22"/>
                </w:rPr>
                <w:t xml:space="preserve">at Settlement Location </w:t>
              </w:r>
              <w:r w:rsidRPr="00D146D4">
                <w:rPr>
                  <w:i/>
                  <w:sz w:val="22"/>
                  <w:szCs w:val="22"/>
                </w:rPr>
                <w:t>s</w:t>
              </w:r>
              <w:r w:rsidRPr="00D146D4">
                <w:rPr>
                  <w:sz w:val="22"/>
                  <w:szCs w:val="22"/>
                </w:rPr>
                <w:t xml:space="preserve"> in an Operating Day </w:t>
              </w:r>
              <w:r w:rsidRPr="00D146D4">
                <w:rPr>
                  <w:i/>
                  <w:sz w:val="22"/>
                  <w:szCs w:val="22"/>
                </w:rPr>
                <w:t>d</w:t>
              </w:r>
              <w:r w:rsidRPr="00D146D4">
                <w:rPr>
                  <w:sz w:val="22"/>
                  <w:szCs w:val="22"/>
                </w:rPr>
                <w:t>.</w:t>
              </w:r>
            </w:ins>
          </w:p>
        </w:tc>
      </w:tr>
      <w:tr w:rsidR="00021C60" w:rsidRPr="00D146D4" w:rsidTr="00021C60">
        <w:trPr>
          <w:cantSplit/>
          <w:ins w:id="686" w:author="FERC Order" w:date="2013-10-18T15:13:00Z"/>
        </w:trPr>
        <w:tc>
          <w:tcPr>
            <w:tcW w:w="3780" w:type="dxa"/>
          </w:tcPr>
          <w:p w:rsidR="00021C60" w:rsidRPr="00D146D4" w:rsidRDefault="00021C60" w:rsidP="00021C60">
            <w:pPr>
              <w:pStyle w:val="TableBody"/>
              <w:jc w:val="both"/>
              <w:rPr>
                <w:ins w:id="687" w:author="FERC Order" w:date="2013-10-18T15:13:00Z"/>
                <w:b/>
                <w:sz w:val="22"/>
                <w:szCs w:val="22"/>
              </w:rPr>
            </w:pPr>
            <w:ins w:id="688" w:author="FERC Order" w:date="2013-10-18T15:13:00Z">
              <w:r w:rsidRPr="00D146D4">
                <w:rPr>
                  <w:b/>
                  <w:bCs/>
                  <w:lang w:val="pt-BR"/>
                </w:rPr>
                <w:t>DaGFACarveOutDist</w:t>
              </w:r>
              <w:r w:rsidRPr="00D146D4">
                <w:rPr>
                  <w:b/>
                  <w:bCs/>
                  <w:sz w:val="22"/>
                  <w:szCs w:val="22"/>
                  <w:lang w:val="pt-BR"/>
                </w:rPr>
                <w:t>AoDlyAmt</w:t>
              </w:r>
              <w:r w:rsidRPr="00D146D4">
                <w:rPr>
                  <w:b/>
                  <w:i/>
                  <w:sz w:val="22"/>
                  <w:szCs w:val="22"/>
                  <w:vertAlign w:val="subscript"/>
                  <w:lang w:val="pt-BR"/>
                </w:rPr>
                <w:t xml:space="preserve"> </w:t>
              </w:r>
              <w:r w:rsidRPr="00D146D4">
                <w:rPr>
                  <w:b/>
                  <w:bCs/>
                  <w:i/>
                  <w:sz w:val="22"/>
                  <w:szCs w:val="22"/>
                  <w:vertAlign w:val="subscript"/>
                  <w:lang w:val="pt-BR"/>
                </w:rPr>
                <w:t>a, m, d</w:t>
              </w:r>
            </w:ins>
          </w:p>
        </w:tc>
        <w:tc>
          <w:tcPr>
            <w:tcW w:w="810" w:type="dxa"/>
          </w:tcPr>
          <w:p w:rsidR="00021C60" w:rsidRPr="00D146D4" w:rsidRDefault="00021C60" w:rsidP="00021C60">
            <w:pPr>
              <w:pStyle w:val="TableBody"/>
              <w:jc w:val="center"/>
              <w:rPr>
                <w:ins w:id="689" w:author="FERC Order" w:date="2013-10-18T15:13:00Z"/>
                <w:sz w:val="22"/>
                <w:szCs w:val="22"/>
              </w:rPr>
            </w:pPr>
            <w:ins w:id="690" w:author="FERC Order" w:date="2013-10-18T15:13:00Z">
              <w:r w:rsidRPr="00D146D4">
                <w:rPr>
                  <w:sz w:val="22"/>
                  <w:szCs w:val="22"/>
                </w:rPr>
                <w:t>$</w:t>
              </w:r>
            </w:ins>
          </w:p>
        </w:tc>
        <w:tc>
          <w:tcPr>
            <w:tcW w:w="1260" w:type="dxa"/>
          </w:tcPr>
          <w:p w:rsidR="00021C60" w:rsidRPr="00D146D4" w:rsidRDefault="00021C60" w:rsidP="00021C60">
            <w:pPr>
              <w:pStyle w:val="TableBody"/>
              <w:jc w:val="center"/>
              <w:rPr>
                <w:ins w:id="691" w:author="FERC Order" w:date="2013-10-18T15:13:00Z"/>
                <w:sz w:val="22"/>
                <w:szCs w:val="22"/>
              </w:rPr>
            </w:pPr>
            <w:ins w:id="692" w:author="FERC Order" w:date="2013-10-18T15:13:00Z">
              <w:r w:rsidRPr="00D146D4">
                <w:rPr>
                  <w:sz w:val="22"/>
                  <w:szCs w:val="22"/>
                </w:rPr>
                <w:t>Operating Day</w:t>
              </w:r>
            </w:ins>
          </w:p>
        </w:tc>
        <w:tc>
          <w:tcPr>
            <w:tcW w:w="6570" w:type="dxa"/>
          </w:tcPr>
          <w:p w:rsidR="00021C60" w:rsidRPr="00D146D4" w:rsidRDefault="00021C60" w:rsidP="00021C60">
            <w:pPr>
              <w:pStyle w:val="TableBody"/>
              <w:rPr>
                <w:ins w:id="693" w:author="FERC Order" w:date="2013-10-18T15:13:00Z"/>
                <w:sz w:val="22"/>
                <w:szCs w:val="22"/>
              </w:rPr>
            </w:pPr>
            <w:ins w:id="694" w:author="FERC Order" w:date="2013-10-18T15:13:00Z">
              <w:r w:rsidRPr="00D146D4">
                <w:rPr>
                  <w:i/>
                  <w:sz w:val="22"/>
                  <w:szCs w:val="22"/>
                </w:rPr>
                <w:t xml:space="preserve">Day Ahead GFA Carve Out Distribution Amount per AO per Operating Day – </w:t>
              </w:r>
              <w:r w:rsidRPr="00D146D4">
                <w:rPr>
                  <w:sz w:val="22"/>
                  <w:szCs w:val="22"/>
                </w:rPr>
                <w:t xml:space="preserve">The amount to distribute to AO </w:t>
              </w:r>
              <w:proofErr w:type="spellStart"/>
              <w:r w:rsidRPr="00D146D4">
                <w:rPr>
                  <w:i/>
                  <w:sz w:val="22"/>
                  <w:szCs w:val="22"/>
                </w:rPr>
                <w:t>a</w:t>
              </w:r>
              <w:proofErr w:type="spellEnd"/>
              <w:r w:rsidRPr="00D146D4">
                <w:rPr>
                  <w:i/>
                  <w:sz w:val="22"/>
                  <w:szCs w:val="22"/>
                </w:rPr>
                <w:t xml:space="preserve"> </w:t>
              </w:r>
              <w:r w:rsidRPr="00D146D4">
                <w:rPr>
                  <w:sz w:val="22"/>
                  <w:szCs w:val="22"/>
                </w:rPr>
                <w:t xml:space="preserve">associated with Market Participant </w:t>
              </w:r>
              <w:r w:rsidRPr="00D146D4">
                <w:rPr>
                  <w:i/>
                  <w:sz w:val="22"/>
                  <w:szCs w:val="22"/>
                </w:rPr>
                <w:t xml:space="preserve">m </w:t>
              </w:r>
              <w:r w:rsidRPr="00D146D4">
                <w:rPr>
                  <w:sz w:val="22"/>
                  <w:szCs w:val="22"/>
                </w:rPr>
                <w:t xml:space="preserve">in an Operating Day </w:t>
              </w:r>
              <w:r w:rsidRPr="00D146D4">
                <w:rPr>
                  <w:i/>
                  <w:sz w:val="22"/>
                  <w:szCs w:val="22"/>
                </w:rPr>
                <w:t>d</w:t>
              </w:r>
              <w:r w:rsidRPr="00D146D4">
                <w:rPr>
                  <w:sz w:val="22"/>
                  <w:szCs w:val="22"/>
                </w:rPr>
                <w:t>.</w:t>
              </w:r>
            </w:ins>
          </w:p>
        </w:tc>
      </w:tr>
      <w:tr w:rsidR="00021C60" w:rsidRPr="00D146D4" w:rsidTr="00021C60">
        <w:trPr>
          <w:cantSplit/>
          <w:ins w:id="695" w:author="FERC Order" w:date="2013-10-18T15:13:00Z"/>
        </w:trPr>
        <w:tc>
          <w:tcPr>
            <w:tcW w:w="3780" w:type="dxa"/>
          </w:tcPr>
          <w:p w:rsidR="00021C60" w:rsidRPr="00D146D4" w:rsidRDefault="00021C60" w:rsidP="00021C60">
            <w:pPr>
              <w:pStyle w:val="TableBody"/>
              <w:jc w:val="both"/>
              <w:rPr>
                <w:ins w:id="696" w:author="FERC Order" w:date="2013-10-18T15:13:00Z"/>
                <w:b/>
                <w:sz w:val="22"/>
                <w:szCs w:val="22"/>
              </w:rPr>
            </w:pPr>
            <w:ins w:id="697" w:author="FERC Order" w:date="2013-10-18T15:13:00Z">
              <w:r w:rsidRPr="00D146D4">
                <w:rPr>
                  <w:b/>
                  <w:bCs/>
                  <w:lang w:val="pt-BR"/>
                </w:rPr>
                <w:t>DaGFACarveOutDist</w:t>
              </w:r>
              <w:r w:rsidRPr="00D146D4">
                <w:rPr>
                  <w:b/>
                  <w:bCs/>
                  <w:sz w:val="22"/>
                  <w:szCs w:val="22"/>
                  <w:lang w:val="pt-BR"/>
                </w:rPr>
                <w:t>MpDlyAmt</w:t>
              </w:r>
              <w:r w:rsidRPr="00D146D4">
                <w:rPr>
                  <w:b/>
                  <w:i/>
                  <w:sz w:val="22"/>
                  <w:szCs w:val="22"/>
                  <w:vertAlign w:val="subscript"/>
                  <w:lang w:val="pt-BR"/>
                </w:rPr>
                <w:t xml:space="preserve"> </w:t>
              </w:r>
              <w:r w:rsidRPr="00D146D4">
                <w:rPr>
                  <w:b/>
                  <w:bCs/>
                  <w:i/>
                  <w:sz w:val="22"/>
                  <w:szCs w:val="22"/>
                  <w:vertAlign w:val="subscript"/>
                  <w:lang w:val="pt-BR"/>
                </w:rPr>
                <w:t>m, d</w:t>
              </w:r>
            </w:ins>
          </w:p>
        </w:tc>
        <w:tc>
          <w:tcPr>
            <w:tcW w:w="810" w:type="dxa"/>
          </w:tcPr>
          <w:p w:rsidR="00021C60" w:rsidRPr="00D146D4" w:rsidRDefault="00021C60" w:rsidP="00021C60">
            <w:pPr>
              <w:pStyle w:val="TableBody"/>
              <w:jc w:val="center"/>
              <w:rPr>
                <w:ins w:id="698" w:author="FERC Order" w:date="2013-10-18T15:13:00Z"/>
                <w:sz w:val="22"/>
                <w:szCs w:val="22"/>
              </w:rPr>
            </w:pPr>
            <w:ins w:id="699" w:author="FERC Order" w:date="2013-10-18T15:13:00Z">
              <w:r w:rsidRPr="00D146D4">
                <w:rPr>
                  <w:sz w:val="22"/>
                  <w:szCs w:val="22"/>
                </w:rPr>
                <w:t>$</w:t>
              </w:r>
            </w:ins>
          </w:p>
        </w:tc>
        <w:tc>
          <w:tcPr>
            <w:tcW w:w="1260" w:type="dxa"/>
          </w:tcPr>
          <w:p w:rsidR="00021C60" w:rsidRPr="00D146D4" w:rsidRDefault="00021C60" w:rsidP="00021C60">
            <w:pPr>
              <w:pStyle w:val="TableBody"/>
              <w:jc w:val="center"/>
              <w:rPr>
                <w:ins w:id="700" w:author="FERC Order" w:date="2013-10-18T15:13:00Z"/>
                <w:sz w:val="22"/>
                <w:szCs w:val="22"/>
              </w:rPr>
            </w:pPr>
            <w:ins w:id="701" w:author="FERC Order" w:date="2013-10-18T15:13:00Z">
              <w:r w:rsidRPr="00D146D4">
                <w:rPr>
                  <w:sz w:val="22"/>
                  <w:szCs w:val="22"/>
                </w:rPr>
                <w:t>Operating Day</w:t>
              </w:r>
            </w:ins>
          </w:p>
        </w:tc>
        <w:tc>
          <w:tcPr>
            <w:tcW w:w="6570" w:type="dxa"/>
          </w:tcPr>
          <w:p w:rsidR="00021C60" w:rsidRPr="00D146D4" w:rsidRDefault="00021C60" w:rsidP="00021C60">
            <w:pPr>
              <w:pStyle w:val="TableBody"/>
              <w:rPr>
                <w:ins w:id="702" w:author="FERC Order" w:date="2013-10-18T15:13:00Z"/>
                <w:sz w:val="22"/>
                <w:szCs w:val="22"/>
              </w:rPr>
            </w:pPr>
            <w:ins w:id="703" w:author="FERC Order" w:date="2013-10-18T15:13:00Z">
              <w:r w:rsidRPr="00D146D4">
                <w:rPr>
                  <w:i/>
                  <w:sz w:val="22"/>
                  <w:szCs w:val="22"/>
                </w:rPr>
                <w:t xml:space="preserve">Day Ahead GFA Carve Out Distribution Daily Amount per MP per Operating Day – </w:t>
              </w:r>
              <w:r w:rsidRPr="00D146D4">
                <w:rPr>
                  <w:sz w:val="22"/>
                  <w:szCs w:val="22"/>
                </w:rPr>
                <w:t xml:space="preserve">The amount for to distribute to MP </w:t>
              </w:r>
              <w:r w:rsidRPr="00D146D4">
                <w:rPr>
                  <w:i/>
                  <w:sz w:val="22"/>
                  <w:szCs w:val="22"/>
                </w:rPr>
                <w:t xml:space="preserve">m </w:t>
              </w:r>
              <w:r w:rsidRPr="00D146D4">
                <w:rPr>
                  <w:sz w:val="22"/>
                  <w:szCs w:val="22"/>
                </w:rPr>
                <w:t xml:space="preserve">in an Operating Day </w:t>
              </w:r>
              <w:r w:rsidRPr="00D146D4">
                <w:rPr>
                  <w:i/>
                  <w:sz w:val="22"/>
                  <w:szCs w:val="22"/>
                </w:rPr>
                <w:t>d</w:t>
              </w:r>
              <w:r w:rsidRPr="00D146D4">
                <w:rPr>
                  <w:sz w:val="22"/>
                  <w:szCs w:val="22"/>
                </w:rPr>
                <w:t>.</w:t>
              </w:r>
            </w:ins>
          </w:p>
        </w:tc>
      </w:tr>
      <w:tr w:rsidR="00021C60" w:rsidRPr="00D146D4" w:rsidTr="00021C60">
        <w:trPr>
          <w:cantSplit/>
          <w:ins w:id="704" w:author="FERC Order" w:date="2013-10-18T15:13:00Z"/>
        </w:trPr>
        <w:tc>
          <w:tcPr>
            <w:tcW w:w="3780" w:type="dxa"/>
          </w:tcPr>
          <w:p w:rsidR="00021C60" w:rsidRPr="00D146D4" w:rsidRDefault="00021C60" w:rsidP="00021C60">
            <w:pPr>
              <w:pStyle w:val="TableBody"/>
              <w:jc w:val="both"/>
              <w:rPr>
                <w:ins w:id="705" w:author="FERC Order" w:date="2013-10-18T15:13:00Z"/>
                <w:b/>
                <w:i/>
                <w:sz w:val="22"/>
                <w:szCs w:val="22"/>
              </w:rPr>
            </w:pPr>
            <w:ins w:id="706" w:author="FERC Order" w:date="2013-10-18T15:13:00Z">
              <w:r w:rsidRPr="00D146D4">
                <w:rPr>
                  <w:b/>
                  <w:bCs/>
                  <w:sz w:val="22"/>
                  <w:szCs w:val="22"/>
                  <w:lang w:val="pt-BR"/>
                </w:rPr>
                <w:lastRenderedPageBreak/>
                <w:t xml:space="preserve">GFARevInadqcSppDlyAmt </w:t>
              </w:r>
              <w:r w:rsidRPr="00D146D4">
                <w:rPr>
                  <w:b/>
                  <w:bCs/>
                  <w:i/>
                  <w:sz w:val="22"/>
                  <w:szCs w:val="22"/>
                  <w:vertAlign w:val="subscript"/>
                  <w:lang w:val="pt-BR"/>
                </w:rPr>
                <w:t>spp, d</w:t>
              </w:r>
              <w:r w:rsidRPr="00D146D4">
                <w:rPr>
                  <w:b/>
                  <w:bCs/>
                  <w:i/>
                  <w:sz w:val="22"/>
                  <w:szCs w:val="22"/>
                  <w:lang w:val="pt-BR"/>
                </w:rPr>
                <w:t xml:space="preserve"> </w:t>
              </w:r>
              <w:r w:rsidRPr="00D146D4">
                <w:rPr>
                  <w:b/>
                  <w:bCs/>
                  <w:sz w:val="22"/>
                  <w:szCs w:val="22"/>
                  <w:lang w:val="pt-BR"/>
                </w:rPr>
                <w:t xml:space="preserve"> </w:t>
              </w:r>
            </w:ins>
          </w:p>
        </w:tc>
        <w:tc>
          <w:tcPr>
            <w:tcW w:w="810" w:type="dxa"/>
          </w:tcPr>
          <w:p w:rsidR="00021C60" w:rsidRPr="00D146D4" w:rsidRDefault="00021C60" w:rsidP="00021C60">
            <w:pPr>
              <w:pStyle w:val="TableBody"/>
              <w:jc w:val="center"/>
              <w:rPr>
                <w:ins w:id="707" w:author="FERC Order" w:date="2013-10-18T15:13:00Z"/>
                <w:sz w:val="22"/>
                <w:szCs w:val="22"/>
              </w:rPr>
            </w:pPr>
            <w:ins w:id="708" w:author="FERC Order" w:date="2013-10-18T15:13:00Z">
              <w:r w:rsidRPr="00D146D4">
                <w:rPr>
                  <w:sz w:val="22"/>
                  <w:szCs w:val="22"/>
                </w:rPr>
                <w:t>$</w:t>
              </w:r>
            </w:ins>
          </w:p>
        </w:tc>
        <w:tc>
          <w:tcPr>
            <w:tcW w:w="1260" w:type="dxa"/>
          </w:tcPr>
          <w:p w:rsidR="00021C60" w:rsidRPr="00D146D4" w:rsidRDefault="00021C60" w:rsidP="00021C60">
            <w:pPr>
              <w:pStyle w:val="TableBody"/>
              <w:jc w:val="center"/>
              <w:rPr>
                <w:ins w:id="709" w:author="FERC Order" w:date="2013-10-18T15:13:00Z"/>
                <w:sz w:val="22"/>
                <w:szCs w:val="22"/>
              </w:rPr>
            </w:pPr>
            <w:ins w:id="710" w:author="FERC Order" w:date="2013-10-18T15:13:00Z">
              <w:r w:rsidRPr="00D146D4">
                <w:rPr>
                  <w:sz w:val="22"/>
                  <w:szCs w:val="22"/>
                </w:rPr>
                <w:t>Operating Day</w:t>
              </w:r>
            </w:ins>
          </w:p>
        </w:tc>
        <w:tc>
          <w:tcPr>
            <w:tcW w:w="6570" w:type="dxa"/>
          </w:tcPr>
          <w:p w:rsidR="00021C60" w:rsidRPr="00D146D4" w:rsidRDefault="00021C60" w:rsidP="00021C60">
            <w:pPr>
              <w:pStyle w:val="TableBody"/>
              <w:rPr>
                <w:ins w:id="711" w:author="FERC Order" w:date="2013-10-18T15:13:00Z"/>
                <w:sz w:val="22"/>
                <w:szCs w:val="22"/>
              </w:rPr>
            </w:pPr>
            <w:ins w:id="712" w:author="FERC Order" w:date="2013-10-18T15:13:00Z">
              <w:r w:rsidRPr="00D146D4">
                <w:rPr>
                  <w:i/>
                  <w:sz w:val="22"/>
                  <w:szCs w:val="22"/>
                </w:rPr>
                <w:t xml:space="preserve">Grandfathered Agreement Carve-Out Revenue Inadequacy Daily Amount – </w:t>
              </w:r>
              <w:r w:rsidRPr="00D146D4">
                <w:rPr>
                  <w:sz w:val="22"/>
                  <w:szCs w:val="22"/>
                </w:rPr>
                <w:t>The amount of charges and credits to GFA Carve-Out responsible entities on an SPP-wide basis from the settlement of Day-Ahead Asset &amp; Non-Asset Energy, Day-Ahead Over-Collected Losses Distribution, Transmission Congestion Rights Funding &amp; Uplift, Transmission Congestion Rights Auction and Auction Revenue Rights &amp; Uplift amount to Market Participant m for net cleared offers and bids, net of Bilateral Settlement Schedules for Energy for the Operating Day.</w:t>
              </w:r>
            </w:ins>
          </w:p>
        </w:tc>
      </w:tr>
      <w:tr w:rsidR="00021C60" w:rsidRPr="00D146D4" w:rsidTr="00021C60">
        <w:trPr>
          <w:cantSplit/>
          <w:ins w:id="713" w:author="FERC Order" w:date="2013-10-18T15:13:00Z"/>
        </w:trPr>
        <w:tc>
          <w:tcPr>
            <w:tcW w:w="3780" w:type="dxa"/>
          </w:tcPr>
          <w:p w:rsidR="00021C60" w:rsidRPr="00D146D4" w:rsidRDefault="00021C60" w:rsidP="00461A41">
            <w:pPr>
              <w:pStyle w:val="TableBody"/>
              <w:jc w:val="both"/>
              <w:rPr>
                <w:ins w:id="714" w:author="FERC Order" w:date="2013-10-18T15:13:00Z"/>
                <w:b/>
                <w:sz w:val="22"/>
                <w:szCs w:val="22"/>
                <w:lang w:val="da-DK"/>
              </w:rPr>
            </w:pPr>
            <w:ins w:id="715" w:author="FERC Order" w:date="2013-10-18T15:13:00Z">
              <w:r w:rsidRPr="00D146D4">
                <w:rPr>
                  <w:b/>
                  <w:sz w:val="22"/>
                  <w:szCs w:val="22"/>
                  <w:lang w:val="da-DK"/>
                </w:rPr>
                <w:t>Rt</w:t>
              </w:r>
            </w:ins>
            <w:ins w:id="716" w:author="MWG" w:date="2013-11-12T09:37:00Z">
              <w:r w:rsidR="00461A41" w:rsidRPr="00461A41">
                <w:rPr>
                  <w:b/>
                  <w:sz w:val="22"/>
                  <w:szCs w:val="22"/>
                  <w:lang w:val="da-DK"/>
                </w:rPr>
                <w:t>Non</w:t>
              </w:r>
            </w:ins>
            <w:ins w:id="717" w:author="FERC Order" w:date="2013-10-18T15:13:00Z">
              <w:r w:rsidRPr="00D146D4">
                <w:rPr>
                  <w:b/>
                  <w:sz w:val="22"/>
                  <w:szCs w:val="22"/>
                  <w:lang w:val="da-DK"/>
                </w:rPr>
                <w:t>GFAHrly</w:t>
              </w:r>
            </w:ins>
            <w:ins w:id="718" w:author="FERC Order" w:date="2013-10-18T16:16:00Z">
              <w:r>
                <w:rPr>
                  <w:b/>
                  <w:sz w:val="22"/>
                  <w:szCs w:val="22"/>
                  <w:lang w:val="da-DK"/>
                </w:rPr>
                <w:t>Qty</w:t>
              </w:r>
            </w:ins>
            <w:ins w:id="719" w:author="FERC Order" w:date="2013-10-18T15:13:00Z">
              <w:r w:rsidRPr="00D146D4">
                <w:rPr>
                  <w:b/>
                  <w:i/>
                  <w:sz w:val="22"/>
                  <w:szCs w:val="22"/>
                  <w:vertAlign w:val="subscript"/>
                  <w:lang w:val="da-DK"/>
                </w:rPr>
                <w:t xml:space="preserve"> a, s, h</w:t>
              </w:r>
            </w:ins>
          </w:p>
        </w:tc>
        <w:tc>
          <w:tcPr>
            <w:tcW w:w="810" w:type="dxa"/>
          </w:tcPr>
          <w:p w:rsidR="00021C60" w:rsidRPr="00D146D4" w:rsidRDefault="00021C60" w:rsidP="00021C60">
            <w:pPr>
              <w:pStyle w:val="TableBody"/>
              <w:jc w:val="center"/>
              <w:rPr>
                <w:ins w:id="720" w:author="FERC Order" w:date="2013-10-18T15:13:00Z"/>
                <w:sz w:val="22"/>
                <w:szCs w:val="22"/>
              </w:rPr>
            </w:pPr>
          </w:p>
        </w:tc>
        <w:tc>
          <w:tcPr>
            <w:tcW w:w="1260" w:type="dxa"/>
          </w:tcPr>
          <w:p w:rsidR="00021C60" w:rsidRPr="00D146D4" w:rsidRDefault="00021C60" w:rsidP="00021C60">
            <w:pPr>
              <w:pStyle w:val="TableBody"/>
              <w:jc w:val="center"/>
              <w:rPr>
                <w:ins w:id="721" w:author="FERC Order" w:date="2013-10-18T15:13:00Z"/>
                <w:sz w:val="22"/>
                <w:szCs w:val="22"/>
              </w:rPr>
            </w:pPr>
            <w:ins w:id="722" w:author="FERC Order" w:date="2013-10-18T15:13:00Z">
              <w:r w:rsidRPr="00D146D4">
                <w:rPr>
                  <w:sz w:val="22"/>
                  <w:szCs w:val="22"/>
                </w:rPr>
                <w:t>Hour</w:t>
              </w:r>
            </w:ins>
          </w:p>
        </w:tc>
        <w:tc>
          <w:tcPr>
            <w:tcW w:w="6570" w:type="dxa"/>
          </w:tcPr>
          <w:p w:rsidR="00021C60" w:rsidRPr="00D146D4" w:rsidRDefault="00021C60" w:rsidP="00461A41">
            <w:pPr>
              <w:pStyle w:val="Default"/>
              <w:rPr>
                <w:ins w:id="723" w:author="FERC Order" w:date="2013-10-18T15:13:00Z"/>
                <w:i/>
                <w:sz w:val="22"/>
                <w:szCs w:val="22"/>
              </w:rPr>
            </w:pPr>
            <w:ins w:id="724" w:author="FERC Order" w:date="2013-10-18T15:13:00Z">
              <w:r w:rsidRPr="00D146D4">
                <w:rPr>
                  <w:i/>
                  <w:sz w:val="22"/>
                  <w:szCs w:val="22"/>
                </w:rPr>
                <w:t xml:space="preserve">Real-Time </w:t>
              </w:r>
            </w:ins>
            <w:ins w:id="725" w:author="MWG" w:date="2013-11-12T09:38:00Z">
              <w:r w:rsidR="00461A41">
                <w:rPr>
                  <w:i/>
                  <w:sz w:val="22"/>
                  <w:szCs w:val="22"/>
                </w:rPr>
                <w:t>Non-</w:t>
              </w:r>
            </w:ins>
            <w:ins w:id="726" w:author="FERC Order" w:date="2013-10-18T15:13:00Z">
              <w:r w:rsidRPr="00D146D4">
                <w:rPr>
                  <w:i/>
                  <w:sz w:val="22"/>
                  <w:szCs w:val="22"/>
                </w:rPr>
                <w:t xml:space="preserve">GFA Hourly </w:t>
              </w:r>
            </w:ins>
            <w:ins w:id="727" w:author="FERC Order" w:date="2013-10-18T16:16:00Z">
              <w:r>
                <w:rPr>
                  <w:i/>
                  <w:sz w:val="22"/>
                  <w:szCs w:val="22"/>
                </w:rPr>
                <w:t>Quantity</w:t>
              </w:r>
            </w:ins>
            <w:ins w:id="728" w:author="FERC Order" w:date="2013-10-18T15:13:00Z">
              <w:r w:rsidRPr="00D146D4">
                <w:rPr>
                  <w:i/>
                  <w:sz w:val="22"/>
                  <w:szCs w:val="22"/>
                </w:rPr>
                <w:t xml:space="preserve"> per AO per Hour per Settlement Location –</w:t>
              </w:r>
              <w:r w:rsidRPr="00D146D4">
                <w:rPr>
                  <w:i/>
                  <w:iCs/>
                  <w:sz w:val="22"/>
                  <w:szCs w:val="22"/>
                </w:rPr>
                <w:t xml:space="preserve"> </w:t>
              </w:r>
              <w:r w:rsidRPr="00D146D4">
                <w:rPr>
                  <w:sz w:val="22"/>
                  <w:szCs w:val="22"/>
                </w:rPr>
                <w:t xml:space="preserve">The value is calculated by taking the Load’s Real-Time Meter plus the Load’s Exports minus the GFA Carved Out Load MWs per AO </w:t>
              </w:r>
              <w:r w:rsidRPr="00D146D4">
                <w:rPr>
                  <w:i/>
                  <w:sz w:val="22"/>
                  <w:szCs w:val="22"/>
                </w:rPr>
                <w:t>a</w:t>
              </w:r>
              <w:r w:rsidRPr="00D146D4">
                <w:rPr>
                  <w:sz w:val="22"/>
                  <w:szCs w:val="22"/>
                </w:rPr>
                <w:t xml:space="preserve"> at Settlement Location </w:t>
              </w:r>
              <w:proofErr w:type="spellStart"/>
              <w:r w:rsidRPr="00D146D4">
                <w:rPr>
                  <w:i/>
                  <w:sz w:val="22"/>
                  <w:szCs w:val="22"/>
                </w:rPr>
                <w:t>s</w:t>
              </w:r>
              <w:r w:rsidRPr="00D146D4">
                <w:rPr>
                  <w:sz w:val="22"/>
                  <w:szCs w:val="22"/>
                </w:rPr>
                <w:t xml:space="preserve"> in</w:t>
              </w:r>
              <w:proofErr w:type="spellEnd"/>
              <w:r w:rsidRPr="00D146D4">
                <w:rPr>
                  <w:sz w:val="22"/>
                  <w:szCs w:val="22"/>
                </w:rPr>
                <w:t xml:space="preserve"> hour </w:t>
              </w:r>
              <w:r w:rsidRPr="00D146D4">
                <w:rPr>
                  <w:i/>
                  <w:sz w:val="22"/>
                  <w:szCs w:val="22"/>
                </w:rPr>
                <w:t>h</w:t>
              </w:r>
            </w:ins>
          </w:p>
        </w:tc>
      </w:tr>
      <w:tr w:rsidR="00021C60" w:rsidRPr="00D146D4" w:rsidTr="00021C60">
        <w:trPr>
          <w:cantSplit/>
          <w:ins w:id="729" w:author="FERC Order" w:date="2013-10-18T15:13:00Z"/>
        </w:trPr>
        <w:tc>
          <w:tcPr>
            <w:tcW w:w="3780" w:type="dxa"/>
          </w:tcPr>
          <w:p w:rsidR="00021C60" w:rsidRPr="00D146D4" w:rsidRDefault="00021C60" w:rsidP="00021C60">
            <w:pPr>
              <w:pStyle w:val="TableBody"/>
              <w:jc w:val="both"/>
              <w:rPr>
                <w:ins w:id="730" w:author="FERC Order" w:date="2013-10-18T15:13:00Z"/>
                <w:b/>
                <w:i/>
                <w:sz w:val="22"/>
                <w:szCs w:val="22"/>
              </w:rPr>
            </w:pPr>
            <w:ins w:id="731" w:author="FERC Order" w:date="2013-10-18T15:13:00Z">
              <w:r w:rsidRPr="00D146D4">
                <w:rPr>
                  <w:b/>
                  <w:sz w:val="22"/>
                  <w:szCs w:val="22"/>
                  <w:lang w:val="da-DK"/>
                </w:rPr>
                <w:t xml:space="preserve">RtGFALoadRatioShareDlyFct </w:t>
              </w:r>
              <w:r w:rsidRPr="00D146D4">
                <w:rPr>
                  <w:b/>
                  <w:i/>
                  <w:sz w:val="22"/>
                  <w:szCs w:val="22"/>
                  <w:vertAlign w:val="subscript"/>
                  <w:lang w:val="da-DK"/>
                </w:rPr>
                <w:t>a, s, d</w:t>
              </w:r>
            </w:ins>
          </w:p>
        </w:tc>
        <w:tc>
          <w:tcPr>
            <w:tcW w:w="810" w:type="dxa"/>
          </w:tcPr>
          <w:p w:rsidR="00021C60" w:rsidRPr="00D146D4" w:rsidRDefault="00021C60" w:rsidP="00021C60">
            <w:pPr>
              <w:pStyle w:val="TableBody"/>
              <w:jc w:val="center"/>
              <w:rPr>
                <w:ins w:id="732" w:author="FERC Order" w:date="2013-10-18T15:13:00Z"/>
                <w:sz w:val="22"/>
                <w:szCs w:val="22"/>
              </w:rPr>
            </w:pPr>
          </w:p>
        </w:tc>
        <w:tc>
          <w:tcPr>
            <w:tcW w:w="1260" w:type="dxa"/>
          </w:tcPr>
          <w:p w:rsidR="00021C60" w:rsidRPr="00D146D4" w:rsidRDefault="00021C60" w:rsidP="00021C60">
            <w:pPr>
              <w:pStyle w:val="TableBody"/>
              <w:jc w:val="center"/>
              <w:rPr>
                <w:ins w:id="733" w:author="FERC Order" w:date="2013-10-18T15:13:00Z"/>
                <w:sz w:val="22"/>
                <w:szCs w:val="22"/>
              </w:rPr>
            </w:pPr>
            <w:ins w:id="734" w:author="FERC Order" w:date="2013-10-18T15:13:00Z">
              <w:r w:rsidRPr="00D146D4">
                <w:rPr>
                  <w:sz w:val="22"/>
                  <w:szCs w:val="22"/>
                </w:rPr>
                <w:t>Operating Day</w:t>
              </w:r>
            </w:ins>
          </w:p>
        </w:tc>
        <w:tc>
          <w:tcPr>
            <w:tcW w:w="6570" w:type="dxa"/>
          </w:tcPr>
          <w:p w:rsidR="00021C60" w:rsidRPr="00D146D4" w:rsidRDefault="00021C60" w:rsidP="00021C60">
            <w:pPr>
              <w:pStyle w:val="Default"/>
              <w:rPr>
                <w:ins w:id="735" w:author="FERC Order" w:date="2013-10-18T15:13:00Z"/>
                <w:sz w:val="22"/>
                <w:szCs w:val="22"/>
              </w:rPr>
            </w:pPr>
            <w:ins w:id="736" w:author="FERC Order" w:date="2013-10-18T15:13:00Z">
              <w:r>
                <w:rPr>
                  <w:i/>
                  <w:sz w:val="22"/>
                  <w:szCs w:val="22"/>
                </w:rPr>
                <w:t xml:space="preserve">Real-Time </w:t>
              </w:r>
              <w:r w:rsidRPr="00D146D4">
                <w:rPr>
                  <w:i/>
                  <w:sz w:val="22"/>
                  <w:szCs w:val="22"/>
                </w:rPr>
                <w:t>GFA Load Ratio Share Daily Factor per AO per Hour per Settlement Location –</w:t>
              </w:r>
              <w:r w:rsidRPr="00D146D4">
                <w:rPr>
                  <w:i/>
                  <w:iCs/>
                  <w:sz w:val="22"/>
                  <w:szCs w:val="22"/>
                </w:rPr>
                <w:t xml:space="preserve"> </w:t>
              </w:r>
              <w:r w:rsidRPr="00D146D4">
                <w:rPr>
                  <w:sz w:val="22"/>
                  <w:szCs w:val="22"/>
                </w:rPr>
                <w:t xml:space="preserve">The value is calculated by taking a single Asset Owner Load Settlement Location’s Real-Time GFA Exclusion Hourly Factor and divided it by the sum of all of the Asset Owner Load Settlement Location’s Real-Time GFA Exclusion Hourly Factor.   </w:t>
              </w:r>
            </w:ins>
          </w:p>
        </w:tc>
      </w:tr>
      <w:tr w:rsidR="00021C60" w:rsidRPr="00D146D4" w:rsidTr="00021C60">
        <w:trPr>
          <w:cantSplit/>
          <w:ins w:id="737" w:author="FERC Order" w:date="2013-10-18T15:13:00Z"/>
        </w:trPr>
        <w:tc>
          <w:tcPr>
            <w:tcW w:w="3780" w:type="dxa"/>
          </w:tcPr>
          <w:p w:rsidR="00021C60" w:rsidRPr="00D146D4" w:rsidRDefault="00021C60" w:rsidP="00021C60">
            <w:pPr>
              <w:pStyle w:val="TableBody"/>
              <w:jc w:val="both"/>
              <w:rPr>
                <w:ins w:id="738" w:author="FERC Order" w:date="2013-10-18T15:13:00Z"/>
                <w:b/>
                <w:i/>
                <w:sz w:val="22"/>
                <w:szCs w:val="22"/>
              </w:rPr>
            </w:pPr>
            <w:ins w:id="739" w:author="FERC Order" w:date="2013-10-18T15:13:00Z">
              <w:r w:rsidRPr="00D146D4">
                <w:rPr>
                  <w:b/>
                  <w:sz w:val="22"/>
                  <w:szCs w:val="22"/>
                  <w:lang w:val="da-DK"/>
                </w:rPr>
                <w:t xml:space="preserve">DaGFAMpAmt </w:t>
              </w:r>
              <w:r w:rsidRPr="00D146D4">
                <w:rPr>
                  <w:b/>
                  <w:i/>
                  <w:sz w:val="22"/>
                  <w:szCs w:val="22"/>
                  <w:vertAlign w:val="subscript"/>
                  <w:lang w:val="da-DK"/>
                </w:rPr>
                <w:t>m, d</w:t>
              </w:r>
            </w:ins>
          </w:p>
        </w:tc>
        <w:tc>
          <w:tcPr>
            <w:tcW w:w="810" w:type="dxa"/>
          </w:tcPr>
          <w:p w:rsidR="00021C60" w:rsidRPr="00D146D4" w:rsidRDefault="00021C60" w:rsidP="00021C60">
            <w:pPr>
              <w:pStyle w:val="TableBody"/>
              <w:jc w:val="center"/>
              <w:rPr>
                <w:ins w:id="740" w:author="FERC Order" w:date="2013-10-18T15:13:00Z"/>
                <w:sz w:val="22"/>
                <w:szCs w:val="22"/>
              </w:rPr>
            </w:pPr>
            <w:ins w:id="741" w:author="FERC Order" w:date="2013-10-18T15:13:00Z">
              <w:r w:rsidRPr="00D146D4">
                <w:rPr>
                  <w:sz w:val="22"/>
                  <w:szCs w:val="22"/>
                </w:rPr>
                <w:t>$</w:t>
              </w:r>
            </w:ins>
          </w:p>
        </w:tc>
        <w:tc>
          <w:tcPr>
            <w:tcW w:w="1260" w:type="dxa"/>
          </w:tcPr>
          <w:p w:rsidR="00021C60" w:rsidRPr="00D146D4" w:rsidRDefault="00021C60" w:rsidP="00021C60">
            <w:pPr>
              <w:pStyle w:val="TableBody"/>
              <w:jc w:val="center"/>
              <w:rPr>
                <w:ins w:id="742" w:author="FERC Order" w:date="2013-10-18T15:13:00Z"/>
                <w:sz w:val="22"/>
                <w:szCs w:val="22"/>
              </w:rPr>
            </w:pPr>
            <w:ins w:id="743" w:author="FERC Order" w:date="2013-10-18T15:13:00Z">
              <w:r w:rsidRPr="00D146D4">
                <w:rPr>
                  <w:sz w:val="22"/>
                  <w:szCs w:val="22"/>
                </w:rPr>
                <w:t>Operating Day</w:t>
              </w:r>
            </w:ins>
          </w:p>
        </w:tc>
        <w:tc>
          <w:tcPr>
            <w:tcW w:w="6570" w:type="dxa"/>
          </w:tcPr>
          <w:p w:rsidR="00021C60" w:rsidRPr="00D146D4" w:rsidRDefault="00021C60" w:rsidP="00021C60">
            <w:pPr>
              <w:pStyle w:val="Default"/>
              <w:rPr>
                <w:ins w:id="744" w:author="FERC Order" w:date="2013-10-18T15:13:00Z"/>
                <w:sz w:val="22"/>
                <w:szCs w:val="22"/>
              </w:rPr>
            </w:pPr>
            <w:ins w:id="745" w:author="FERC Order" w:date="2013-10-18T15:13:00Z">
              <w:r w:rsidRPr="00D146D4">
                <w:rPr>
                  <w:i/>
                  <w:sz w:val="22"/>
                  <w:szCs w:val="22"/>
                </w:rPr>
                <w:t>Day-Ahead Grandfathered Agreement Carve-Out Amount per MP per Day</w:t>
              </w:r>
              <w:r w:rsidRPr="00D146D4">
                <w:rPr>
                  <w:i/>
                  <w:iCs/>
                  <w:sz w:val="22"/>
                  <w:szCs w:val="22"/>
                </w:rPr>
                <w:t xml:space="preserve"> - </w:t>
              </w:r>
              <w:r w:rsidRPr="00D146D4">
                <w:rPr>
                  <w:sz w:val="22"/>
                  <w:szCs w:val="22"/>
                </w:rPr>
                <w:t>The value calculated under Section 4.5.8.23</w:t>
              </w:r>
            </w:ins>
          </w:p>
        </w:tc>
      </w:tr>
      <w:tr w:rsidR="00021C60" w:rsidRPr="00D146D4" w:rsidTr="00021C60">
        <w:trPr>
          <w:cantSplit/>
          <w:ins w:id="746" w:author="FERC Order" w:date="2013-10-18T15:13:00Z"/>
        </w:trPr>
        <w:tc>
          <w:tcPr>
            <w:tcW w:w="3780" w:type="dxa"/>
          </w:tcPr>
          <w:p w:rsidR="00021C60" w:rsidRPr="00D146D4" w:rsidRDefault="00021C60" w:rsidP="00021C60">
            <w:pPr>
              <w:pStyle w:val="TableBody"/>
              <w:jc w:val="both"/>
              <w:rPr>
                <w:ins w:id="747" w:author="FERC Order" w:date="2013-10-18T15:13:00Z"/>
                <w:b/>
                <w:i/>
                <w:sz w:val="22"/>
                <w:szCs w:val="22"/>
              </w:rPr>
            </w:pPr>
            <w:ins w:id="748" w:author="FERC Order" w:date="2013-10-18T15:13:00Z">
              <w:r w:rsidRPr="00D146D4">
                <w:rPr>
                  <w:b/>
                  <w:i/>
                  <w:sz w:val="22"/>
                  <w:szCs w:val="22"/>
                </w:rPr>
                <w:t>a</w:t>
              </w:r>
            </w:ins>
          </w:p>
        </w:tc>
        <w:tc>
          <w:tcPr>
            <w:tcW w:w="810" w:type="dxa"/>
          </w:tcPr>
          <w:p w:rsidR="00021C60" w:rsidRPr="00D146D4" w:rsidRDefault="00021C60" w:rsidP="00021C60">
            <w:pPr>
              <w:pStyle w:val="TableBody"/>
              <w:jc w:val="center"/>
              <w:rPr>
                <w:ins w:id="749" w:author="FERC Order" w:date="2013-10-18T15:13:00Z"/>
                <w:sz w:val="22"/>
                <w:szCs w:val="22"/>
              </w:rPr>
            </w:pPr>
            <w:ins w:id="750" w:author="FERC Order" w:date="2013-10-18T15:13:00Z">
              <w:r w:rsidRPr="00D146D4">
                <w:rPr>
                  <w:sz w:val="22"/>
                  <w:szCs w:val="22"/>
                </w:rPr>
                <w:t>none</w:t>
              </w:r>
            </w:ins>
          </w:p>
        </w:tc>
        <w:tc>
          <w:tcPr>
            <w:tcW w:w="1260" w:type="dxa"/>
          </w:tcPr>
          <w:p w:rsidR="00021C60" w:rsidRPr="00D146D4" w:rsidRDefault="00021C60" w:rsidP="00021C60">
            <w:pPr>
              <w:pStyle w:val="TableBody"/>
              <w:jc w:val="center"/>
              <w:rPr>
                <w:ins w:id="751" w:author="FERC Order" w:date="2013-10-18T15:13:00Z"/>
                <w:sz w:val="22"/>
                <w:szCs w:val="22"/>
              </w:rPr>
            </w:pPr>
            <w:ins w:id="752" w:author="FERC Order" w:date="2013-10-18T15:13:00Z">
              <w:r w:rsidRPr="00D146D4">
                <w:rPr>
                  <w:sz w:val="22"/>
                  <w:szCs w:val="22"/>
                </w:rPr>
                <w:t>None</w:t>
              </w:r>
            </w:ins>
          </w:p>
        </w:tc>
        <w:tc>
          <w:tcPr>
            <w:tcW w:w="6570" w:type="dxa"/>
          </w:tcPr>
          <w:p w:rsidR="00021C60" w:rsidRPr="00D146D4" w:rsidRDefault="00021C60" w:rsidP="00021C60">
            <w:pPr>
              <w:pStyle w:val="TableBody"/>
              <w:rPr>
                <w:ins w:id="753" w:author="FERC Order" w:date="2013-10-18T15:13:00Z"/>
                <w:sz w:val="22"/>
                <w:szCs w:val="22"/>
              </w:rPr>
            </w:pPr>
            <w:ins w:id="754" w:author="FERC Order" w:date="2013-10-18T15:13:00Z">
              <w:r w:rsidRPr="00D146D4">
                <w:rPr>
                  <w:sz w:val="22"/>
                  <w:szCs w:val="22"/>
                </w:rPr>
                <w:t>An Asset Owner.</w:t>
              </w:r>
            </w:ins>
          </w:p>
        </w:tc>
      </w:tr>
      <w:tr w:rsidR="00021C60" w:rsidRPr="00D146D4" w:rsidTr="00021C60">
        <w:trPr>
          <w:cantSplit/>
          <w:ins w:id="755" w:author="FERC Order" w:date="2013-10-18T15:13:00Z"/>
        </w:trPr>
        <w:tc>
          <w:tcPr>
            <w:tcW w:w="3780" w:type="dxa"/>
          </w:tcPr>
          <w:p w:rsidR="00021C60" w:rsidRPr="00D146D4" w:rsidRDefault="00021C60" w:rsidP="00021C60">
            <w:pPr>
              <w:pStyle w:val="TableBody"/>
              <w:jc w:val="both"/>
              <w:rPr>
                <w:ins w:id="756" w:author="FERC Order" w:date="2013-10-18T15:13:00Z"/>
                <w:b/>
                <w:i/>
                <w:sz w:val="22"/>
                <w:szCs w:val="22"/>
              </w:rPr>
            </w:pPr>
            <w:ins w:id="757" w:author="FERC Order" w:date="2013-10-18T15:13:00Z">
              <w:r w:rsidRPr="00D146D4">
                <w:rPr>
                  <w:b/>
                  <w:i/>
                  <w:sz w:val="22"/>
                  <w:szCs w:val="22"/>
                </w:rPr>
                <w:t>s</w:t>
              </w:r>
            </w:ins>
          </w:p>
        </w:tc>
        <w:tc>
          <w:tcPr>
            <w:tcW w:w="810" w:type="dxa"/>
          </w:tcPr>
          <w:p w:rsidR="00021C60" w:rsidRPr="00D146D4" w:rsidRDefault="00021C60" w:rsidP="00021C60">
            <w:pPr>
              <w:pStyle w:val="TableBody"/>
              <w:jc w:val="center"/>
              <w:rPr>
                <w:ins w:id="758" w:author="FERC Order" w:date="2013-10-18T15:13:00Z"/>
                <w:sz w:val="22"/>
                <w:szCs w:val="22"/>
              </w:rPr>
            </w:pPr>
            <w:ins w:id="759" w:author="FERC Order" w:date="2013-10-18T15:13:00Z">
              <w:r w:rsidRPr="00D146D4">
                <w:rPr>
                  <w:sz w:val="22"/>
                  <w:szCs w:val="22"/>
                </w:rPr>
                <w:t>none</w:t>
              </w:r>
            </w:ins>
          </w:p>
        </w:tc>
        <w:tc>
          <w:tcPr>
            <w:tcW w:w="1260" w:type="dxa"/>
          </w:tcPr>
          <w:p w:rsidR="00021C60" w:rsidRPr="00D146D4" w:rsidRDefault="00021C60" w:rsidP="00021C60">
            <w:pPr>
              <w:pStyle w:val="TableBody"/>
              <w:jc w:val="center"/>
              <w:rPr>
                <w:ins w:id="760" w:author="FERC Order" w:date="2013-10-18T15:13:00Z"/>
                <w:sz w:val="22"/>
                <w:szCs w:val="22"/>
              </w:rPr>
            </w:pPr>
            <w:ins w:id="761" w:author="FERC Order" w:date="2013-10-18T15:13:00Z">
              <w:r w:rsidRPr="00D146D4">
                <w:rPr>
                  <w:sz w:val="22"/>
                  <w:szCs w:val="22"/>
                </w:rPr>
                <w:t>none</w:t>
              </w:r>
            </w:ins>
          </w:p>
        </w:tc>
        <w:tc>
          <w:tcPr>
            <w:tcW w:w="6570" w:type="dxa"/>
          </w:tcPr>
          <w:p w:rsidR="00021C60" w:rsidRPr="00D146D4" w:rsidRDefault="00021C60" w:rsidP="00021C60">
            <w:pPr>
              <w:pStyle w:val="TableBody"/>
              <w:rPr>
                <w:ins w:id="762" w:author="FERC Order" w:date="2013-10-18T15:13:00Z"/>
                <w:sz w:val="22"/>
                <w:szCs w:val="22"/>
              </w:rPr>
            </w:pPr>
            <w:ins w:id="763" w:author="FERC Order" w:date="2013-10-18T15:13:00Z">
              <w:r w:rsidRPr="00D146D4">
                <w:rPr>
                  <w:sz w:val="22"/>
                  <w:szCs w:val="22"/>
                </w:rPr>
                <w:t>A Resource Settlement Location.</w:t>
              </w:r>
            </w:ins>
          </w:p>
        </w:tc>
      </w:tr>
      <w:tr w:rsidR="00021C60" w:rsidRPr="00D146D4" w:rsidTr="00021C60">
        <w:trPr>
          <w:cantSplit/>
          <w:ins w:id="764" w:author="FERC Order" w:date="2013-10-18T15:13:00Z"/>
        </w:trPr>
        <w:tc>
          <w:tcPr>
            <w:tcW w:w="3780" w:type="dxa"/>
          </w:tcPr>
          <w:p w:rsidR="00021C60" w:rsidRPr="00D146D4" w:rsidRDefault="00021C60" w:rsidP="00021C60">
            <w:pPr>
              <w:pStyle w:val="TableBody"/>
              <w:jc w:val="both"/>
              <w:rPr>
                <w:ins w:id="765" w:author="FERC Order" w:date="2013-10-18T15:13:00Z"/>
                <w:b/>
                <w:i/>
                <w:sz w:val="22"/>
                <w:szCs w:val="22"/>
              </w:rPr>
            </w:pPr>
            <w:ins w:id="766" w:author="FERC Order" w:date="2013-10-18T15:13:00Z">
              <w:r w:rsidRPr="00D146D4">
                <w:rPr>
                  <w:b/>
                  <w:i/>
                  <w:sz w:val="22"/>
                  <w:szCs w:val="22"/>
                </w:rPr>
                <w:t>h</w:t>
              </w:r>
            </w:ins>
          </w:p>
        </w:tc>
        <w:tc>
          <w:tcPr>
            <w:tcW w:w="810" w:type="dxa"/>
          </w:tcPr>
          <w:p w:rsidR="00021C60" w:rsidRPr="00D146D4" w:rsidRDefault="00021C60" w:rsidP="00021C60">
            <w:pPr>
              <w:pStyle w:val="TableBody"/>
              <w:jc w:val="center"/>
              <w:rPr>
                <w:ins w:id="767" w:author="FERC Order" w:date="2013-10-18T15:13:00Z"/>
                <w:sz w:val="22"/>
                <w:szCs w:val="22"/>
              </w:rPr>
            </w:pPr>
            <w:ins w:id="768" w:author="FERC Order" w:date="2013-10-18T15:13:00Z">
              <w:r w:rsidRPr="00D146D4">
                <w:rPr>
                  <w:sz w:val="22"/>
                  <w:szCs w:val="22"/>
                </w:rPr>
                <w:t>none</w:t>
              </w:r>
            </w:ins>
          </w:p>
        </w:tc>
        <w:tc>
          <w:tcPr>
            <w:tcW w:w="1260" w:type="dxa"/>
          </w:tcPr>
          <w:p w:rsidR="00021C60" w:rsidRPr="00D146D4" w:rsidRDefault="00021C60" w:rsidP="00021C60">
            <w:pPr>
              <w:pStyle w:val="TableBody"/>
              <w:jc w:val="center"/>
              <w:rPr>
                <w:ins w:id="769" w:author="FERC Order" w:date="2013-10-18T15:13:00Z"/>
                <w:sz w:val="22"/>
                <w:szCs w:val="22"/>
              </w:rPr>
            </w:pPr>
            <w:ins w:id="770" w:author="FERC Order" w:date="2013-10-18T15:13:00Z">
              <w:r w:rsidRPr="00D146D4">
                <w:rPr>
                  <w:sz w:val="22"/>
                  <w:szCs w:val="22"/>
                </w:rPr>
                <w:t>none</w:t>
              </w:r>
            </w:ins>
          </w:p>
        </w:tc>
        <w:tc>
          <w:tcPr>
            <w:tcW w:w="6570" w:type="dxa"/>
          </w:tcPr>
          <w:p w:rsidR="00021C60" w:rsidRPr="00D146D4" w:rsidRDefault="00021C60" w:rsidP="00021C60">
            <w:pPr>
              <w:pStyle w:val="TableBody"/>
              <w:rPr>
                <w:ins w:id="771" w:author="FERC Order" w:date="2013-10-18T15:13:00Z"/>
                <w:sz w:val="22"/>
                <w:szCs w:val="22"/>
              </w:rPr>
            </w:pPr>
            <w:ins w:id="772" w:author="FERC Order" w:date="2013-10-18T15:13:00Z">
              <w:r w:rsidRPr="00D146D4">
                <w:rPr>
                  <w:sz w:val="22"/>
                  <w:szCs w:val="22"/>
                </w:rPr>
                <w:t>An Hour.</w:t>
              </w:r>
            </w:ins>
          </w:p>
        </w:tc>
      </w:tr>
      <w:tr w:rsidR="00021C60" w:rsidRPr="00D146D4" w:rsidTr="00021C60">
        <w:trPr>
          <w:cantSplit/>
          <w:ins w:id="773" w:author="FERC Order" w:date="2013-10-18T15:13:00Z"/>
        </w:trPr>
        <w:tc>
          <w:tcPr>
            <w:tcW w:w="3780" w:type="dxa"/>
          </w:tcPr>
          <w:p w:rsidR="00021C60" w:rsidRPr="00D146D4" w:rsidRDefault="00021C60" w:rsidP="00021C60">
            <w:pPr>
              <w:pStyle w:val="TableBody"/>
              <w:jc w:val="both"/>
              <w:rPr>
                <w:ins w:id="774" w:author="FERC Order" w:date="2013-10-18T15:13:00Z"/>
                <w:b/>
                <w:i/>
                <w:sz w:val="22"/>
                <w:szCs w:val="22"/>
              </w:rPr>
            </w:pPr>
            <w:ins w:id="775" w:author="FERC Order" w:date="2013-10-18T15:13:00Z">
              <w:r w:rsidRPr="00D146D4">
                <w:rPr>
                  <w:b/>
                  <w:i/>
                  <w:sz w:val="22"/>
                  <w:szCs w:val="22"/>
                </w:rPr>
                <w:t>d</w:t>
              </w:r>
            </w:ins>
          </w:p>
        </w:tc>
        <w:tc>
          <w:tcPr>
            <w:tcW w:w="810" w:type="dxa"/>
          </w:tcPr>
          <w:p w:rsidR="00021C60" w:rsidRPr="00D146D4" w:rsidRDefault="00021C60" w:rsidP="00021C60">
            <w:pPr>
              <w:pStyle w:val="TableBody"/>
              <w:jc w:val="center"/>
              <w:rPr>
                <w:ins w:id="776" w:author="FERC Order" w:date="2013-10-18T15:13:00Z"/>
                <w:sz w:val="22"/>
                <w:szCs w:val="22"/>
              </w:rPr>
            </w:pPr>
            <w:ins w:id="777" w:author="FERC Order" w:date="2013-10-18T15:13:00Z">
              <w:r w:rsidRPr="00D146D4">
                <w:rPr>
                  <w:sz w:val="22"/>
                  <w:szCs w:val="22"/>
                </w:rPr>
                <w:t>none</w:t>
              </w:r>
            </w:ins>
          </w:p>
        </w:tc>
        <w:tc>
          <w:tcPr>
            <w:tcW w:w="1260" w:type="dxa"/>
          </w:tcPr>
          <w:p w:rsidR="00021C60" w:rsidRPr="00D146D4" w:rsidRDefault="00021C60" w:rsidP="00021C60">
            <w:pPr>
              <w:pStyle w:val="TableBody"/>
              <w:jc w:val="center"/>
              <w:rPr>
                <w:ins w:id="778" w:author="FERC Order" w:date="2013-10-18T15:13:00Z"/>
                <w:sz w:val="22"/>
                <w:szCs w:val="22"/>
              </w:rPr>
            </w:pPr>
            <w:ins w:id="779" w:author="FERC Order" w:date="2013-10-18T15:13:00Z">
              <w:r w:rsidRPr="00D146D4">
                <w:rPr>
                  <w:sz w:val="22"/>
                  <w:szCs w:val="22"/>
                </w:rPr>
                <w:t>none</w:t>
              </w:r>
            </w:ins>
          </w:p>
        </w:tc>
        <w:tc>
          <w:tcPr>
            <w:tcW w:w="6570" w:type="dxa"/>
          </w:tcPr>
          <w:p w:rsidR="00021C60" w:rsidRPr="00D146D4" w:rsidRDefault="00021C60" w:rsidP="00021C60">
            <w:pPr>
              <w:pStyle w:val="TableBody"/>
              <w:rPr>
                <w:ins w:id="780" w:author="FERC Order" w:date="2013-10-18T15:13:00Z"/>
                <w:sz w:val="22"/>
                <w:szCs w:val="22"/>
              </w:rPr>
            </w:pPr>
            <w:ins w:id="781" w:author="FERC Order" w:date="2013-10-18T15:13:00Z">
              <w:r w:rsidRPr="00D146D4">
                <w:rPr>
                  <w:sz w:val="22"/>
                  <w:szCs w:val="22"/>
                </w:rPr>
                <w:t>An Operating Day.</w:t>
              </w:r>
            </w:ins>
          </w:p>
        </w:tc>
      </w:tr>
      <w:tr w:rsidR="00021C60" w:rsidRPr="00D146D4" w:rsidTr="00021C60">
        <w:trPr>
          <w:cantSplit/>
          <w:ins w:id="782" w:author="FERC Order" w:date="2013-10-18T15:13:00Z"/>
        </w:trPr>
        <w:tc>
          <w:tcPr>
            <w:tcW w:w="3780" w:type="dxa"/>
          </w:tcPr>
          <w:p w:rsidR="00021C60" w:rsidRPr="00D146D4" w:rsidRDefault="00021C60" w:rsidP="00021C60">
            <w:pPr>
              <w:pStyle w:val="TableBody"/>
              <w:jc w:val="both"/>
              <w:rPr>
                <w:ins w:id="783" w:author="FERC Order" w:date="2013-10-18T15:13:00Z"/>
                <w:b/>
                <w:i/>
                <w:sz w:val="22"/>
                <w:szCs w:val="22"/>
              </w:rPr>
            </w:pPr>
            <w:proofErr w:type="spellStart"/>
            <w:ins w:id="784" w:author="FERC Order" w:date="2013-10-18T15:13:00Z">
              <w:r w:rsidRPr="00D146D4">
                <w:rPr>
                  <w:b/>
                  <w:i/>
                  <w:sz w:val="22"/>
                  <w:szCs w:val="22"/>
                </w:rPr>
                <w:t>mn</w:t>
              </w:r>
              <w:proofErr w:type="spellEnd"/>
            </w:ins>
          </w:p>
        </w:tc>
        <w:tc>
          <w:tcPr>
            <w:tcW w:w="810" w:type="dxa"/>
          </w:tcPr>
          <w:p w:rsidR="00021C60" w:rsidRPr="00D146D4" w:rsidRDefault="00021C60" w:rsidP="00021C60">
            <w:pPr>
              <w:pStyle w:val="TableBody"/>
              <w:jc w:val="center"/>
              <w:rPr>
                <w:ins w:id="785" w:author="FERC Order" w:date="2013-10-18T15:13:00Z"/>
                <w:sz w:val="22"/>
                <w:szCs w:val="22"/>
              </w:rPr>
            </w:pPr>
            <w:ins w:id="786" w:author="FERC Order" w:date="2013-10-18T15:13:00Z">
              <w:r w:rsidRPr="00D146D4">
                <w:rPr>
                  <w:sz w:val="22"/>
                  <w:szCs w:val="22"/>
                </w:rPr>
                <w:t>none</w:t>
              </w:r>
            </w:ins>
          </w:p>
        </w:tc>
        <w:tc>
          <w:tcPr>
            <w:tcW w:w="1260" w:type="dxa"/>
          </w:tcPr>
          <w:p w:rsidR="00021C60" w:rsidRPr="00D146D4" w:rsidRDefault="00021C60" w:rsidP="00021C60">
            <w:pPr>
              <w:pStyle w:val="TableBody"/>
              <w:jc w:val="center"/>
              <w:rPr>
                <w:ins w:id="787" w:author="FERC Order" w:date="2013-10-18T15:13:00Z"/>
                <w:sz w:val="22"/>
                <w:szCs w:val="22"/>
              </w:rPr>
            </w:pPr>
            <w:ins w:id="788" w:author="FERC Order" w:date="2013-10-18T15:13:00Z">
              <w:r w:rsidRPr="00D146D4">
                <w:rPr>
                  <w:sz w:val="22"/>
                  <w:szCs w:val="22"/>
                </w:rPr>
                <w:t>none</w:t>
              </w:r>
            </w:ins>
          </w:p>
        </w:tc>
        <w:tc>
          <w:tcPr>
            <w:tcW w:w="6570" w:type="dxa"/>
          </w:tcPr>
          <w:p w:rsidR="00021C60" w:rsidRPr="00D146D4" w:rsidRDefault="00021C60" w:rsidP="00021C60">
            <w:pPr>
              <w:pStyle w:val="TableBody"/>
              <w:rPr>
                <w:ins w:id="789" w:author="FERC Order" w:date="2013-10-18T15:13:00Z"/>
                <w:sz w:val="22"/>
                <w:szCs w:val="22"/>
              </w:rPr>
            </w:pPr>
            <w:ins w:id="790" w:author="FERC Order" w:date="2013-10-18T15:13:00Z">
              <w:r w:rsidRPr="00D146D4">
                <w:rPr>
                  <w:sz w:val="22"/>
                  <w:szCs w:val="22"/>
                </w:rPr>
                <w:t>A Month</w:t>
              </w:r>
            </w:ins>
          </w:p>
        </w:tc>
      </w:tr>
      <w:tr w:rsidR="00021C60" w:rsidRPr="00D146D4" w:rsidTr="00021C60">
        <w:trPr>
          <w:cantSplit/>
          <w:ins w:id="791" w:author="FERC Order" w:date="2013-10-18T15:13:00Z"/>
        </w:trPr>
        <w:tc>
          <w:tcPr>
            <w:tcW w:w="3780" w:type="dxa"/>
          </w:tcPr>
          <w:p w:rsidR="00021C60" w:rsidRPr="00D146D4" w:rsidRDefault="00021C60" w:rsidP="00021C60">
            <w:pPr>
              <w:pStyle w:val="TableBody"/>
              <w:jc w:val="both"/>
              <w:rPr>
                <w:ins w:id="792" w:author="FERC Order" w:date="2013-10-18T15:13:00Z"/>
                <w:b/>
                <w:i/>
                <w:sz w:val="22"/>
                <w:szCs w:val="22"/>
              </w:rPr>
            </w:pPr>
            <w:ins w:id="793" w:author="FERC Order" w:date="2013-10-18T15:13:00Z">
              <w:r w:rsidRPr="00D146D4">
                <w:rPr>
                  <w:b/>
                  <w:i/>
                  <w:sz w:val="22"/>
                  <w:szCs w:val="22"/>
                </w:rPr>
                <w:t>m</w:t>
              </w:r>
            </w:ins>
          </w:p>
        </w:tc>
        <w:tc>
          <w:tcPr>
            <w:tcW w:w="810" w:type="dxa"/>
          </w:tcPr>
          <w:p w:rsidR="00021C60" w:rsidRPr="00D146D4" w:rsidRDefault="00021C60" w:rsidP="00021C60">
            <w:pPr>
              <w:pStyle w:val="TableBody"/>
              <w:jc w:val="center"/>
              <w:rPr>
                <w:ins w:id="794" w:author="FERC Order" w:date="2013-10-18T15:13:00Z"/>
                <w:sz w:val="22"/>
                <w:szCs w:val="22"/>
              </w:rPr>
            </w:pPr>
            <w:ins w:id="795" w:author="FERC Order" w:date="2013-10-18T15:13:00Z">
              <w:r w:rsidRPr="00D146D4">
                <w:rPr>
                  <w:sz w:val="22"/>
                  <w:szCs w:val="22"/>
                </w:rPr>
                <w:t>none</w:t>
              </w:r>
            </w:ins>
          </w:p>
        </w:tc>
        <w:tc>
          <w:tcPr>
            <w:tcW w:w="1260" w:type="dxa"/>
          </w:tcPr>
          <w:p w:rsidR="00021C60" w:rsidRPr="00D146D4" w:rsidRDefault="00021C60" w:rsidP="00021C60">
            <w:pPr>
              <w:pStyle w:val="TableBody"/>
              <w:jc w:val="center"/>
              <w:rPr>
                <w:ins w:id="796" w:author="FERC Order" w:date="2013-10-18T15:13:00Z"/>
                <w:sz w:val="22"/>
                <w:szCs w:val="22"/>
              </w:rPr>
            </w:pPr>
            <w:ins w:id="797" w:author="FERC Order" w:date="2013-10-18T15:13:00Z">
              <w:r w:rsidRPr="00D146D4">
                <w:rPr>
                  <w:sz w:val="22"/>
                  <w:szCs w:val="22"/>
                </w:rPr>
                <w:t>none</w:t>
              </w:r>
            </w:ins>
          </w:p>
        </w:tc>
        <w:tc>
          <w:tcPr>
            <w:tcW w:w="6570" w:type="dxa"/>
          </w:tcPr>
          <w:p w:rsidR="00021C60" w:rsidRPr="00D146D4" w:rsidRDefault="00021C60" w:rsidP="00021C60">
            <w:pPr>
              <w:pStyle w:val="TableBody"/>
              <w:rPr>
                <w:ins w:id="798" w:author="FERC Order" w:date="2013-10-18T15:13:00Z"/>
                <w:sz w:val="22"/>
                <w:szCs w:val="22"/>
              </w:rPr>
            </w:pPr>
            <w:ins w:id="799" w:author="FERC Order" w:date="2013-10-18T15:13:00Z">
              <w:r w:rsidRPr="00D146D4">
                <w:rPr>
                  <w:sz w:val="22"/>
                  <w:szCs w:val="22"/>
                </w:rPr>
                <w:t>A Market Participant.</w:t>
              </w:r>
            </w:ins>
          </w:p>
        </w:tc>
      </w:tr>
      <w:tr w:rsidR="00021C60" w:rsidRPr="00D146D4" w:rsidTr="00021C60">
        <w:trPr>
          <w:cantSplit/>
          <w:ins w:id="800" w:author="FERC Order" w:date="2013-10-18T15:13:00Z"/>
        </w:trPr>
        <w:tc>
          <w:tcPr>
            <w:tcW w:w="3780"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801" w:author="FERC Order" w:date="2013-10-18T15:13:00Z"/>
                <w:b/>
                <w:i/>
                <w:sz w:val="22"/>
                <w:szCs w:val="22"/>
              </w:rPr>
            </w:pPr>
            <w:proofErr w:type="spellStart"/>
            <w:ins w:id="802" w:author="FERC Order" w:date="2013-10-18T15:13:00Z">
              <w:r w:rsidRPr="00D146D4">
                <w:rPr>
                  <w:b/>
                  <w:i/>
                  <w:sz w:val="22"/>
                  <w:szCs w:val="22"/>
                </w:rPr>
                <w:t>spp</w:t>
              </w:r>
              <w:proofErr w:type="spellEnd"/>
            </w:ins>
          </w:p>
        </w:tc>
        <w:tc>
          <w:tcPr>
            <w:tcW w:w="810"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803" w:author="FERC Order" w:date="2013-10-18T15:13:00Z"/>
                <w:sz w:val="22"/>
                <w:szCs w:val="22"/>
              </w:rPr>
            </w:pPr>
            <w:ins w:id="804" w:author="FERC Order" w:date="2013-10-18T15:13:00Z">
              <w:r w:rsidRPr="00D146D4">
                <w:rPr>
                  <w:sz w:val="22"/>
                  <w:szCs w:val="22"/>
                </w:rPr>
                <w:t>none</w:t>
              </w:r>
            </w:ins>
          </w:p>
        </w:tc>
        <w:tc>
          <w:tcPr>
            <w:tcW w:w="1260"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805" w:author="FERC Order" w:date="2013-10-18T15:13:00Z"/>
                <w:sz w:val="22"/>
                <w:szCs w:val="22"/>
              </w:rPr>
            </w:pPr>
            <w:ins w:id="806" w:author="FERC Order" w:date="2013-10-18T15:13:00Z">
              <w:r w:rsidRPr="00D146D4">
                <w:rPr>
                  <w:sz w:val="22"/>
                  <w:szCs w:val="22"/>
                </w:rPr>
                <w:t>none</w:t>
              </w:r>
            </w:ins>
          </w:p>
        </w:tc>
        <w:tc>
          <w:tcPr>
            <w:tcW w:w="6570"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807" w:author="FERC Order" w:date="2013-10-18T15:13:00Z"/>
                <w:sz w:val="22"/>
                <w:szCs w:val="22"/>
              </w:rPr>
            </w:pPr>
            <w:ins w:id="808" w:author="FERC Order" w:date="2013-10-18T15:13:00Z">
              <w:r w:rsidRPr="00D146D4">
                <w:rPr>
                  <w:sz w:val="22"/>
                  <w:szCs w:val="22"/>
                </w:rPr>
                <w:t>Southwest Power Pool.</w:t>
              </w:r>
            </w:ins>
          </w:p>
        </w:tc>
      </w:tr>
    </w:tbl>
    <w:p w:rsidR="00021C60" w:rsidRPr="00D146D4" w:rsidRDefault="00021C60" w:rsidP="00021C60">
      <w:pPr>
        <w:rPr>
          <w:ins w:id="809" w:author="FERC Order" w:date="2013-10-18T15:13:00Z"/>
          <w:lang w:val="pt-BR"/>
        </w:rPr>
        <w:sectPr w:rsidR="00021C60" w:rsidRPr="00D146D4" w:rsidSect="00021C60">
          <w:pgSz w:w="15840" w:h="12240" w:orient="landscape"/>
          <w:pgMar w:top="1440" w:right="1728" w:bottom="1440" w:left="1728" w:header="720" w:footer="720" w:gutter="0"/>
          <w:cols w:space="720"/>
        </w:sectPr>
      </w:pPr>
    </w:p>
    <w:p w:rsidR="00021C60" w:rsidRPr="00D146D4" w:rsidRDefault="00021C60" w:rsidP="00021C60">
      <w:pPr>
        <w:pStyle w:val="Heading3"/>
        <w:spacing w:after="240"/>
        <w:jc w:val="both"/>
        <w:rPr>
          <w:ins w:id="810" w:author="FERC Order" w:date="2013-10-18T15:13:00Z"/>
          <w:rFonts w:ascii="Times New Roman" w:hAnsi="Times New Roman"/>
          <w:sz w:val="24"/>
          <w:szCs w:val="24"/>
        </w:rPr>
      </w:pPr>
      <w:ins w:id="811" w:author="FERC Order" w:date="2013-10-18T15:13:00Z">
        <w:r w:rsidRPr="00D146D4">
          <w:rPr>
            <w:b w:val="0"/>
            <w:i/>
            <w:szCs w:val="24"/>
            <w:vertAlign w:val="subscript"/>
            <w:lang w:val="pt-BR"/>
          </w:rPr>
          <w:lastRenderedPageBreak/>
          <w:t xml:space="preserve"> </w:t>
        </w:r>
        <w:r w:rsidRPr="00D146D4">
          <w:rPr>
            <w:rFonts w:ascii="Times New Roman" w:hAnsi="Times New Roman"/>
            <w:sz w:val="24"/>
            <w:szCs w:val="24"/>
          </w:rPr>
          <w:t>4.5.8.27</w:t>
        </w:r>
        <w:r w:rsidRPr="00D146D4">
          <w:rPr>
            <w:rFonts w:ascii="Times New Roman" w:hAnsi="Times New Roman"/>
            <w:sz w:val="24"/>
            <w:szCs w:val="24"/>
          </w:rPr>
          <w:tab/>
        </w:r>
        <w:commentRangeStart w:id="812"/>
        <w:r w:rsidRPr="00D146D4">
          <w:rPr>
            <w:rFonts w:ascii="Times New Roman" w:hAnsi="Times New Roman"/>
            <w:sz w:val="24"/>
            <w:szCs w:val="24"/>
          </w:rPr>
          <w:t xml:space="preserve">GFA Carve Out Distribution </w:t>
        </w:r>
      </w:ins>
      <w:ins w:id="813" w:author="FERC Order" w:date="2013-10-31T11:16:00Z">
        <w:r>
          <w:rPr>
            <w:rFonts w:ascii="Times New Roman" w:hAnsi="Times New Roman"/>
            <w:sz w:val="24"/>
            <w:szCs w:val="24"/>
          </w:rPr>
          <w:t xml:space="preserve">Monthly </w:t>
        </w:r>
      </w:ins>
      <w:ins w:id="814" w:author="FERC Order" w:date="2013-10-18T15:13:00Z">
        <w:r w:rsidRPr="00D146D4">
          <w:rPr>
            <w:rFonts w:ascii="Times New Roman" w:hAnsi="Times New Roman"/>
            <w:sz w:val="24"/>
            <w:szCs w:val="24"/>
          </w:rPr>
          <w:t>Amount</w:t>
        </w:r>
      </w:ins>
      <w:commentRangeEnd w:id="812"/>
      <w:r>
        <w:rPr>
          <w:rStyle w:val="CommentReference"/>
          <w:rFonts w:ascii="Times New Roman" w:hAnsi="Times New Roman"/>
          <w:b w:val="0"/>
          <w:bCs w:val="0"/>
        </w:rPr>
        <w:commentReference w:id="812"/>
      </w:r>
    </w:p>
    <w:p w:rsidR="00021C60" w:rsidRPr="00D146D4" w:rsidRDefault="00021C60" w:rsidP="00021C60">
      <w:pPr>
        <w:pStyle w:val="ParaText"/>
        <w:spacing w:before="120"/>
        <w:ind w:left="720"/>
        <w:rPr>
          <w:ins w:id="815" w:author="FERC Order" w:date="2013-10-18T15:13:00Z"/>
          <w:szCs w:val="24"/>
        </w:rPr>
      </w:pPr>
    </w:p>
    <w:p w:rsidR="00021C60" w:rsidRPr="00D146D4" w:rsidRDefault="00021C60" w:rsidP="00346F6C">
      <w:pPr>
        <w:pStyle w:val="ParaText"/>
        <w:numPr>
          <w:ilvl w:val="0"/>
          <w:numId w:val="15"/>
        </w:numPr>
        <w:spacing w:before="120"/>
        <w:rPr>
          <w:ins w:id="816" w:author="FERC Order" w:date="2013-10-18T15:13:00Z"/>
          <w:szCs w:val="24"/>
        </w:rPr>
      </w:pPr>
      <w:ins w:id="817" w:author="FERC Order" w:date="2013-10-18T15:13:00Z">
        <w:r w:rsidRPr="00D146D4">
          <w:rPr>
            <w:szCs w:val="24"/>
          </w:rPr>
          <w:t xml:space="preserve">A charge or credit will be calculated at each Settlement Location for each Asset Owner in order for SPP to remain revenue neutral on a monthly basis.  Contributors to revenue non-neutrality include:  </w:t>
        </w:r>
      </w:ins>
    </w:p>
    <w:p w:rsidR="00021C60" w:rsidRPr="00D146D4" w:rsidRDefault="00021C60" w:rsidP="00346F6C">
      <w:pPr>
        <w:pStyle w:val="ParaText"/>
        <w:numPr>
          <w:ilvl w:val="1"/>
          <w:numId w:val="13"/>
        </w:numPr>
        <w:spacing w:before="120"/>
        <w:rPr>
          <w:ins w:id="818" w:author="FERC Order" w:date="2013-10-18T15:13:00Z"/>
          <w:szCs w:val="24"/>
        </w:rPr>
      </w:pPr>
      <w:ins w:id="819" w:author="FERC Order" w:date="2013-10-18T15:13:00Z">
        <w:r w:rsidRPr="00D146D4">
          <w:rPr>
            <w:szCs w:val="24"/>
          </w:rPr>
          <w:t>Reversal of credits to GFA Carve-Outs through Monthly TCR Payback and</w:t>
        </w:r>
      </w:ins>
    </w:p>
    <w:p w:rsidR="00021C60" w:rsidRPr="00D146D4" w:rsidRDefault="00021C60" w:rsidP="00346F6C">
      <w:pPr>
        <w:pStyle w:val="ParaText"/>
        <w:numPr>
          <w:ilvl w:val="1"/>
          <w:numId w:val="13"/>
        </w:numPr>
        <w:spacing w:before="120"/>
        <w:rPr>
          <w:ins w:id="820" w:author="FERC Order" w:date="2013-10-18T15:13:00Z"/>
          <w:szCs w:val="24"/>
        </w:rPr>
      </w:pPr>
      <w:ins w:id="821" w:author="FERC Order" w:date="2013-10-18T15:13:00Z">
        <w:r w:rsidRPr="00D146D4">
          <w:rPr>
            <w:szCs w:val="24"/>
          </w:rPr>
          <w:t>Reversal of credits to GFA Carve-Outs through Monthly ARR Payback;</w:t>
        </w:r>
      </w:ins>
    </w:p>
    <w:p w:rsidR="00021C60" w:rsidRPr="00D146D4" w:rsidRDefault="00021C60" w:rsidP="00021C60">
      <w:pPr>
        <w:pStyle w:val="ParaText"/>
        <w:spacing w:before="120"/>
        <w:ind w:left="720"/>
        <w:rPr>
          <w:ins w:id="822" w:author="FERC Order" w:date="2013-10-18T15:13:00Z"/>
          <w:szCs w:val="24"/>
        </w:rPr>
      </w:pPr>
      <w:ins w:id="823" w:author="FERC Order" w:date="2013-10-18T15:13:00Z">
        <w:r w:rsidRPr="00D146D4">
          <w:rPr>
            <w:szCs w:val="24"/>
          </w:rPr>
          <w:t xml:space="preserve">The amount will be determined by multiplying the Asset Owner monthly determinant by the monthly GFA Carve-Out revenue inadequacy amount.  The Asset Owner monthly determinant is equal to the Asset Owner’s monthly real-time load ratio share where such real-time load ratio share excludes GFA Carve Out load.  </w:t>
        </w:r>
      </w:ins>
    </w:p>
    <w:p w:rsidR="00021C60" w:rsidRPr="00D146D4" w:rsidRDefault="00021C60" w:rsidP="00021C60">
      <w:pPr>
        <w:pStyle w:val="ParaText"/>
        <w:spacing w:before="120"/>
        <w:ind w:left="720"/>
        <w:rPr>
          <w:ins w:id="824" w:author="FERC Order" w:date="2013-10-18T15:13:00Z"/>
          <w:szCs w:val="24"/>
        </w:rPr>
      </w:pPr>
      <w:ins w:id="825" w:author="FERC Order" w:date="2013-10-18T15:13:00Z">
        <w:r w:rsidRPr="00D146D4">
          <w:rPr>
            <w:szCs w:val="24"/>
          </w:rPr>
          <w:t>The amount to each applicable Asset Owner is calculated as follows.</w:t>
        </w:r>
      </w:ins>
    </w:p>
    <w:p w:rsidR="00021C60" w:rsidRPr="00D146D4" w:rsidRDefault="00021C60" w:rsidP="00021C60">
      <w:pPr>
        <w:spacing w:before="360" w:after="240" w:line="300" w:lineRule="auto"/>
        <w:ind w:left="720"/>
        <w:rPr>
          <w:ins w:id="826" w:author="FERC Order" w:date="2013-10-18T15:13:00Z"/>
          <w:rFonts w:ascii="Times New Roman Bold" w:hAnsi="Times New Roman Bold"/>
          <w:b/>
          <w:bCs/>
          <w:lang w:val="pt-BR"/>
        </w:rPr>
      </w:pPr>
      <w:ins w:id="827" w:author="FERC Order" w:date="2013-10-18T15:13:00Z">
        <w:r w:rsidRPr="00D146D4">
          <w:rPr>
            <w:b/>
            <w:bCs/>
            <w:lang w:val="pt-BR"/>
          </w:rPr>
          <w:t>#DaGFACarveOutDistMnthlyAmt</w:t>
        </w:r>
        <w:r w:rsidRPr="00D146D4">
          <w:rPr>
            <w:b/>
            <w:i/>
            <w:vertAlign w:val="subscript"/>
            <w:lang w:val="pt-BR"/>
          </w:rPr>
          <w:t xml:space="preserve"> </w:t>
        </w:r>
        <w:r w:rsidRPr="00D146D4">
          <w:rPr>
            <w:b/>
            <w:bCs/>
            <w:i/>
            <w:vertAlign w:val="subscript"/>
            <w:lang w:val="pt-BR"/>
          </w:rPr>
          <w:t>a, s, mn</w:t>
        </w:r>
        <w:r w:rsidRPr="00D146D4">
          <w:rPr>
            <w:rFonts w:ascii="Times New Roman Bold" w:hAnsi="Times New Roman Bold"/>
            <w:b/>
            <w:bCs/>
            <w:lang w:val="pt-BR"/>
          </w:rPr>
          <w:t xml:space="preserve"> =</w:t>
        </w:r>
      </w:ins>
    </w:p>
    <w:p w:rsidR="00021C60" w:rsidRPr="00D146D4" w:rsidRDefault="00021C60" w:rsidP="00021C60">
      <w:pPr>
        <w:spacing w:before="360" w:after="240" w:line="300" w:lineRule="auto"/>
        <w:ind w:left="720" w:firstLine="720"/>
        <w:rPr>
          <w:rFonts w:ascii="Times New Roman Bold" w:hAnsi="Times New Roman Bold"/>
          <w:lang w:val="pt-BR"/>
        </w:rPr>
      </w:pPr>
      <w:ins w:id="828" w:author="FERC Order" w:date="2013-10-18T15:13:00Z">
        <w:r w:rsidRPr="00D146D4">
          <w:rPr>
            <w:rFonts w:ascii="Times New Roman Bold" w:hAnsi="Times New Roman Bold"/>
            <w:b/>
            <w:bCs/>
            <w:lang w:val="pt-BR"/>
          </w:rPr>
          <w:t>(</w:t>
        </w:r>
        <w:proofErr w:type="spellStart"/>
        <w:r w:rsidRPr="00D146D4">
          <w:rPr>
            <w:rFonts w:ascii="Times New Roman Bold" w:hAnsi="Times New Roman Bold"/>
          </w:rPr>
          <w:t>GFARevInadqcSppMnthlyAmt</w:t>
        </w:r>
        <w:proofErr w:type="spellEnd"/>
        <w:r w:rsidRPr="00D146D4">
          <w:rPr>
            <w:rFonts w:ascii="Times New Roman Bold" w:hAnsi="Times New Roman Bold"/>
          </w:rPr>
          <w:t xml:space="preserve"> </w:t>
        </w:r>
        <w:proofErr w:type="spellStart"/>
        <w:r w:rsidRPr="00D146D4">
          <w:rPr>
            <w:b/>
            <w:i/>
            <w:vertAlign w:val="subscript"/>
          </w:rPr>
          <w:t>spp</w:t>
        </w:r>
        <w:proofErr w:type="spellEnd"/>
        <w:r w:rsidRPr="00D146D4">
          <w:rPr>
            <w:b/>
            <w:i/>
            <w:vertAlign w:val="subscript"/>
          </w:rPr>
          <w:t xml:space="preserve">, </w:t>
        </w:r>
        <w:proofErr w:type="spellStart"/>
        <w:r w:rsidRPr="00D146D4">
          <w:rPr>
            <w:b/>
            <w:i/>
            <w:vertAlign w:val="subscript"/>
          </w:rPr>
          <w:t>mn</w:t>
        </w:r>
        <w:proofErr w:type="spellEnd"/>
        <w:r w:rsidRPr="00D146D4">
          <w:rPr>
            <w:rFonts w:ascii="Times New Roman Bold" w:hAnsi="Times New Roman Bold"/>
            <w:lang w:val="pt-BR"/>
          </w:rPr>
          <w:t xml:space="preserve"> *  </w:t>
        </w:r>
      </w:ins>
    </w:p>
    <w:p w:rsidR="00021C60" w:rsidRPr="00D146D4" w:rsidRDefault="00021C60" w:rsidP="00021C60">
      <w:pPr>
        <w:spacing w:before="360" w:after="240" w:line="300" w:lineRule="auto"/>
        <w:ind w:left="720" w:firstLine="720"/>
        <w:rPr>
          <w:ins w:id="829" w:author="FERC Order" w:date="2013-10-18T15:13:00Z"/>
          <w:rFonts w:ascii="Times New Roman Bold" w:hAnsi="Times New Roman Bold"/>
          <w:lang w:val="pt-BR"/>
        </w:rPr>
      </w:pPr>
      <w:ins w:id="830" w:author="FERC Order" w:date="2013-10-18T15:13:00Z">
        <w:r w:rsidRPr="00D146D4">
          <w:rPr>
            <w:rFonts w:ascii="Times New Roman Bold" w:hAnsi="Times New Roman Bold"/>
            <w:lang w:val="pt-BR"/>
          </w:rPr>
          <w:t>RtGFALoadRatioShareMnthlyFct</w:t>
        </w:r>
        <w:r w:rsidRPr="00D146D4">
          <w:rPr>
            <w:b/>
            <w:i/>
            <w:vertAlign w:val="subscript"/>
            <w:lang w:val="pt-BR"/>
          </w:rPr>
          <w:t xml:space="preserve"> a, s, mn</w:t>
        </w:r>
        <w:r w:rsidRPr="00D146D4">
          <w:rPr>
            <w:rFonts w:ascii="Times New Roman Bold" w:hAnsi="Times New Roman Bold"/>
            <w:b/>
            <w:i/>
            <w:lang w:val="pt-BR"/>
          </w:rPr>
          <w:t xml:space="preserve"> </w:t>
        </w:r>
        <w:r w:rsidRPr="00D146D4">
          <w:rPr>
            <w:rFonts w:ascii="Times New Roman Bold" w:hAnsi="Times New Roman Bold"/>
            <w:b/>
            <w:lang w:val="pt-BR"/>
          </w:rPr>
          <w:t>) * (-1)</w:t>
        </w:r>
      </w:ins>
    </w:p>
    <w:p w:rsidR="00021C60" w:rsidRPr="00D146D4" w:rsidRDefault="00021C60" w:rsidP="00021C60">
      <w:pPr>
        <w:spacing w:before="360" w:after="240" w:line="300" w:lineRule="auto"/>
        <w:rPr>
          <w:ins w:id="831" w:author="FERC Order" w:date="2013-10-18T15:13:00Z"/>
          <w:rFonts w:ascii="Times New Roman Bold" w:hAnsi="Times New Roman Bold"/>
          <w:b/>
        </w:rPr>
      </w:pPr>
      <w:ins w:id="832" w:author="FERC Order" w:date="2013-10-18T15:13:00Z">
        <w:r w:rsidRPr="00D146D4">
          <w:rPr>
            <w:b/>
            <w:bCs/>
          </w:rPr>
          <w:t>Where,</w:t>
        </w:r>
      </w:ins>
    </w:p>
    <w:p w:rsidR="00021C60" w:rsidRPr="00D146D4" w:rsidRDefault="00021C60" w:rsidP="00021C60">
      <w:pPr>
        <w:spacing w:before="240" w:line="300" w:lineRule="auto"/>
        <w:ind w:left="907" w:hanging="360"/>
        <w:rPr>
          <w:ins w:id="833" w:author="FERC Order" w:date="2013-10-18T15:13:00Z"/>
          <w:b/>
        </w:rPr>
      </w:pPr>
      <w:ins w:id="834" w:author="FERC Order" w:date="2013-10-18T15:13:00Z">
        <w:r w:rsidRPr="00D146D4">
          <w:rPr>
            <w:b/>
          </w:rPr>
          <w:t>(a)</w:t>
        </w:r>
        <w:r w:rsidRPr="00D146D4">
          <w:rPr>
            <w:b/>
          </w:rPr>
          <w:tab/>
          <w:t>#</w:t>
        </w:r>
        <w:proofErr w:type="spellStart"/>
        <w:r w:rsidRPr="00D146D4">
          <w:rPr>
            <w:b/>
          </w:rPr>
          <w:t>RtGFALoadRatioShareMnthlyFct</w:t>
        </w:r>
        <w:proofErr w:type="spellEnd"/>
        <w:r w:rsidRPr="00D146D4">
          <w:rPr>
            <w:b/>
            <w:i/>
            <w:vertAlign w:val="subscript"/>
          </w:rPr>
          <w:t xml:space="preserve"> a, s, </w:t>
        </w:r>
        <w:proofErr w:type="spellStart"/>
        <w:r w:rsidRPr="00D146D4">
          <w:rPr>
            <w:b/>
            <w:i/>
            <w:vertAlign w:val="subscript"/>
          </w:rPr>
          <w:t>mn</w:t>
        </w:r>
        <w:proofErr w:type="spellEnd"/>
        <w:r w:rsidRPr="00D146D4">
          <w:rPr>
            <w:b/>
            <w:i/>
          </w:rPr>
          <w:t xml:space="preserve"> </w:t>
        </w:r>
        <w:r w:rsidRPr="00D146D4">
          <w:rPr>
            <w:b/>
          </w:rPr>
          <w:t>=</w:t>
        </w:r>
      </w:ins>
    </w:p>
    <w:p w:rsidR="00021C60" w:rsidRPr="00D146D4" w:rsidRDefault="00021C60" w:rsidP="00021C60">
      <w:pPr>
        <w:spacing w:before="240" w:line="300" w:lineRule="auto"/>
        <w:ind w:left="907" w:hanging="360"/>
        <w:rPr>
          <w:ins w:id="835" w:author="FERC Order" w:date="2013-10-18T15:13:00Z"/>
          <w:b/>
        </w:rPr>
      </w:pPr>
    </w:p>
    <w:p w:rsidR="00021C60" w:rsidRPr="00D146D4" w:rsidRDefault="00021C60" w:rsidP="00021C60">
      <w:pPr>
        <w:ind w:firstLine="547"/>
        <w:rPr>
          <w:ins w:id="836" w:author="FERC Order" w:date="2013-10-18T15:13:00Z"/>
          <w:b/>
        </w:rPr>
      </w:pPr>
      <w:ins w:id="837" w:author="FERC Order" w:date="2013-10-18T15:16:00Z">
        <w:r w:rsidRPr="00D146D4">
          <w:rPr>
            <w:b/>
          </w:rPr>
          <w:t>(</w:t>
        </w:r>
      </w:ins>
      <w:ins w:id="838" w:author="FERC Order" w:date="2013-10-18T15:13:00Z">
        <w:r w:rsidRPr="00D146D4">
          <w:rPr>
            <w:b/>
            <w:position w:val="-28"/>
          </w:rPr>
          <w:object w:dxaOrig="460" w:dyaOrig="700">
            <v:shape id="_x0000_i1040" type="#_x0000_t75" style="width:15.75pt;height:38.25pt" o:ole="">
              <v:imagedata r:id="rId42" o:title=""/>
            </v:shape>
            <o:OLEObject Type="Embed" ProgID="Equation.3" ShapeID="_x0000_i1040" DrawAspect="Content" ObjectID="_1452576519" r:id="rId43"/>
          </w:object>
        </w:r>
      </w:ins>
      <w:proofErr w:type="spellStart"/>
      <w:ins w:id="839" w:author="FERC Order" w:date="2013-10-18T15:13:00Z">
        <w:r w:rsidRPr="00D146D4">
          <w:rPr>
            <w:b/>
          </w:rPr>
          <w:t>RtGFALoadRatioShareDlyFct</w:t>
        </w:r>
        <w:proofErr w:type="spellEnd"/>
        <w:r w:rsidRPr="00D146D4">
          <w:rPr>
            <w:b/>
          </w:rPr>
          <w:t xml:space="preserve"> </w:t>
        </w:r>
        <w:r w:rsidRPr="00D146D4">
          <w:rPr>
            <w:b/>
            <w:i/>
            <w:vertAlign w:val="subscript"/>
          </w:rPr>
          <w:t>a, s, d</w:t>
        </w:r>
        <w:r w:rsidRPr="00D146D4">
          <w:rPr>
            <w:b/>
          </w:rPr>
          <w:t>)</w:t>
        </w:r>
      </w:ins>
    </w:p>
    <w:p w:rsidR="00021C60" w:rsidRPr="00D146D4" w:rsidRDefault="00021C60" w:rsidP="00021C60">
      <w:pPr>
        <w:ind w:left="1440"/>
        <w:rPr>
          <w:ins w:id="840" w:author="FERC Order" w:date="2013-10-18T15:13:00Z"/>
          <w:b/>
        </w:rPr>
      </w:pPr>
      <w:proofErr w:type="gramStart"/>
      <w:ins w:id="841" w:author="FERC Order" w:date="2013-10-18T15:13:00Z">
        <w:r w:rsidRPr="00D146D4">
          <w:rPr>
            <w:b/>
          </w:rPr>
          <w:t xml:space="preserve">/ </w:t>
        </w:r>
      </w:ins>
      <w:r w:rsidRPr="00D146D4">
        <w:rPr>
          <w:b/>
        </w:rPr>
        <w:t xml:space="preserve"> </w:t>
      </w:r>
      <w:ins w:id="842" w:author="FERC Order" w:date="2013-10-18T15:16:00Z">
        <w:r w:rsidRPr="00D146D4">
          <w:rPr>
            <w:b/>
          </w:rPr>
          <w:t>(</w:t>
        </w:r>
      </w:ins>
      <w:proofErr w:type="gramEnd"/>
      <w:ins w:id="843" w:author="FERC Order" w:date="2013-10-18T15:13:00Z">
        <w:r w:rsidRPr="00D146D4">
          <w:rPr>
            <w:b/>
            <w:position w:val="-28"/>
          </w:rPr>
          <w:object w:dxaOrig="460" w:dyaOrig="700">
            <v:shape id="_x0000_i1041" type="#_x0000_t75" style="width:15.75pt;height:38.25pt" o:ole="">
              <v:imagedata r:id="rId44" o:title=""/>
            </v:shape>
            <o:OLEObject Type="Embed" ProgID="Equation.3" ShapeID="_x0000_i1041" DrawAspect="Content" ObjectID="_1452576520" r:id="rId45"/>
          </w:object>
        </w:r>
      </w:ins>
      <w:ins w:id="844" w:author="FERC Order" w:date="2013-10-18T15:13:00Z">
        <w:r w:rsidRPr="00D146D4">
          <w:rPr>
            <w:b/>
            <w:position w:val="-28"/>
          </w:rPr>
          <w:object w:dxaOrig="460" w:dyaOrig="700">
            <v:shape id="_x0000_i1042" type="#_x0000_t75" style="width:15.75pt;height:38.25pt" o:ole="">
              <v:imagedata r:id="rId46" o:title=""/>
            </v:shape>
            <o:OLEObject Type="Embed" ProgID="Equation.3" ShapeID="_x0000_i1042" DrawAspect="Content" ObjectID="_1452576521" r:id="rId47"/>
          </w:object>
        </w:r>
      </w:ins>
      <w:ins w:id="845" w:author="FERC Order" w:date="2013-10-18T15:13:00Z">
        <w:r w:rsidRPr="00D146D4">
          <w:rPr>
            <w:b/>
            <w:position w:val="-28"/>
          </w:rPr>
          <w:object w:dxaOrig="480" w:dyaOrig="700">
            <v:shape id="_x0000_i1043" type="#_x0000_t75" style="width:16.5pt;height:38.25pt" o:ole="">
              <v:imagedata r:id="rId48" o:title=""/>
            </v:shape>
            <o:OLEObject Type="Embed" ProgID="Equation.3" ShapeID="_x0000_i1043" DrawAspect="Content" ObjectID="_1452576522" r:id="rId49"/>
          </w:object>
        </w:r>
      </w:ins>
      <w:ins w:id="846" w:author="FERC Order" w:date="2013-10-18T15:13:00Z">
        <w:r w:rsidRPr="00D146D4">
          <w:rPr>
            <w:b/>
          </w:rPr>
          <w:t xml:space="preserve"> </w:t>
        </w:r>
        <w:proofErr w:type="spellStart"/>
        <w:r w:rsidRPr="00D146D4">
          <w:rPr>
            <w:b/>
          </w:rPr>
          <w:t>RtGFALoadRatioShareDlyFct</w:t>
        </w:r>
        <w:proofErr w:type="spellEnd"/>
        <w:r w:rsidRPr="00D146D4">
          <w:rPr>
            <w:b/>
          </w:rPr>
          <w:t xml:space="preserve"> </w:t>
        </w:r>
        <w:r w:rsidRPr="00D146D4">
          <w:rPr>
            <w:b/>
            <w:i/>
            <w:vertAlign w:val="subscript"/>
          </w:rPr>
          <w:t>a, s, d</w:t>
        </w:r>
        <w:r w:rsidRPr="00D146D4">
          <w:rPr>
            <w:b/>
          </w:rPr>
          <w:t>)</w:t>
        </w:r>
      </w:ins>
    </w:p>
    <w:p w:rsidR="00021C60" w:rsidRPr="00D146D4" w:rsidRDefault="00021C60" w:rsidP="00021C60">
      <w:pPr>
        <w:rPr>
          <w:ins w:id="847" w:author="FERC Order" w:date="2013-10-18T15:13:00Z"/>
        </w:rPr>
      </w:pPr>
    </w:p>
    <w:p w:rsidR="00021C60" w:rsidRPr="00D146D4" w:rsidRDefault="00021C60" w:rsidP="00021C60">
      <w:pPr>
        <w:spacing w:before="240" w:after="240" w:line="300" w:lineRule="auto"/>
        <w:ind w:left="900" w:hanging="360"/>
        <w:rPr>
          <w:ins w:id="848" w:author="FERC Order" w:date="2013-10-18T15:13:00Z"/>
          <w:b/>
          <w:lang w:val="da-DK"/>
        </w:rPr>
      </w:pPr>
      <w:ins w:id="849" w:author="FERC Order" w:date="2013-10-18T15:13:00Z">
        <w:r w:rsidRPr="00D146D4">
          <w:rPr>
            <w:rFonts w:ascii="Times New Roman Bold" w:hAnsi="Times New Roman Bold"/>
          </w:rPr>
          <w:t>(b)</w:t>
        </w:r>
        <w:r w:rsidRPr="00D146D4">
          <w:rPr>
            <w:rFonts w:ascii="Times New Roman Bold" w:hAnsi="Times New Roman Bold"/>
          </w:rPr>
          <w:tab/>
        </w:r>
        <w:proofErr w:type="spellStart"/>
        <w:r w:rsidRPr="00D146D4">
          <w:rPr>
            <w:rFonts w:ascii="Times New Roman Bold" w:hAnsi="Times New Roman Bold"/>
          </w:rPr>
          <w:t>GFARevInadqcSppMnthlyAmt</w:t>
        </w:r>
        <w:proofErr w:type="spellEnd"/>
        <w:r w:rsidRPr="00D146D4">
          <w:rPr>
            <w:rFonts w:ascii="Times New Roman Bold" w:hAnsi="Times New Roman Bold"/>
          </w:rPr>
          <w:t xml:space="preserve"> </w:t>
        </w:r>
        <w:proofErr w:type="spellStart"/>
        <w:r w:rsidRPr="00D146D4">
          <w:rPr>
            <w:b/>
            <w:i/>
            <w:vertAlign w:val="subscript"/>
          </w:rPr>
          <w:t>spp</w:t>
        </w:r>
        <w:proofErr w:type="spellEnd"/>
        <w:r w:rsidRPr="00D146D4">
          <w:rPr>
            <w:b/>
            <w:i/>
            <w:vertAlign w:val="subscript"/>
          </w:rPr>
          <w:t xml:space="preserve">, </w:t>
        </w:r>
        <w:proofErr w:type="spellStart"/>
        <w:proofErr w:type="gramStart"/>
        <w:r w:rsidRPr="00D146D4">
          <w:rPr>
            <w:b/>
            <w:i/>
            <w:vertAlign w:val="subscript"/>
          </w:rPr>
          <w:t>mn</w:t>
        </w:r>
        <w:proofErr w:type="spellEnd"/>
        <w:r w:rsidRPr="00D146D4">
          <w:rPr>
            <w:rFonts w:ascii="Times New Roman Bold" w:hAnsi="Times New Roman Bold"/>
            <w:b/>
            <w:i/>
          </w:rPr>
          <w:t xml:space="preserve"> </w:t>
        </w:r>
        <w:r w:rsidRPr="00D146D4">
          <w:rPr>
            <w:rFonts w:ascii="Times New Roman Bold" w:hAnsi="Times New Roman Bold"/>
          </w:rPr>
          <w:t xml:space="preserve"> =</w:t>
        </w:r>
        <w:proofErr w:type="gramEnd"/>
        <w:r w:rsidRPr="00D146D4">
          <w:rPr>
            <w:rFonts w:ascii="Times New Roman Bold" w:hAnsi="Times New Roman Bold"/>
          </w:rPr>
          <w:t xml:space="preserve">  </w:t>
        </w:r>
      </w:ins>
      <w:ins w:id="850" w:author="FERC Order" w:date="2013-10-18T15:13:00Z">
        <w:r w:rsidRPr="00D146D4">
          <w:rPr>
            <w:rFonts w:ascii="Times New Roman Bold" w:hAnsi="Times New Roman Bold"/>
            <w:position w:val="-28"/>
          </w:rPr>
          <w:object w:dxaOrig="480" w:dyaOrig="700">
            <v:shape id="_x0000_i1044" type="#_x0000_t75" style="width:16.5pt;height:38.25pt" o:ole="">
              <v:imagedata r:id="rId24" o:title=""/>
            </v:shape>
            <o:OLEObject Type="Embed" ProgID="Equation.3" ShapeID="_x0000_i1044" DrawAspect="Content" ObjectID="_1452576523" r:id="rId50"/>
          </w:object>
        </w:r>
      </w:ins>
      <w:ins w:id="851" w:author="FERC Order" w:date="2013-10-18T15:13:00Z">
        <w:r w:rsidRPr="00D146D4">
          <w:rPr>
            <w:rFonts w:ascii="Times New Roman Bold" w:hAnsi="Times New Roman Bold"/>
          </w:rPr>
          <w:t xml:space="preserve"> </w:t>
        </w:r>
        <w:r w:rsidRPr="00D146D4">
          <w:rPr>
            <w:b/>
            <w:lang w:val="da-DK"/>
          </w:rPr>
          <w:t xml:space="preserve">DaGFAMpMnthlyAmt </w:t>
        </w:r>
        <w:r w:rsidRPr="00D146D4">
          <w:rPr>
            <w:b/>
            <w:i/>
            <w:vertAlign w:val="subscript"/>
            <w:lang w:val="da-DK"/>
          </w:rPr>
          <w:t xml:space="preserve"> m, mn</w:t>
        </w:r>
      </w:ins>
    </w:p>
    <w:p w:rsidR="00021C60" w:rsidRPr="00D146D4" w:rsidRDefault="00021C60" w:rsidP="00346F6C">
      <w:pPr>
        <w:pStyle w:val="ParaText"/>
        <w:numPr>
          <w:ilvl w:val="0"/>
          <w:numId w:val="16"/>
        </w:numPr>
        <w:rPr>
          <w:ins w:id="852" w:author="FERC Order" w:date="2013-10-18T15:13:00Z"/>
          <w:szCs w:val="24"/>
        </w:rPr>
      </w:pPr>
      <w:ins w:id="853" w:author="FERC Order" w:date="2013-10-18T15:13:00Z">
        <w:r w:rsidRPr="00D146D4">
          <w:rPr>
            <w:szCs w:val="24"/>
          </w:rPr>
          <w:lastRenderedPageBreak/>
          <w:t xml:space="preserve">For each Asset Owner associated with Market Participant </w:t>
        </w:r>
        <w:r w:rsidRPr="00D146D4">
          <w:rPr>
            <w:i/>
            <w:szCs w:val="24"/>
          </w:rPr>
          <w:t>m,</w:t>
        </w:r>
        <w:r w:rsidRPr="00D146D4">
          <w:rPr>
            <w:szCs w:val="24"/>
          </w:rPr>
          <w:t xml:space="preserve"> a monthly amount is calculated.  The monthly amount is calculated as follows:</w:t>
        </w:r>
      </w:ins>
    </w:p>
    <w:p w:rsidR="00021C60" w:rsidRPr="00D146D4" w:rsidRDefault="00021C60" w:rsidP="00021C60">
      <w:pPr>
        <w:pStyle w:val="ParaText"/>
        <w:ind w:left="720"/>
        <w:rPr>
          <w:ins w:id="854" w:author="FERC Order" w:date="2013-10-18T15:13:00Z"/>
          <w:rFonts w:ascii="Times New Roman Bold" w:hAnsi="Times New Roman Bold"/>
          <w:b/>
          <w:szCs w:val="24"/>
          <w:lang w:val="pt-BR"/>
        </w:rPr>
      </w:pPr>
      <w:ins w:id="855" w:author="FERC Order" w:date="2013-10-18T15:13:00Z">
        <w:r w:rsidRPr="00D146D4">
          <w:rPr>
            <w:b/>
            <w:bCs/>
            <w:lang w:val="pt-BR"/>
          </w:rPr>
          <w:t>DaGFACarveOutDist</w:t>
        </w:r>
        <w:r w:rsidRPr="00D146D4">
          <w:rPr>
            <w:b/>
            <w:szCs w:val="24"/>
            <w:lang w:val="pt-BR"/>
          </w:rPr>
          <w:t xml:space="preserve">AoMnthlyAmt </w:t>
        </w:r>
        <w:r w:rsidRPr="00D146D4">
          <w:rPr>
            <w:b/>
            <w:i/>
            <w:szCs w:val="24"/>
            <w:vertAlign w:val="subscript"/>
            <w:lang w:val="pt-BR"/>
          </w:rPr>
          <w:t>a, m, mn</w:t>
        </w:r>
        <w:r w:rsidRPr="00D146D4">
          <w:rPr>
            <w:rFonts w:ascii="Times New Roman Bold" w:hAnsi="Times New Roman Bold"/>
            <w:b/>
            <w:i/>
            <w:szCs w:val="24"/>
            <w:lang w:val="pt-BR"/>
          </w:rPr>
          <w:t xml:space="preserve"> </w:t>
        </w:r>
        <w:r w:rsidRPr="00D146D4">
          <w:rPr>
            <w:rFonts w:ascii="Times New Roman Bold" w:hAnsi="Times New Roman Bold"/>
            <w:b/>
            <w:szCs w:val="24"/>
            <w:lang w:val="pt-BR"/>
          </w:rPr>
          <w:t>=</w:t>
        </w:r>
      </w:ins>
    </w:p>
    <w:p w:rsidR="00021C60" w:rsidRPr="00D146D4" w:rsidRDefault="00021C60" w:rsidP="00021C60">
      <w:pPr>
        <w:pStyle w:val="ParaText"/>
        <w:ind w:left="720"/>
        <w:rPr>
          <w:ins w:id="856" w:author="FERC Order" w:date="2013-10-18T15:13:00Z"/>
          <w:szCs w:val="24"/>
        </w:rPr>
      </w:pPr>
      <w:ins w:id="857" w:author="FERC Order" w:date="2013-10-18T15:13:00Z">
        <w:r w:rsidRPr="00D146D4">
          <w:rPr>
            <w:rFonts w:ascii="Times New Roman Bold" w:hAnsi="Times New Roman Bold"/>
            <w:position w:val="-28"/>
            <w:szCs w:val="24"/>
          </w:rPr>
          <w:object w:dxaOrig="480" w:dyaOrig="700">
            <v:shape id="_x0000_i1045" type="#_x0000_t75" style="width:16.5pt;height:38.25pt" o:ole="">
              <v:imagedata r:id="rId51" o:title=""/>
            </v:shape>
            <o:OLEObject Type="Embed" ProgID="Equation.3" ShapeID="_x0000_i1045" DrawAspect="Content" ObjectID="_1452576524" r:id="rId52"/>
          </w:object>
        </w:r>
      </w:ins>
      <w:ins w:id="858" w:author="FERC Order" w:date="2013-10-18T15:13:00Z">
        <w:r w:rsidRPr="00D146D4">
          <w:rPr>
            <w:b/>
            <w:szCs w:val="24"/>
            <w:lang w:val="pt-BR"/>
          </w:rPr>
          <w:t xml:space="preserve"> </w:t>
        </w:r>
        <w:r w:rsidRPr="00D146D4">
          <w:rPr>
            <w:b/>
            <w:bCs/>
            <w:lang w:val="pt-BR"/>
          </w:rPr>
          <w:t>DaGFACarveOutDist</w:t>
        </w:r>
        <w:r w:rsidRPr="00D146D4">
          <w:rPr>
            <w:b/>
            <w:szCs w:val="24"/>
            <w:lang w:val="pt-BR"/>
          </w:rPr>
          <w:t xml:space="preserve">MnthlyAmt </w:t>
        </w:r>
        <w:r w:rsidRPr="00D146D4">
          <w:rPr>
            <w:b/>
            <w:i/>
            <w:szCs w:val="24"/>
            <w:vertAlign w:val="subscript"/>
            <w:lang w:val="pt-BR"/>
          </w:rPr>
          <w:t>a, s, mn</w:t>
        </w:r>
      </w:ins>
    </w:p>
    <w:p w:rsidR="00021C60" w:rsidRPr="00D146D4" w:rsidRDefault="00021C60" w:rsidP="00346F6C">
      <w:pPr>
        <w:pStyle w:val="ParaText"/>
        <w:numPr>
          <w:ilvl w:val="0"/>
          <w:numId w:val="16"/>
        </w:numPr>
        <w:spacing w:before="120"/>
        <w:rPr>
          <w:ins w:id="859" w:author="FERC Order" w:date="2013-10-18T15:13:00Z"/>
          <w:szCs w:val="24"/>
        </w:rPr>
      </w:pPr>
      <w:ins w:id="860" w:author="FERC Order" w:date="2013-10-18T15:13:00Z">
        <w:r w:rsidRPr="00D146D4">
          <w:rPr>
            <w:szCs w:val="24"/>
          </w:rPr>
          <w:t>For each Market Participant, a monthly amount is calculated representing the sum of Asset Owner amounts associated with that Market Participant.  The monthly amount is calculated as follows:</w:t>
        </w:r>
      </w:ins>
    </w:p>
    <w:p w:rsidR="00021C60" w:rsidRPr="00D146D4" w:rsidRDefault="00021C60" w:rsidP="00021C60">
      <w:pPr>
        <w:rPr>
          <w:ins w:id="861" w:author="FERC Order" w:date="2013-10-18T15:13:00Z"/>
          <w:rFonts w:ascii="Times New Roman Bold" w:hAnsi="Times New Roman Bold"/>
          <w:b/>
          <w:lang w:val="pt-BR"/>
        </w:rPr>
      </w:pPr>
      <w:ins w:id="862" w:author="FERC Order" w:date="2013-10-18T15:13:00Z">
        <w:r w:rsidRPr="00D146D4">
          <w:rPr>
            <w:b/>
            <w:bCs/>
            <w:lang w:val="pt-BR"/>
          </w:rPr>
          <w:t>DaGFACarveOutDist</w:t>
        </w:r>
        <w:r w:rsidRPr="00D146D4">
          <w:rPr>
            <w:b/>
            <w:lang w:val="pt-BR"/>
          </w:rPr>
          <w:t xml:space="preserve">MpMnthlyAmt </w:t>
        </w:r>
        <w:r w:rsidRPr="00D146D4">
          <w:rPr>
            <w:b/>
            <w:i/>
            <w:vertAlign w:val="subscript"/>
            <w:lang w:val="pt-BR"/>
          </w:rPr>
          <w:t>m, mn</w:t>
        </w:r>
        <w:r w:rsidRPr="00D146D4">
          <w:rPr>
            <w:rFonts w:ascii="Times New Roman Bold" w:hAnsi="Times New Roman Bold"/>
            <w:b/>
            <w:i/>
            <w:lang w:val="pt-BR"/>
          </w:rPr>
          <w:t xml:space="preserve"> </w:t>
        </w:r>
        <w:r w:rsidRPr="00D146D4">
          <w:rPr>
            <w:rFonts w:ascii="Times New Roman Bold" w:hAnsi="Times New Roman Bold"/>
            <w:b/>
            <w:lang w:val="pt-BR"/>
          </w:rPr>
          <w:t xml:space="preserve">= </w:t>
        </w:r>
      </w:ins>
    </w:p>
    <w:p w:rsidR="00021C60" w:rsidRPr="00D146D4" w:rsidRDefault="00021C60" w:rsidP="00021C60">
      <w:pPr>
        <w:rPr>
          <w:ins w:id="863" w:author="FERC Order" w:date="2013-10-18T15:13:00Z"/>
        </w:rPr>
      </w:pPr>
      <w:ins w:id="864" w:author="FERC Order" w:date="2013-10-18T15:13:00Z">
        <w:r w:rsidRPr="00D146D4">
          <w:rPr>
            <w:rFonts w:ascii="Times New Roman Bold" w:hAnsi="Times New Roman Bold"/>
            <w:position w:val="-28"/>
          </w:rPr>
          <w:object w:dxaOrig="480" w:dyaOrig="700">
            <v:shape id="_x0000_i1046" type="#_x0000_t75" style="width:16.5pt;height:38.25pt" o:ole="">
              <v:imagedata r:id="rId12" o:title=""/>
            </v:shape>
            <o:OLEObject Type="Embed" ProgID="Equation.3" ShapeID="_x0000_i1046" DrawAspect="Content" ObjectID="_1452576525" r:id="rId53"/>
          </w:object>
        </w:r>
      </w:ins>
      <w:ins w:id="865" w:author="FERC Order" w:date="2013-10-18T15:13:00Z">
        <w:r w:rsidRPr="00D146D4">
          <w:rPr>
            <w:b/>
            <w:lang w:val="pt-BR"/>
          </w:rPr>
          <w:t xml:space="preserve"> </w:t>
        </w:r>
        <w:r w:rsidRPr="00D146D4">
          <w:rPr>
            <w:b/>
            <w:bCs/>
            <w:lang w:val="pt-BR"/>
          </w:rPr>
          <w:t>DaGFACarveOutDist</w:t>
        </w:r>
        <w:r w:rsidRPr="00D146D4">
          <w:rPr>
            <w:b/>
            <w:lang w:val="pt-BR"/>
          </w:rPr>
          <w:t xml:space="preserve">AoMnthlyAmt </w:t>
        </w:r>
        <w:r w:rsidRPr="00D146D4">
          <w:rPr>
            <w:b/>
            <w:i/>
            <w:vertAlign w:val="subscript"/>
            <w:lang w:val="pt-BR"/>
          </w:rPr>
          <w:t>a, m, mn</w:t>
        </w:r>
        <w:r w:rsidRPr="00D146D4" w:rsidDel="00717650">
          <w:t xml:space="preserve"> </w:t>
        </w:r>
      </w:ins>
    </w:p>
    <w:p w:rsidR="00021C60" w:rsidRPr="00D146D4" w:rsidRDefault="00021C60" w:rsidP="00021C60">
      <w:pPr>
        <w:rPr>
          <w:ins w:id="866" w:author="FERC Order" w:date="2013-10-18T15:13:00Z"/>
        </w:rPr>
      </w:pPr>
    </w:p>
    <w:p w:rsidR="00021C60" w:rsidRPr="00D146D4" w:rsidRDefault="00021C60" w:rsidP="00021C60">
      <w:pPr>
        <w:rPr>
          <w:ins w:id="867" w:author="FERC Order" w:date="2013-10-18T15:13:00Z"/>
        </w:rPr>
        <w:sectPr w:rsidR="00021C60" w:rsidRPr="00D146D4" w:rsidSect="00021C60">
          <w:pgSz w:w="12240" w:h="15840"/>
          <w:pgMar w:top="1728" w:right="1440" w:bottom="1728" w:left="1440" w:header="720" w:footer="720" w:gutter="0"/>
          <w:cols w:space="720"/>
        </w:sectPr>
      </w:pPr>
    </w:p>
    <w:p w:rsidR="00021C60" w:rsidRPr="00D146D4" w:rsidRDefault="00021C60" w:rsidP="00021C60">
      <w:pPr>
        <w:rPr>
          <w:ins w:id="868" w:author="FERC Order" w:date="2013-10-18T15:13:00Z"/>
        </w:rPr>
      </w:pPr>
      <w:ins w:id="869" w:author="FERC Order" w:date="2013-10-18T15:13:00Z">
        <w:r w:rsidRPr="00D146D4">
          <w:lastRenderedPageBreak/>
          <w:t>The above variables are defined as follows:</w:t>
        </w:r>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810"/>
        <w:gridCol w:w="1260"/>
        <w:gridCol w:w="6570"/>
      </w:tblGrid>
      <w:tr w:rsidR="00021C60" w:rsidRPr="00D146D4" w:rsidTr="00021C60">
        <w:trPr>
          <w:cantSplit/>
          <w:tblHeader/>
          <w:ins w:id="870" w:author="FERC Order" w:date="2013-10-18T15:13:00Z"/>
        </w:trPr>
        <w:tc>
          <w:tcPr>
            <w:tcW w:w="3780" w:type="dxa"/>
            <w:shd w:val="clear" w:color="auto" w:fill="E6E6E6"/>
          </w:tcPr>
          <w:p w:rsidR="00021C60" w:rsidRPr="00D146D4" w:rsidRDefault="00021C60" w:rsidP="00021C60">
            <w:pPr>
              <w:pStyle w:val="TableHead"/>
              <w:jc w:val="center"/>
              <w:rPr>
                <w:ins w:id="871" w:author="FERC Order" w:date="2013-10-18T15:13:00Z"/>
                <w:sz w:val="22"/>
                <w:szCs w:val="22"/>
              </w:rPr>
            </w:pPr>
            <w:ins w:id="872" w:author="FERC Order" w:date="2013-10-18T15:13:00Z">
              <w:r w:rsidRPr="00D146D4">
                <w:rPr>
                  <w:sz w:val="22"/>
                  <w:szCs w:val="22"/>
                </w:rPr>
                <w:t>Variable</w:t>
              </w:r>
            </w:ins>
          </w:p>
          <w:p w:rsidR="00021C60" w:rsidRPr="00D146D4" w:rsidRDefault="00021C60" w:rsidP="00021C60">
            <w:pPr>
              <w:pStyle w:val="TableHead"/>
              <w:jc w:val="center"/>
              <w:rPr>
                <w:ins w:id="873" w:author="FERC Order" w:date="2013-10-18T15:13:00Z"/>
                <w:sz w:val="22"/>
                <w:szCs w:val="22"/>
              </w:rPr>
            </w:pPr>
          </w:p>
        </w:tc>
        <w:tc>
          <w:tcPr>
            <w:tcW w:w="810" w:type="dxa"/>
            <w:shd w:val="clear" w:color="auto" w:fill="E6E6E6"/>
          </w:tcPr>
          <w:p w:rsidR="00021C60" w:rsidRPr="00D146D4" w:rsidRDefault="00021C60" w:rsidP="00021C60">
            <w:pPr>
              <w:pStyle w:val="TableHead"/>
              <w:jc w:val="center"/>
              <w:rPr>
                <w:ins w:id="874" w:author="FERC Order" w:date="2013-10-18T15:13:00Z"/>
                <w:sz w:val="22"/>
                <w:szCs w:val="22"/>
              </w:rPr>
            </w:pPr>
            <w:ins w:id="875" w:author="FERC Order" w:date="2013-10-18T15:13:00Z">
              <w:r w:rsidRPr="00D146D4">
                <w:rPr>
                  <w:sz w:val="22"/>
                  <w:szCs w:val="22"/>
                </w:rPr>
                <w:t>Unit</w:t>
              </w:r>
            </w:ins>
          </w:p>
          <w:p w:rsidR="00021C60" w:rsidRPr="00D146D4" w:rsidRDefault="00021C60" w:rsidP="00021C60">
            <w:pPr>
              <w:pStyle w:val="TableHead"/>
              <w:jc w:val="center"/>
              <w:rPr>
                <w:ins w:id="876" w:author="FERC Order" w:date="2013-10-18T15:13:00Z"/>
                <w:sz w:val="22"/>
                <w:szCs w:val="22"/>
              </w:rPr>
            </w:pPr>
          </w:p>
        </w:tc>
        <w:tc>
          <w:tcPr>
            <w:tcW w:w="1260" w:type="dxa"/>
            <w:shd w:val="clear" w:color="auto" w:fill="E6E6E6"/>
          </w:tcPr>
          <w:p w:rsidR="00021C60" w:rsidRPr="00D146D4" w:rsidRDefault="00021C60" w:rsidP="00021C60">
            <w:pPr>
              <w:pStyle w:val="TableHead"/>
              <w:spacing w:after="0"/>
              <w:jc w:val="center"/>
              <w:rPr>
                <w:ins w:id="877" w:author="FERC Order" w:date="2013-10-18T15:13:00Z"/>
                <w:sz w:val="22"/>
                <w:szCs w:val="22"/>
              </w:rPr>
            </w:pPr>
            <w:ins w:id="878" w:author="FERC Order" w:date="2013-10-18T15:13:00Z">
              <w:r w:rsidRPr="00D146D4">
                <w:rPr>
                  <w:sz w:val="22"/>
                  <w:szCs w:val="22"/>
                </w:rPr>
                <w:t>Settlement</w:t>
              </w:r>
            </w:ins>
          </w:p>
          <w:p w:rsidR="00021C60" w:rsidRPr="00D146D4" w:rsidRDefault="00021C60" w:rsidP="00021C60">
            <w:pPr>
              <w:pStyle w:val="TableHead"/>
              <w:spacing w:after="0"/>
              <w:jc w:val="center"/>
              <w:rPr>
                <w:ins w:id="879" w:author="FERC Order" w:date="2013-10-18T15:13:00Z"/>
                <w:sz w:val="22"/>
                <w:szCs w:val="22"/>
              </w:rPr>
            </w:pPr>
            <w:ins w:id="880" w:author="FERC Order" w:date="2013-10-18T15:13:00Z">
              <w:r w:rsidRPr="00D146D4">
                <w:rPr>
                  <w:sz w:val="22"/>
                  <w:szCs w:val="22"/>
                </w:rPr>
                <w:t>Interval</w:t>
              </w:r>
            </w:ins>
          </w:p>
        </w:tc>
        <w:tc>
          <w:tcPr>
            <w:tcW w:w="6570" w:type="dxa"/>
            <w:shd w:val="clear" w:color="auto" w:fill="E6E6E6"/>
          </w:tcPr>
          <w:p w:rsidR="00021C60" w:rsidRPr="00D146D4" w:rsidRDefault="00021C60" w:rsidP="00021C60">
            <w:pPr>
              <w:pStyle w:val="TableHead"/>
              <w:jc w:val="center"/>
              <w:rPr>
                <w:ins w:id="881" w:author="FERC Order" w:date="2013-10-18T15:13:00Z"/>
                <w:sz w:val="22"/>
                <w:szCs w:val="22"/>
              </w:rPr>
            </w:pPr>
            <w:ins w:id="882" w:author="FERC Order" w:date="2013-10-18T15:13:00Z">
              <w:r w:rsidRPr="00D146D4">
                <w:rPr>
                  <w:sz w:val="22"/>
                  <w:szCs w:val="22"/>
                </w:rPr>
                <w:t>Definition</w:t>
              </w:r>
            </w:ins>
          </w:p>
        </w:tc>
      </w:tr>
      <w:tr w:rsidR="00021C60" w:rsidRPr="00D146D4" w:rsidTr="00021C60">
        <w:trPr>
          <w:cantSplit/>
          <w:trHeight w:val="1133"/>
          <w:ins w:id="883" w:author="FERC Order" w:date="2013-10-18T15:13:00Z"/>
        </w:trPr>
        <w:tc>
          <w:tcPr>
            <w:tcW w:w="3780" w:type="dxa"/>
          </w:tcPr>
          <w:p w:rsidR="00021C60" w:rsidRPr="00D146D4" w:rsidRDefault="00021C60" w:rsidP="00021C60">
            <w:pPr>
              <w:pStyle w:val="TableBody"/>
              <w:jc w:val="both"/>
              <w:rPr>
                <w:ins w:id="884" w:author="FERC Order" w:date="2013-10-18T15:13:00Z"/>
                <w:b/>
                <w:sz w:val="22"/>
                <w:szCs w:val="22"/>
              </w:rPr>
            </w:pPr>
            <w:ins w:id="885" w:author="FERC Order" w:date="2013-10-18T15:13:00Z">
              <w:r w:rsidRPr="00B6121A">
                <w:rPr>
                  <w:b/>
                  <w:bCs/>
                  <w:sz w:val="22"/>
                  <w:szCs w:val="22"/>
                  <w:lang w:val="pt-BR"/>
                </w:rPr>
                <w:t>DaGFACarveOutDistMnthly</w:t>
              </w:r>
              <w:r w:rsidRPr="00D146D4">
                <w:rPr>
                  <w:b/>
                  <w:bCs/>
                  <w:sz w:val="22"/>
                  <w:szCs w:val="22"/>
                  <w:lang w:val="pt-BR"/>
                </w:rPr>
                <w:t>Amt</w:t>
              </w:r>
              <w:r w:rsidRPr="00D146D4">
                <w:rPr>
                  <w:b/>
                  <w:i/>
                  <w:sz w:val="22"/>
                  <w:szCs w:val="22"/>
                  <w:vertAlign w:val="subscript"/>
                  <w:lang w:val="pt-BR"/>
                </w:rPr>
                <w:t xml:space="preserve"> </w:t>
              </w:r>
              <w:r w:rsidRPr="00D146D4">
                <w:rPr>
                  <w:b/>
                  <w:bCs/>
                  <w:i/>
                  <w:sz w:val="22"/>
                  <w:szCs w:val="22"/>
                  <w:vertAlign w:val="subscript"/>
                  <w:lang w:val="pt-BR"/>
                </w:rPr>
                <w:t>a, s, mn</w:t>
              </w:r>
            </w:ins>
          </w:p>
        </w:tc>
        <w:tc>
          <w:tcPr>
            <w:tcW w:w="810" w:type="dxa"/>
          </w:tcPr>
          <w:p w:rsidR="00021C60" w:rsidRPr="00D146D4" w:rsidRDefault="00021C60" w:rsidP="00021C60">
            <w:pPr>
              <w:pStyle w:val="TableBody"/>
              <w:jc w:val="center"/>
              <w:rPr>
                <w:ins w:id="886" w:author="FERC Order" w:date="2013-10-18T15:13:00Z"/>
                <w:sz w:val="22"/>
                <w:szCs w:val="22"/>
              </w:rPr>
            </w:pPr>
            <w:ins w:id="887" w:author="FERC Order" w:date="2013-10-18T15:13:00Z">
              <w:r w:rsidRPr="00D146D4">
                <w:rPr>
                  <w:sz w:val="22"/>
                  <w:szCs w:val="22"/>
                </w:rPr>
                <w:t>$</w:t>
              </w:r>
            </w:ins>
          </w:p>
        </w:tc>
        <w:tc>
          <w:tcPr>
            <w:tcW w:w="1260" w:type="dxa"/>
          </w:tcPr>
          <w:p w:rsidR="00021C60" w:rsidRPr="00D146D4" w:rsidRDefault="00021C60" w:rsidP="00021C60">
            <w:pPr>
              <w:pStyle w:val="TableBody"/>
              <w:jc w:val="center"/>
              <w:rPr>
                <w:ins w:id="888" w:author="FERC Order" w:date="2013-10-18T15:13:00Z"/>
                <w:sz w:val="22"/>
                <w:szCs w:val="22"/>
              </w:rPr>
            </w:pPr>
            <w:ins w:id="889" w:author="FERC Order" w:date="2013-10-18T15:13:00Z">
              <w:r w:rsidRPr="00D146D4">
                <w:rPr>
                  <w:sz w:val="22"/>
                  <w:szCs w:val="22"/>
                </w:rPr>
                <w:t>Month</w:t>
              </w:r>
            </w:ins>
          </w:p>
        </w:tc>
        <w:tc>
          <w:tcPr>
            <w:tcW w:w="6570" w:type="dxa"/>
          </w:tcPr>
          <w:p w:rsidR="00021C60" w:rsidRPr="00D146D4" w:rsidRDefault="00021C60" w:rsidP="00021C60">
            <w:pPr>
              <w:pStyle w:val="TableBody"/>
              <w:rPr>
                <w:ins w:id="890" w:author="FERC Order" w:date="2013-10-18T15:13:00Z"/>
                <w:sz w:val="22"/>
                <w:szCs w:val="22"/>
              </w:rPr>
            </w:pPr>
            <w:ins w:id="891" w:author="FERC Order" w:date="2013-10-18T15:13:00Z">
              <w:r w:rsidRPr="00D146D4">
                <w:rPr>
                  <w:i/>
                  <w:sz w:val="22"/>
                  <w:szCs w:val="22"/>
                </w:rPr>
                <w:t xml:space="preserve">Day Ahead GFA Carve Out Distribution Monthly Amount per AO per Settlement Location per Month – </w:t>
              </w:r>
              <w:r w:rsidRPr="00D146D4">
                <w:rPr>
                  <w:sz w:val="22"/>
                  <w:szCs w:val="22"/>
                </w:rPr>
                <w:t xml:space="preserve">The amount to distribute to AO </w:t>
              </w:r>
              <w:r w:rsidRPr="00D146D4">
                <w:rPr>
                  <w:i/>
                  <w:sz w:val="22"/>
                  <w:szCs w:val="22"/>
                </w:rPr>
                <w:t xml:space="preserve">a </w:t>
              </w:r>
              <w:r w:rsidRPr="00D146D4">
                <w:rPr>
                  <w:sz w:val="22"/>
                  <w:szCs w:val="22"/>
                </w:rPr>
                <w:t xml:space="preserve">at Settlement Location </w:t>
              </w:r>
              <w:proofErr w:type="spellStart"/>
              <w:r w:rsidRPr="00D146D4">
                <w:rPr>
                  <w:i/>
                  <w:sz w:val="22"/>
                  <w:szCs w:val="22"/>
                </w:rPr>
                <w:t>s</w:t>
              </w:r>
              <w:r w:rsidRPr="00D146D4">
                <w:rPr>
                  <w:sz w:val="22"/>
                  <w:szCs w:val="22"/>
                </w:rPr>
                <w:t xml:space="preserve"> in</w:t>
              </w:r>
              <w:proofErr w:type="spellEnd"/>
              <w:r w:rsidRPr="00D146D4">
                <w:rPr>
                  <w:sz w:val="22"/>
                  <w:szCs w:val="22"/>
                </w:rPr>
                <w:t xml:space="preserve"> Month </w:t>
              </w:r>
              <w:proofErr w:type="spellStart"/>
              <w:r w:rsidRPr="00D146D4">
                <w:rPr>
                  <w:i/>
                  <w:sz w:val="22"/>
                  <w:szCs w:val="22"/>
                </w:rPr>
                <w:t>mn</w:t>
              </w:r>
              <w:proofErr w:type="spellEnd"/>
              <w:r w:rsidRPr="00D146D4">
                <w:rPr>
                  <w:sz w:val="22"/>
                  <w:szCs w:val="22"/>
                </w:rPr>
                <w:t>.</w:t>
              </w:r>
            </w:ins>
          </w:p>
        </w:tc>
      </w:tr>
      <w:tr w:rsidR="00021C60" w:rsidRPr="00D146D4" w:rsidTr="00021C60">
        <w:trPr>
          <w:cantSplit/>
          <w:ins w:id="892" w:author="FERC Order" w:date="2013-10-18T15:13:00Z"/>
        </w:trPr>
        <w:tc>
          <w:tcPr>
            <w:tcW w:w="3780" w:type="dxa"/>
          </w:tcPr>
          <w:p w:rsidR="00021C60" w:rsidRPr="00D146D4" w:rsidRDefault="00021C60" w:rsidP="00021C60">
            <w:pPr>
              <w:pStyle w:val="TableBody"/>
              <w:jc w:val="both"/>
              <w:rPr>
                <w:ins w:id="893" w:author="FERC Order" w:date="2013-10-18T15:13:00Z"/>
                <w:b/>
                <w:bCs/>
                <w:sz w:val="22"/>
                <w:szCs w:val="22"/>
              </w:rPr>
            </w:pPr>
            <w:ins w:id="894" w:author="FERC Order" w:date="2013-10-18T15:13:00Z">
              <w:r w:rsidRPr="00B6121A">
                <w:rPr>
                  <w:b/>
                  <w:bCs/>
                  <w:sz w:val="22"/>
                  <w:szCs w:val="22"/>
                  <w:lang w:val="pt-BR"/>
                </w:rPr>
                <w:t>Rt</w:t>
              </w:r>
              <w:r w:rsidRPr="00B6121A">
                <w:rPr>
                  <w:rFonts w:ascii="Times New Roman Bold" w:hAnsi="Times New Roman Bold"/>
                  <w:sz w:val="22"/>
                  <w:szCs w:val="22"/>
                  <w:lang w:val="pt-BR"/>
                </w:rPr>
                <w:t>GFALoadRatioShare</w:t>
              </w:r>
              <w:r w:rsidRPr="00B6121A">
                <w:rPr>
                  <w:b/>
                  <w:bCs/>
                  <w:sz w:val="22"/>
                  <w:szCs w:val="22"/>
                  <w:lang w:val="pt-BR"/>
                </w:rPr>
                <w:t>M</w:t>
              </w:r>
              <w:r w:rsidRPr="00D146D4">
                <w:rPr>
                  <w:b/>
                  <w:bCs/>
                  <w:sz w:val="22"/>
                  <w:szCs w:val="22"/>
                  <w:lang w:val="pt-BR"/>
                </w:rPr>
                <w:t xml:space="preserve">nthlyFct </w:t>
              </w:r>
              <w:r w:rsidRPr="00D146D4">
                <w:rPr>
                  <w:b/>
                  <w:bCs/>
                  <w:i/>
                  <w:sz w:val="22"/>
                  <w:szCs w:val="22"/>
                  <w:vertAlign w:val="subscript"/>
                  <w:lang w:val="pt-BR"/>
                </w:rPr>
                <w:t>a, s, mn</w:t>
              </w:r>
            </w:ins>
          </w:p>
        </w:tc>
        <w:tc>
          <w:tcPr>
            <w:tcW w:w="810" w:type="dxa"/>
          </w:tcPr>
          <w:p w:rsidR="00021C60" w:rsidRPr="00D146D4" w:rsidRDefault="00021C60" w:rsidP="00021C60">
            <w:pPr>
              <w:pStyle w:val="TableBody"/>
              <w:jc w:val="center"/>
              <w:rPr>
                <w:ins w:id="895" w:author="FERC Order" w:date="2013-10-18T15:13:00Z"/>
                <w:sz w:val="22"/>
                <w:szCs w:val="22"/>
              </w:rPr>
            </w:pPr>
            <w:ins w:id="896" w:author="FERC Order" w:date="2013-10-18T15:13:00Z">
              <w:r w:rsidRPr="00D146D4">
                <w:rPr>
                  <w:sz w:val="22"/>
                  <w:szCs w:val="22"/>
                </w:rPr>
                <w:t>$/MW</w:t>
              </w:r>
            </w:ins>
          </w:p>
        </w:tc>
        <w:tc>
          <w:tcPr>
            <w:tcW w:w="1260" w:type="dxa"/>
          </w:tcPr>
          <w:p w:rsidR="00021C60" w:rsidRPr="00D146D4" w:rsidRDefault="00021C60" w:rsidP="00021C60">
            <w:pPr>
              <w:jc w:val="center"/>
              <w:rPr>
                <w:ins w:id="897" w:author="FERC Order" w:date="2013-10-18T15:13:00Z"/>
                <w:szCs w:val="22"/>
              </w:rPr>
            </w:pPr>
            <w:ins w:id="898" w:author="FERC Order" w:date="2013-10-18T15:13:00Z">
              <w:r w:rsidRPr="00D146D4">
                <w:rPr>
                  <w:szCs w:val="22"/>
                </w:rPr>
                <w:t>Month</w:t>
              </w:r>
            </w:ins>
          </w:p>
        </w:tc>
        <w:tc>
          <w:tcPr>
            <w:tcW w:w="6570" w:type="dxa"/>
          </w:tcPr>
          <w:p w:rsidR="00021C60" w:rsidRPr="00D146D4" w:rsidRDefault="00021C60" w:rsidP="00021C60">
            <w:pPr>
              <w:pStyle w:val="TableBody"/>
              <w:rPr>
                <w:ins w:id="899" w:author="FERC Order" w:date="2013-10-18T15:13:00Z"/>
                <w:sz w:val="22"/>
                <w:szCs w:val="22"/>
              </w:rPr>
            </w:pPr>
            <w:ins w:id="900" w:author="FERC Order" w:date="2013-10-18T15:13:00Z">
              <w:r w:rsidRPr="00D146D4">
                <w:rPr>
                  <w:i/>
                  <w:sz w:val="22"/>
                  <w:szCs w:val="22"/>
                </w:rPr>
                <w:t>Real-Time GFA Share Load Ratio Share Distribution Factor per AO per Month per Settlement Location</w:t>
              </w:r>
              <w:r w:rsidRPr="00D146D4">
                <w:rPr>
                  <w:sz w:val="22"/>
                  <w:szCs w:val="22"/>
                </w:rPr>
                <w:t xml:space="preserve"> – The ratio determining the portion of the total </w:t>
              </w:r>
              <w:r w:rsidRPr="00D146D4">
                <w:rPr>
                  <w:i/>
                  <w:sz w:val="22"/>
                  <w:szCs w:val="22"/>
                </w:rPr>
                <w:t xml:space="preserve">Grandfathered Agreement Carve-Out Revenue Inadequacy Monthly Amount </w:t>
              </w:r>
              <w:r w:rsidRPr="00D146D4">
                <w:rPr>
                  <w:sz w:val="22"/>
                  <w:szCs w:val="22"/>
                </w:rPr>
                <w:t xml:space="preserve">assigned to AO </w:t>
              </w:r>
              <w:r w:rsidRPr="00D146D4">
                <w:rPr>
                  <w:i/>
                  <w:sz w:val="22"/>
                  <w:szCs w:val="22"/>
                </w:rPr>
                <w:t>a</w:t>
              </w:r>
              <w:r w:rsidRPr="00D146D4">
                <w:rPr>
                  <w:sz w:val="22"/>
                  <w:szCs w:val="22"/>
                </w:rPr>
                <w:t xml:space="preserve"> at Settlement Location </w:t>
              </w:r>
              <w:proofErr w:type="spellStart"/>
              <w:r w:rsidRPr="00D146D4">
                <w:rPr>
                  <w:i/>
                  <w:sz w:val="22"/>
                  <w:szCs w:val="22"/>
                </w:rPr>
                <w:t>s</w:t>
              </w:r>
              <w:r w:rsidRPr="00D146D4">
                <w:rPr>
                  <w:sz w:val="22"/>
                  <w:szCs w:val="22"/>
                </w:rPr>
                <w:t xml:space="preserve"> in</w:t>
              </w:r>
              <w:proofErr w:type="spellEnd"/>
              <w:r w:rsidRPr="00D146D4">
                <w:rPr>
                  <w:sz w:val="22"/>
                  <w:szCs w:val="22"/>
                </w:rPr>
                <w:t xml:space="preserve"> Month </w:t>
              </w:r>
              <w:proofErr w:type="spellStart"/>
              <w:r w:rsidRPr="00D146D4">
                <w:rPr>
                  <w:i/>
                  <w:sz w:val="22"/>
                  <w:szCs w:val="22"/>
                </w:rPr>
                <w:t>mn</w:t>
              </w:r>
              <w:proofErr w:type="spellEnd"/>
              <w:r w:rsidRPr="00D146D4">
                <w:rPr>
                  <w:i/>
                  <w:sz w:val="22"/>
                  <w:szCs w:val="22"/>
                </w:rPr>
                <w:t>.</w:t>
              </w:r>
            </w:ins>
          </w:p>
        </w:tc>
      </w:tr>
      <w:tr w:rsidR="00021C60" w:rsidRPr="00D146D4" w:rsidTr="00021C60">
        <w:trPr>
          <w:cantSplit/>
          <w:ins w:id="901" w:author="FERC Order" w:date="2013-10-18T15:13:00Z"/>
        </w:trPr>
        <w:tc>
          <w:tcPr>
            <w:tcW w:w="3780" w:type="dxa"/>
          </w:tcPr>
          <w:p w:rsidR="00021C60" w:rsidRPr="00D146D4" w:rsidRDefault="00021C60" w:rsidP="00021C60">
            <w:pPr>
              <w:pStyle w:val="TableBody"/>
              <w:jc w:val="both"/>
              <w:rPr>
                <w:ins w:id="902" w:author="FERC Order" w:date="2013-10-18T15:13:00Z"/>
                <w:b/>
                <w:sz w:val="22"/>
                <w:szCs w:val="22"/>
              </w:rPr>
            </w:pPr>
            <w:ins w:id="903" w:author="FERC Order" w:date="2013-10-18T15:13:00Z">
              <w:r w:rsidRPr="00B6121A">
                <w:rPr>
                  <w:b/>
                  <w:bCs/>
                  <w:sz w:val="22"/>
                  <w:szCs w:val="22"/>
                  <w:lang w:val="pt-BR"/>
                </w:rPr>
                <w:t>DaGFACarveOutDistAoMnt</w:t>
              </w:r>
              <w:r w:rsidRPr="00D146D4">
                <w:rPr>
                  <w:b/>
                  <w:bCs/>
                  <w:sz w:val="22"/>
                  <w:szCs w:val="22"/>
                  <w:lang w:val="pt-BR"/>
                </w:rPr>
                <w:t>hlyAmt</w:t>
              </w:r>
              <w:r w:rsidRPr="00D146D4">
                <w:rPr>
                  <w:b/>
                  <w:i/>
                  <w:sz w:val="22"/>
                  <w:szCs w:val="22"/>
                  <w:vertAlign w:val="subscript"/>
                  <w:lang w:val="pt-BR"/>
                </w:rPr>
                <w:t xml:space="preserve"> </w:t>
              </w:r>
              <w:r w:rsidRPr="00D146D4">
                <w:rPr>
                  <w:b/>
                  <w:bCs/>
                  <w:i/>
                  <w:sz w:val="22"/>
                  <w:szCs w:val="22"/>
                  <w:vertAlign w:val="subscript"/>
                  <w:lang w:val="pt-BR"/>
                </w:rPr>
                <w:t>a, m, mn</w:t>
              </w:r>
            </w:ins>
          </w:p>
        </w:tc>
        <w:tc>
          <w:tcPr>
            <w:tcW w:w="810" w:type="dxa"/>
          </w:tcPr>
          <w:p w:rsidR="00021C60" w:rsidRPr="00D146D4" w:rsidRDefault="00021C60" w:rsidP="00021C60">
            <w:pPr>
              <w:pStyle w:val="TableBody"/>
              <w:jc w:val="center"/>
              <w:rPr>
                <w:ins w:id="904" w:author="FERC Order" w:date="2013-10-18T15:13:00Z"/>
                <w:sz w:val="22"/>
                <w:szCs w:val="22"/>
              </w:rPr>
            </w:pPr>
            <w:ins w:id="905" w:author="FERC Order" w:date="2013-10-18T15:13:00Z">
              <w:r w:rsidRPr="00D146D4">
                <w:rPr>
                  <w:sz w:val="22"/>
                  <w:szCs w:val="22"/>
                </w:rPr>
                <w:t>$</w:t>
              </w:r>
            </w:ins>
          </w:p>
        </w:tc>
        <w:tc>
          <w:tcPr>
            <w:tcW w:w="1260" w:type="dxa"/>
          </w:tcPr>
          <w:p w:rsidR="00021C60" w:rsidRPr="00D146D4" w:rsidRDefault="00021C60" w:rsidP="00021C60">
            <w:pPr>
              <w:pStyle w:val="TableBody"/>
              <w:jc w:val="center"/>
              <w:rPr>
                <w:ins w:id="906" w:author="FERC Order" w:date="2013-10-18T15:13:00Z"/>
                <w:sz w:val="22"/>
                <w:szCs w:val="22"/>
              </w:rPr>
            </w:pPr>
            <w:ins w:id="907" w:author="FERC Order" w:date="2013-10-18T15:13:00Z">
              <w:r w:rsidRPr="00D146D4">
                <w:rPr>
                  <w:sz w:val="22"/>
                  <w:szCs w:val="22"/>
                </w:rPr>
                <w:t>Month</w:t>
              </w:r>
            </w:ins>
          </w:p>
        </w:tc>
        <w:tc>
          <w:tcPr>
            <w:tcW w:w="6570" w:type="dxa"/>
          </w:tcPr>
          <w:p w:rsidR="00021C60" w:rsidRPr="00D146D4" w:rsidRDefault="00021C60" w:rsidP="00021C60">
            <w:pPr>
              <w:pStyle w:val="TableBody"/>
              <w:rPr>
                <w:ins w:id="908" w:author="FERC Order" w:date="2013-10-18T15:13:00Z"/>
                <w:sz w:val="22"/>
                <w:szCs w:val="22"/>
              </w:rPr>
            </w:pPr>
            <w:ins w:id="909" w:author="FERC Order" w:date="2013-10-18T15:13:00Z">
              <w:r w:rsidRPr="00D146D4">
                <w:rPr>
                  <w:i/>
                  <w:sz w:val="22"/>
                  <w:szCs w:val="22"/>
                </w:rPr>
                <w:t xml:space="preserve">Day Ahead GFA Carve Out Distribution Amount per AO per Month – </w:t>
              </w:r>
              <w:r w:rsidRPr="00D146D4">
                <w:rPr>
                  <w:sz w:val="22"/>
                  <w:szCs w:val="22"/>
                </w:rPr>
                <w:t xml:space="preserve">The amount to distribute to AO </w:t>
              </w:r>
              <w:proofErr w:type="spellStart"/>
              <w:proofErr w:type="gramStart"/>
              <w:r w:rsidRPr="00D146D4">
                <w:rPr>
                  <w:i/>
                  <w:sz w:val="22"/>
                  <w:szCs w:val="22"/>
                </w:rPr>
                <w:t>a</w:t>
              </w:r>
              <w:proofErr w:type="spellEnd"/>
              <w:proofErr w:type="gramEnd"/>
              <w:r w:rsidRPr="00D146D4">
                <w:rPr>
                  <w:i/>
                  <w:sz w:val="22"/>
                  <w:szCs w:val="22"/>
                </w:rPr>
                <w:t xml:space="preserve"> </w:t>
              </w:r>
              <w:r w:rsidRPr="00D146D4">
                <w:rPr>
                  <w:sz w:val="22"/>
                  <w:szCs w:val="22"/>
                </w:rPr>
                <w:t xml:space="preserve">associated with Market Participant </w:t>
              </w:r>
              <w:r w:rsidRPr="00D146D4">
                <w:rPr>
                  <w:i/>
                  <w:sz w:val="22"/>
                  <w:szCs w:val="22"/>
                </w:rPr>
                <w:t xml:space="preserve">m </w:t>
              </w:r>
              <w:r w:rsidRPr="00D146D4">
                <w:rPr>
                  <w:sz w:val="22"/>
                  <w:szCs w:val="22"/>
                </w:rPr>
                <w:t xml:space="preserve">in Month </w:t>
              </w:r>
              <w:proofErr w:type="spellStart"/>
              <w:r w:rsidRPr="00D146D4">
                <w:rPr>
                  <w:i/>
                  <w:sz w:val="22"/>
                  <w:szCs w:val="22"/>
                </w:rPr>
                <w:t>mn</w:t>
              </w:r>
              <w:proofErr w:type="spellEnd"/>
              <w:r w:rsidRPr="00D146D4">
                <w:rPr>
                  <w:sz w:val="22"/>
                  <w:szCs w:val="22"/>
                </w:rPr>
                <w:t>.</w:t>
              </w:r>
            </w:ins>
          </w:p>
        </w:tc>
      </w:tr>
      <w:tr w:rsidR="00021C60" w:rsidRPr="00D146D4" w:rsidTr="00021C60">
        <w:trPr>
          <w:cantSplit/>
          <w:ins w:id="910" w:author="FERC Order" w:date="2013-10-18T15:13:00Z"/>
        </w:trPr>
        <w:tc>
          <w:tcPr>
            <w:tcW w:w="3780" w:type="dxa"/>
          </w:tcPr>
          <w:p w:rsidR="00021C60" w:rsidRPr="00D146D4" w:rsidRDefault="00021C60" w:rsidP="00021C60">
            <w:pPr>
              <w:pStyle w:val="TableBody"/>
              <w:jc w:val="both"/>
              <w:rPr>
                <w:ins w:id="911" w:author="FERC Order" w:date="2013-10-18T15:13:00Z"/>
                <w:b/>
                <w:sz w:val="22"/>
                <w:szCs w:val="22"/>
              </w:rPr>
            </w:pPr>
            <w:ins w:id="912" w:author="FERC Order" w:date="2013-10-18T15:13:00Z">
              <w:r w:rsidRPr="00B6121A">
                <w:rPr>
                  <w:b/>
                  <w:bCs/>
                  <w:sz w:val="22"/>
                  <w:szCs w:val="22"/>
                  <w:lang w:val="pt-BR"/>
                </w:rPr>
                <w:t>DaGFACarveOutDistMpMnthl</w:t>
              </w:r>
              <w:r w:rsidRPr="00D146D4">
                <w:rPr>
                  <w:b/>
                  <w:bCs/>
                  <w:sz w:val="22"/>
                  <w:szCs w:val="22"/>
                  <w:lang w:val="pt-BR"/>
                </w:rPr>
                <w:t>yAmt</w:t>
              </w:r>
              <w:r w:rsidRPr="00D146D4">
                <w:rPr>
                  <w:b/>
                  <w:i/>
                  <w:sz w:val="22"/>
                  <w:szCs w:val="22"/>
                  <w:vertAlign w:val="subscript"/>
                  <w:lang w:val="pt-BR"/>
                </w:rPr>
                <w:t xml:space="preserve"> </w:t>
              </w:r>
              <w:r w:rsidRPr="00D146D4">
                <w:rPr>
                  <w:b/>
                  <w:bCs/>
                  <w:i/>
                  <w:sz w:val="22"/>
                  <w:szCs w:val="22"/>
                  <w:vertAlign w:val="subscript"/>
                  <w:lang w:val="pt-BR"/>
                </w:rPr>
                <w:t>m, mn</w:t>
              </w:r>
            </w:ins>
          </w:p>
        </w:tc>
        <w:tc>
          <w:tcPr>
            <w:tcW w:w="810" w:type="dxa"/>
          </w:tcPr>
          <w:p w:rsidR="00021C60" w:rsidRPr="00D146D4" w:rsidRDefault="00021C60" w:rsidP="00021C60">
            <w:pPr>
              <w:pStyle w:val="TableBody"/>
              <w:jc w:val="center"/>
              <w:rPr>
                <w:ins w:id="913" w:author="FERC Order" w:date="2013-10-18T15:13:00Z"/>
                <w:sz w:val="22"/>
                <w:szCs w:val="22"/>
              </w:rPr>
            </w:pPr>
            <w:ins w:id="914" w:author="FERC Order" w:date="2013-10-18T15:13:00Z">
              <w:r w:rsidRPr="00D146D4">
                <w:rPr>
                  <w:sz w:val="22"/>
                  <w:szCs w:val="22"/>
                </w:rPr>
                <w:t>$</w:t>
              </w:r>
            </w:ins>
          </w:p>
        </w:tc>
        <w:tc>
          <w:tcPr>
            <w:tcW w:w="1260" w:type="dxa"/>
          </w:tcPr>
          <w:p w:rsidR="00021C60" w:rsidRPr="00D146D4" w:rsidRDefault="00021C60" w:rsidP="00021C60">
            <w:pPr>
              <w:pStyle w:val="TableBody"/>
              <w:jc w:val="center"/>
              <w:rPr>
                <w:ins w:id="915" w:author="FERC Order" w:date="2013-10-18T15:13:00Z"/>
                <w:sz w:val="22"/>
                <w:szCs w:val="22"/>
              </w:rPr>
            </w:pPr>
            <w:ins w:id="916" w:author="FERC Order" w:date="2013-10-18T15:13:00Z">
              <w:r w:rsidRPr="00D146D4">
                <w:rPr>
                  <w:sz w:val="22"/>
                  <w:szCs w:val="22"/>
                </w:rPr>
                <w:t>Month</w:t>
              </w:r>
            </w:ins>
          </w:p>
        </w:tc>
        <w:tc>
          <w:tcPr>
            <w:tcW w:w="6570" w:type="dxa"/>
          </w:tcPr>
          <w:p w:rsidR="00021C60" w:rsidRPr="00D146D4" w:rsidRDefault="00021C60" w:rsidP="00021C60">
            <w:pPr>
              <w:pStyle w:val="TableBody"/>
              <w:rPr>
                <w:ins w:id="917" w:author="FERC Order" w:date="2013-10-18T15:13:00Z"/>
                <w:sz w:val="22"/>
                <w:szCs w:val="22"/>
              </w:rPr>
            </w:pPr>
            <w:ins w:id="918" w:author="FERC Order" w:date="2013-10-18T15:13:00Z">
              <w:r w:rsidRPr="00D146D4">
                <w:rPr>
                  <w:i/>
                  <w:sz w:val="22"/>
                  <w:szCs w:val="22"/>
                </w:rPr>
                <w:t xml:space="preserve">Day Ahead GFA Carve Out Distribution Monthly Amount per MP per Month – </w:t>
              </w:r>
              <w:r w:rsidRPr="00D146D4">
                <w:rPr>
                  <w:sz w:val="22"/>
                  <w:szCs w:val="22"/>
                </w:rPr>
                <w:t xml:space="preserve">The amount for to distribute to MP </w:t>
              </w:r>
              <w:r w:rsidRPr="00D146D4">
                <w:rPr>
                  <w:i/>
                  <w:sz w:val="22"/>
                  <w:szCs w:val="22"/>
                </w:rPr>
                <w:t xml:space="preserve">m </w:t>
              </w:r>
              <w:r w:rsidRPr="00D146D4">
                <w:rPr>
                  <w:sz w:val="22"/>
                  <w:szCs w:val="22"/>
                </w:rPr>
                <w:t xml:space="preserve">in Month </w:t>
              </w:r>
              <w:proofErr w:type="spellStart"/>
              <w:r w:rsidRPr="00D146D4">
                <w:rPr>
                  <w:i/>
                  <w:sz w:val="22"/>
                  <w:szCs w:val="22"/>
                </w:rPr>
                <w:t>mn</w:t>
              </w:r>
              <w:proofErr w:type="spellEnd"/>
              <w:r w:rsidRPr="00D146D4">
                <w:rPr>
                  <w:sz w:val="22"/>
                  <w:szCs w:val="22"/>
                </w:rPr>
                <w:t>.</w:t>
              </w:r>
            </w:ins>
          </w:p>
        </w:tc>
      </w:tr>
      <w:tr w:rsidR="00021C60" w:rsidRPr="00D146D4" w:rsidTr="00021C60">
        <w:trPr>
          <w:cantSplit/>
          <w:ins w:id="919" w:author="FERC Order" w:date="2013-10-18T15:13:00Z"/>
        </w:trPr>
        <w:tc>
          <w:tcPr>
            <w:tcW w:w="3780" w:type="dxa"/>
          </w:tcPr>
          <w:p w:rsidR="00021C60" w:rsidRPr="00D146D4" w:rsidRDefault="00021C60" w:rsidP="00021C60">
            <w:pPr>
              <w:pStyle w:val="TableBody"/>
              <w:jc w:val="both"/>
              <w:rPr>
                <w:ins w:id="920" w:author="FERC Order" w:date="2013-10-18T15:13:00Z"/>
                <w:b/>
                <w:i/>
                <w:sz w:val="22"/>
                <w:szCs w:val="22"/>
              </w:rPr>
            </w:pPr>
            <w:ins w:id="921" w:author="FERC Order" w:date="2013-10-18T15:13:00Z">
              <w:r w:rsidRPr="00D146D4">
                <w:rPr>
                  <w:b/>
                  <w:bCs/>
                  <w:sz w:val="22"/>
                  <w:szCs w:val="22"/>
                  <w:lang w:val="pt-BR"/>
                </w:rPr>
                <w:t xml:space="preserve">GFARevInadqcSppMnthlyAmt </w:t>
              </w:r>
              <w:r w:rsidRPr="00D146D4">
                <w:rPr>
                  <w:b/>
                  <w:bCs/>
                  <w:i/>
                  <w:sz w:val="22"/>
                  <w:szCs w:val="22"/>
                  <w:vertAlign w:val="subscript"/>
                  <w:lang w:val="pt-BR"/>
                </w:rPr>
                <w:t>spp, mn</w:t>
              </w:r>
              <w:r w:rsidRPr="00D146D4">
                <w:rPr>
                  <w:b/>
                  <w:bCs/>
                  <w:i/>
                  <w:sz w:val="22"/>
                  <w:szCs w:val="22"/>
                  <w:lang w:val="pt-BR"/>
                </w:rPr>
                <w:t xml:space="preserve"> </w:t>
              </w:r>
              <w:r w:rsidRPr="00D146D4">
                <w:rPr>
                  <w:b/>
                  <w:bCs/>
                  <w:sz w:val="22"/>
                  <w:szCs w:val="22"/>
                  <w:lang w:val="pt-BR"/>
                </w:rPr>
                <w:t xml:space="preserve"> </w:t>
              </w:r>
            </w:ins>
          </w:p>
        </w:tc>
        <w:tc>
          <w:tcPr>
            <w:tcW w:w="810" w:type="dxa"/>
          </w:tcPr>
          <w:p w:rsidR="00021C60" w:rsidRPr="00D146D4" w:rsidRDefault="00021C60" w:rsidP="00021C60">
            <w:pPr>
              <w:pStyle w:val="TableBody"/>
              <w:jc w:val="center"/>
              <w:rPr>
                <w:ins w:id="922" w:author="FERC Order" w:date="2013-10-18T15:13:00Z"/>
                <w:sz w:val="22"/>
                <w:szCs w:val="22"/>
              </w:rPr>
            </w:pPr>
            <w:ins w:id="923" w:author="FERC Order" w:date="2013-10-18T15:13:00Z">
              <w:r w:rsidRPr="00D146D4">
                <w:rPr>
                  <w:sz w:val="22"/>
                  <w:szCs w:val="22"/>
                </w:rPr>
                <w:t>$</w:t>
              </w:r>
            </w:ins>
          </w:p>
        </w:tc>
        <w:tc>
          <w:tcPr>
            <w:tcW w:w="1260" w:type="dxa"/>
          </w:tcPr>
          <w:p w:rsidR="00021C60" w:rsidRPr="00D146D4" w:rsidRDefault="00021C60" w:rsidP="00021C60">
            <w:pPr>
              <w:pStyle w:val="TableBody"/>
              <w:jc w:val="center"/>
              <w:rPr>
                <w:ins w:id="924" w:author="FERC Order" w:date="2013-10-18T15:13:00Z"/>
                <w:sz w:val="22"/>
                <w:szCs w:val="22"/>
              </w:rPr>
            </w:pPr>
            <w:ins w:id="925" w:author="FERC Order" w:date="2013-10-18T15:13:00Z">
              <w:r w:rsidRPr="00D146D4">
                <w:rPr>
                  <w:sz w:val="22"/>
                  <w:szCs w:val="22"/>
                </w:rPr>
                <w:t>Month</w:t>
              </w:r>
            </w:ins>
          </w:p>
        </w:tc>
        <w:tc>
          <w:tcPr>
            <w:tcW w:w="6570" w:type="dxa"/>
          </w:tcPr>
          <w:p w:rsidR="00021C60" w:rsidRPr="00D146D4" w:rsidRDefault="00021C60" w:rsidP="00021C60">
            <w:pPr>
              <w:pStyle w:val="TableBody"/>
              <w:rPr>
                <w:ins w:id="926" w:author="FERC Order" w:date="2013-10-18T15:13:00Z"/>
                <w:sz w:val="22"/>
                <w:szCs w:val="22"/>
              </w:rPr>
            </w:pPr>
            <w:ins w:id="927" w:author="FERC Order" w:date="2013-10-18T15:13:00Z">
              <w:r w:rsidRPr="00D146D4">
                <w:rPr>
                  <w:i/>
                  <w:sz w:val="22"/>
                  <w:szCs w:val="22"/>
                </w:rPr>
                <w:t xml:space="preserve">Grandfathered Agreement Carve-Out Revenue Inadequacy Monthly Amount – </w:t>
              </w:r>
              <w:r w:rsidRPr="00D146D4">
                <w:rPr>
                  <w:sz w:val="22"/>
                  <w:szCs w:val="22"/>
                </w:rPr>
                <w:t xml:space="preserve">The amount of charges and credits to GFA Carve-Out responsible entities on an SPP-wide basis from the settlement of Transmission Congestion Rights Payback Amount and Auction Revenue Rights Payback Amount for Month </w:t>
              </w:r>
              <w:proofErr w:type="spellStart"/>
              <w:r w:rsidRPr="00D146D4">
                <w:rPr>
                  <w:i/>
                  <w:sz w:val="22"/>
                  <w:szCs w:val="22"/>
                </w:rPr>
                <w:t>mn</w:t>
              </w:r>
              <w:proofErr w:type="spellEnd"/>
              <w:r w:rsidRPr="00D146D4">
                <w:rPr>
                  <w:sz w:val="22"/>
                  <w:szCs w:val="22"/>
                </w:rPr>
                <w:t>.</w:t>
              </w:r>
            </w:ins>
          </w:p>
        </w:tc>
      </w:tr>
      <w:tr w:rsidR="00021C60" w:rsidRPr="00D146D4" w:rsidTr="00021C60">
        <w:trPr>
          <w:cantSplit/>
          <w:ins w:id="928" w:author="FERC Order" w:date="2013-10-18T15:13:00Z"/>
        </w:trPr>
        <w:tc>
          <w:tcPr>
            <w:tcW w:w="3780" w:type="dxa"/>
          </w:tcPr>
          <w:p w:rsidR="00021C60" w:rsidRPr="00D146D4" w:rsidRDefault="00021C60" w:rsidP="00021C60">
            <w:pPr>
              <w:pStyle w:val="TableBody"/>
              <w:jc w:val="both"/>
              <w:rPr>
                <w:ins w:id="929" w:author="FERC Order" w:date="2013-10-18T15:13:00Z"/>
                <w:b/>
                <w:i/>
                <w:sz w:val="22"/>
                <w:szCs w:val="22"/>
              </w:rPr>
            </w:pPr>
            <w:ins w:id="930" w:author="FERC Order" w:date="2013-10-18T15:13:00Z">
              <w:r w:rsidRPr="00D146D4">
                <w:rPr>
                  <w:b/>
                  <w:sz w:val="22"/>
                  <w:szCs w:val="22"/>
                  <w:lang w:val="da-DK"/>
                </w:rPr>
                <w:t xml:space="preserve">RtGFALoadRatioShareDlyFct </w:t>
              </w:r>
              <w:r w:rsidRPr="00D146D4">
                <w:rPr>
                  <w:b/>
                  <w:i/>
                  <w:sz w:val="22"/>
                  <w:szCs w:val="22"/>
                  <w:vertAlign w:val="subscript"/>
                  <w:lang w:val="da-DK"/>
                </w:rPr>
                <w:t>a, s, d</w:t>
              </w:r>
            </w:ins>
          </w:p>
        </w:tc>
        <w:tc>
          <w:tcPr>
            <w:tcW w:w="810" w:type="dxa"/>
          </w:tcPr>
          <w:p w:rsidR="00021C60" w:rsidRPr="00D146D4" w:rsidRDefault="00021C60" w:rsidP="00021C60">
            <w:pPr>
              <w:pStyle w:val="TableBody"/>
              <w:jc w:val="center"/>
              <w:rPr>
                <w:ins w:id="931" w:author="FERC Order" w:date="2013-10-18T15:13:00Z"/>
                <w:sz w:val="22"/>
                <w:szCs w:val="22"/>
              </w:rPr>
            </w:pPr>
            <w:ins w:id="932" w:author="FERC Order" w:date="2013-10-18T15:13:00Z">
              <w:r w:rsidRPr="00D146D4">
                <w:rPr>
                  <w:sz w:val="22"/>
                  <w:szCs w:val="22"/>
                </w:rPr>
                <w:t>MW</w:t>
              </w:r>
            </w:ins>
          </w:p>
        </w:tc>
        <w:tc>
          <w:tcPr>
            <w:tcW w:w="1260" w:type="dxa"/>
          </w:tcPr>
          <w:p w:rsidR="00021C60" w:rsidRPr="00D146D4" w:rsidRDefault="00021C60" w:rsidP="00021C60">
            <w:pPr>
              <w:pStyle w:val="TableBody"/>
              <w:jc w:val="center"/>
              <w:rPr>
                <w:ins w:id="933" w:author="FERC Order" w:date="2013-10-18T15:13:00Z"/>
                <w:sz w:val="22"/>
                <w:szCs w:val="22"/>
              </w:rPr>
            </w:pPr>
            <w:ins w:id="934" w:author="FERC Order" w:date="2013-10-18T15:13:00Z">
              <w:r w:rsidRPr="00D146D4">
                <w:rPr>
                  <w:sz w:val="22"/>
                  <w:szCs w:val="22"/>
                </w:rPr>
                <w:t>Hour</w:t>
              </w:r>
            </w:ins>
          </w:p>
        </w:tc>
        <w:tc>
          <w:tcPr>
            <w:tcW w:w="6570" w:type="dxa"/>
          </w:tcPr>
          <w:p w:rsidR="00021C60" w:rsidRPr="00D146D4" w:rsidRDefault="00021C60" w:rsidP="00021C60">
            <w:pPr>
              <w:pStyle w:val="Default"/>
              <w:rPr>
                <w:ins w:id="935" w:author="FERC Order" w:date="2013-10-18T15:13:00Z"/>
                <w:sz w:val="22"/>
                <w:szCs w:val="22"/>
              </w:rPr>
            </w:pPr>
            <w:ins w:id="936" w:author="FERC Order" w:date="2013-10-18T15:13:00Z">
              <w:r w:rsidRPr="00D146D4">
                <w:rPr>
                  <w:i/>
                  <w:sz w:val="22"/>
                  <w:szCs w:val="22"/>
                </w:rPr>
                <w:t>Real-Time  GFA Load Ratio Share per AO per Day per Settlement Location –</w:t>
              </w:r>
              <w:r w:rsidRPr="00D146D4">
                <w:rPr>
                  <w:i/>
                  <w:iCs/>
                  <w:sz w:val="22"/>
                  <w:szCs w:val="22"/>
                </w:rPr>
                <w:t xml:space="preserve"> </w:t>
              </w:r>
              <w:r w:rsidRPr="00D146D4">
                <w:rPr>
                  <w:sz w:val="22"/>
                  <w:szCs w:val="22"/>
                </w:rPr>
                <w:t>The value calculated under Section 4.5.8.26</w:t>
              </w:r>
            </w:ins>
          </w:p>
        </w:tc>
      </w:tr>
      <w:tr w:rsidR="00021C60" w:rsidRPr="00D146D4" w:rsidTr="00021C60">
        <w:trPr>
          <w:cantSplit/>
          <w:ins w:id="937" w:author="FERC Order" w:date="2013-10-18T15:13:00Z"/>
        </w:trPr>
        <w:tc>
          <w:tcPr>
            <w:tcW w:w="3780" w:type="dxa"/>
          </w:tcPr>
          <w:p w:rsidR="00021C60" w:rsidRPr="00D146D4" w:rsidRDefault="00021C60" w:rsidP="00021C60">
            <w:pPr>
              <w:pStyle w:val="TableBody"/>
              <w:jc w:val="both"/>
              <w:rPr>
                <w:ins w:id="938" w:author="FERC Order" w:date="2013-10-18T15:13:00Z"/>
                <w:b/>
                <w:i/>
                <w:sz w:val="22"/>
                <w:szCs w:val="22"/>
              </w:rPr>
            </w:pPr>
            <w:ins w:id="939" w:author="FERC Order" w:date="2013-10-18T15:13:00Z">
              <w:r w:rsidRPr="00D146D4">
                <w:rPr>
                  <w:b/>
                  <w:sz w:val="22"/>
                  <w:szCs w:val="22"/>
                  <w:lang w:val="da-DK"/>
                </w:rPr>
                <w:t xml:space="preserve">DaGFAMpMnthlyAmt </w:t>
              </w:r>
              <w:r w:rsidRPr="00D146D4">
                <w:rPr>
                  <w:b/>
                  <w:i/>
                  <w:sz w:val="22"/>
                  <w:szCs w:val="22"/>
                  <w:vertAlign w:val="subscript"/>
                  <w:lang w:val="da-DK"/>
                </w:rPr>
                <w:t>m, mn</w:t>
              </w:r>
            </w:ins>
          </w:p>
        </w:tc>
        <w:tc>
          <w:tcPr>
            <w:tcW w:w="810" w:type="dxa"/>
          </w:tcPr>
          <w:p w:rsidR="00021C60" w:rsidRPr="00D146D4" w:rsidRDefault="00021C60" w:rsidP="00021C60">
            <w:pPr>
              <w:pStyle w:val="TableBody"/>
              <w:jc w:val="center"/>
              <w:rPr>
                <w:ins w:id="940" w:author="FERC Order" w:date="2013-10-18T15:13:00Z"/>
                <w:sz w:val="22"/>
                <w:szCs w:val="22"/>
              </w:rPr>
            </w:pPr>
            <w:ins w:id="941" w:author="FERC Order" w:date="2013-10-18T15:13:00Z">
              <w:r w:rsidRPr="00D146D4">
                <w:rPr>
                  <w:sz w:val="22"/>
                  <w:szCs w:val="22"/>
                </w:rPr>
                <w:t>$</w:t>
              </w:r>
            </w:ins>
          </w:p>
        </w:tc>
        <w:tc>
          <w:tcPr>
            <w:tcW w:w="1260" w:type="dxa"/>
          </w:tcPr>
          <w:p w:rsidR="00021C60" w:rsidRPr="00D146D4" w:rsidRDefault="00021C60" w:rsidP="00021C60">
            <w:pPr>
              <w:pStyle w:val="TableBody"/>
              <w:jc w:val="center"/>
              <w:rPr>
                <w:ins w:id="942" w:author="FERC Order" w:date="2013-10-18T15:13:00Z"/>
                <w:sz w:val="22"/>
                <w:szCs w:val="22"/>
              </w:rPr>
            </w:pPr>
            <w:ins w:id="943" w:author="FERC Order" w:date="2013-10-18T15:13:00Z">
              <w:r w:rsidRPr="00D146D4">
                <w:rPr>
                  <w:sz w:val="22"/>
                  <w:szCs w:val="22"/>
                </w:rPr>
                <w:t>Month</w:t>
              </w:r>
            </w:ins>
          </w:p>
        </w:tc>
        <w:tc>
          <w:tcPr>
            <w:tcW w:w="6570" w:type="dxa"/>
          </w:tcPr>
          <w:p w:rsidR="00021C60" w:rsidRPr="00D146D4" w:rsidRDefault="00021C60" w:rsidP="00021C60">
            <w:pPr>
              <w:pStyle w:val="Default"/>
              <w:rPr>
                <w:ins w:id="944" w:author="FERC Order" w:date="2013-10-18T15:13:00Z"/>
                <w:sz w:val="22"/>
                <w:szCs w:val="22"/>
              </w:rPr>
            </w:pPr>
            <w:ins w:id="945" w:author="FERC Order" w:date="2013-10-18T15:13:00Z">
              <w:r w:rsidRPr="00D146D4">
                <w:rPr>
                  <w:i/>
                  <w:sz w:val="22"/>
                  <w:szCs w:val="22"/>
                </w:rPr>
                <w:t>Day-Ahead Grandfathered Agreement Carve-Out Amount per MP per Month</w:t>
              </w:r>
              <w:r w:rsidRPr="00D146D4">
                <w:rPr>
                  <w:i/>
                  <w:iCs/>
                  <w:sz w:val="22"/>
                  <w:szCs w:val="22"/>
                </w:rPr>
                <w:t xml:space="preserve"> - </w:t>
              </w:r>
              <w:r w:rsidRPr="00D146D4">
                <w:rPr>
                  <w:sz w:val="22"/>
                  <w:szCs w:val="22"/>
                </w:rPr>
                <w:t>The value calculated under Section 4.5.8.24</w:t>
              </w:r>
            </w:ins>
          </w:p>
        </w:tc>
      </w:tr>
      <w:tr w:rsidR="00021C60" w:rsidRPr="00D146D4" w:rsidTr="00021C60">
        <w:trPr>
          <w:cantSplit/>
          <w:ins w:id="946" w:author="FERC Order" w:date="2013-10-18T15:13:00Z"/>
        </w:trPr>
        <w:tc>
          <w:tcPr>
            <w:tcW w:w="3780" w:type="dxa"/>
          </w:tcPr>
          <w:p w:rsidR="00021C60" w:rsidRPr="00D146D4" w:rsidRDefault="00021C60" w:rsidP="00021C60">
            <w:pPr>
              <w:pStyle w:val="TableBody"/>
              <w:jc w:val="both"/>
              <w:rPr>
                <w:ins w:id="947" w:author="FERC Order" w:date="2013-10-18T15:13:00Z"/>
                <w:b/>
                <w:i/>
                <w:sz w:val="22"/>
                <w:szCs w:val="22"/>
              </w:rPr>
            </w:pPr>
            <w:ins w:id="948" w:author="FERC Order" w:date="2013-10-18T15:13:00Z">
              <w:r w:rsidRPr="00D146D4">
                <w:rPr>
                  <w:b/>
                  <w:i/>
                  <w:sz w:val="22"/>
                  <w:szCs w:val="22"/>
                </w:rPr>
                <w:t>a</w:t>
              </w:r>
            </w:ins>
          </w:p>
        </w:tc>
        <w:tc>
          <w:tcPr>
            <w:tcW w:w="810" w:type="dxa"/>
          </w:tcPr>
          <w:p w:rsidR="00021C60" w:rsidRPr="00D146D4" w:rsidRDefault="00021C60" w:rsidP="00021C60">
            <w:pPr>
              <w:pStyle w:val="TableBody"/>
              <w:jc w:val="center"/>
              <w:rPr>
                <w:ins w:id="949" w:author="FERC Order" w:date="2013-10-18T15:13:00Z"/>
                <w:sz w:val="22"/>
                <w:szCs w:val="22"/>
              </w:rPr>
            </w:pPr>
            <w:ins w:id="950" w:author="FERC Order" w:date="2013-10-18T15:13:00Z">
              <w:r w:rsidRPr="00D146D4">
                <w:rPr>
                  <w:sz w:val="22"/>
                  <w:szCs w:val="22"/>
                </w:rPr>
                <w:t>none</w:t>
              </w:r>
            </w:ins>
          </w:p>
        </w:tc>
        <w:tc>
          <w:tcPr>
            <w:tcW w:w="1260" w:type="dxa"/>
          </w:tcPr>
          <w:p w:rsidR="00021C60" w:rsidRPr="00D146D4" w:rsidRDefault="00021C60" w:rsidP="00021C60">
            <w:pPr>
              <w:pStyle w:val="TableBody"/>
              <w:jc w:val="center"/>
              <w:rPr>
                <w:ins w:id="951" w:author="FERC Order" w:date="2013-10-18T15:13:00Z"/>
                <w:sz w:val="22"/>
                <w:szCs w:val="22"/>
              </w:rPr>
            </w:pPr>
            <w:ins w:id="952" w:author="FERC Order" w:date="2013-10-18T15:13:00Z">
              <w:r w:rsidRPr="00D146D4">
                <w:rPr>
                  <w:sz w:val="22"/>
                  <w:szCs w:val="22"/>
                </w:rPr>
                <w:t>None</w:t>
              </w:r>
            </w:ins>
          </w:p>
        </w:tc>
        <w:tc>
          <w:tcPr>
            <w:tcW w:w="6570" w:type="dxa"/>
          </w:tcPr>
          <w:p w:rsidR="00021C60" w:rsidRPr="00D146D4" w:rsidRDefault="00021C60" w:rsidP="00021C60">
            <w:pPr>
              <w:pStyle w:val="TableBody"/>
              <w:rPr>
                <w:ins w:id="953" w:author="FERC Order" w:date="2013-10-18T15:13:00Z"/>
                <w:sz w:val="22"/>
                <w:szCs w:val="22"/>
              </w:rPr>
            </w:pPr>
            <w:ins w:id="954" w:author="FERC Order" w:date="2013-10-18T15:13:00Z">
              <w:r w:rsidRPr="00D146D4">
                <w:rPr>
                  <w:sz w:val="22"/>
                  <w:szCs w:val="22"/>
                </w:rPr>
                <w:t>An Asset Owner.</w:t>
              </w:r>
            </w:ins>
          </w:p>
        </w:tc>
      </w:tr>
      <w:tr w:rsidR="00021C60" w:rsidRPr="00D146D4" w:rsidTr="00021C60">
        <w:trPr>
          <w:cantSplit/>
          <w:ins w:id="955" w:author="FERC Order" w:date="2013-10-18T15:13:00Z"/>
        </w:trPr>
        <w:tc>
          <w:tcPr>
            <w:tcW w:w="3780" w:type="dxa"/>
          </w:tcPr>
          <w:p w:rsidR="00021C60" w:rsidRPr="00D146D4" w:rsidRDefault="00021C60" w:rsidP="00021C60">
            <w:pPr>
              <w:pStyle w:val="TableBody"/>
              <w:jc w:val="both"/>
              <w:rPr>
                <w:ins w:id="956" w:author="FERC Order" w:date="2013-10-18T15:13:00Z"/>
                <w:b/>
                <w:i/>
                <w:sz w:val="22"/>
                <w:szCs w:val="22"/>
              </w:rPr>
            </w:pPr>
            <w:ins w:id="957" w:author="FERC Order" w:date="2013-10-18T15:13:00Z">
              <w:r w:rsidRPr="00D146D4">
                <w:rPr>
                  <w:b/>
                  <w:i/>
                  <w:sz w:val="22"/>
                  <w:szCs w:val="22"/>
                </w:rPr>
                <w:t>s</w:t>
              </w:r>
            </w:ins>
          </w:p>
        </w:tc>
        <w:tc>
          <w:tcPr>
            <w:tcW w:w="810" w:type="dxa"/>
          </w:tcPr>
          <w:p w:rsidR="00021C60" w:rsidRPr="00D146D4" w:rsidRDefault="00021C60" w:rsidP="00021C60">
            <w:pPr>
              <w:pStyle w:val="TableBody"/>
              <w:jc w:val="center"/>
              <w:rPr>
                <w:ins w:id="958" w:author="FERC Order" w:date="2013-10-18T15:13:00Z"/>
                <w:sz w:val="22"/>
                <w:szCs w:val="22"/>
              </w:rPr>
            </w:pPr>
            <w:ins w:id="959" w:author="FERC Order" w:date="2013-10-18T15:13:00Z">
              <w:r w:rsidRPr="00D146D4">
                <w:rPr>
                  <w:sz w:val="22"/>
                  <w:szCs w:val="22"/>
                </w:rPr>
                <w:t>none</w:t>
              </w:r>
            </w:ins>
          </w:p>
        </w:tc>
        <w:tc>
          <w:tcPr>
            <w:tcW w:w="1260" w:type="dxa"/>
          </w:tcPr>
          <w:p w:rsidR="00021C60" w:rsidRPr="00D146D4" w:rsidRDefault="00021C60" w:rsidP="00021C60">
            <w:pPr>
              <w:pStyle w:val="TableBody"/>
              <w:jc w:val="center"/>
              <w:rPr>
                <w:ins w:id="960" w:author="FERC Order" w:date="2013-10-18T15:13:00Z"/>
                <w:sz w:val="22"/>
                <w:szCs w:val="22"/>
              </w:rPr>
            </w:pPr>
            <w:ins w:id="961" w:author="FERC Order" w:date="2013-10-18T15:13:00Z">
              <w:r w:rsidRPr="00D146D4">
                <w:rPr>
                  <w:sz w:val="22"/>
                  <w:szCs w:val="22"/>
                </w:rPr>
                <w:t>none</w:t>
              </w:r>
            </w:ins>
          </w:p>
        </w:tc>
        <w:tc>
          <w:tcPr>
            <w:tcW w:w="6570" w:type="dxa"/>
          </w:tcPr>
          <w:p w:rsidR="00021C60" w:rsidRPr="00D146D4" w:rsidRDefault="00021C60" w:rsidP="00021C60">
            <w:pPr>
              <w:pStyle w:val="TableBody"/>
              <w:rPr>
                <w:ins w:id="962" w:author="FERC Order" w:date="2013-10-18T15:13:00Z"/>
                <w:sz w:val="22"/>
                <w:szCs w:val="22"/>
              </w:rPr>
            </w:pPr>
            <w:ins w:id="963" w:author="FERC Order" w:date="2013-10-18T15:13:00Z">
              <w:r w:rsidRPr="00D146D4">
                <w:rPr>
                  <w:sz w:val="22"/>
                  <w:szCs w:val="22"/>
                </w:rPr>
                <w:t>A Resource Settlement Location.</w:t>
              </w:r>
            </w:ins>
          </w:p>
        </w:tc>
      </w:tr>
      <w:tr w:rsidR="00021C60" w:rsidRPr="00D146D4" w:rsidTr="00021C60">
        <w:trPr>
          <w:cantSplit/>
          <w:ins w:id="964" w:author="FERC Order" w:date="2013-10-18T15:13:00Z"/>
        </w:trPr>
        <w:tc>
          <w:tcPr>
            <w:tcW w:w="3780" w:type="dxa"/>
          </w:tcPr>
          <w:p w:rsidR="00021C60" w:rsidRPr="00D146D4" w:rsidRDefault="00021C60" w:rsidP="00021C60">
            <w:pPr>
              <w:pStyle w:val="TableBody"/>
              <w:jc w:val="both"/>
              <w:rPr>
                <w:ins w:id="965" w:author="FERC Order" w:date="2013-10-18T15:13:00Z"/>
                <w:b/>
                <w:i/>
                <w:sz w:val="22"/>
                <w:szCs w:val="22"/>
              </w:rPr>
            </w:pPr>
            <w:ins w:id="966" w:author="FERC Order" w:date="2013-10-18T15:13:00Z">
              <w:r w:rsidRPr="00D146D4">
                <w:rPr>
                  <w:b/>
                  <w:i/>
                  <w:sz w:val="22"/>
                  <w:szCs w:val="22"/>
                </w:rPr>
                <w:t>h</w:t>
              </w:r>
            </w:ins>
          </w:p>
        </w:tc>
        <w:tc>
          <w:tcPr>
            <w:tcW w:w="810" w:type="dxa"/>
          </w:tcPr>
          <w:p w:rsidR="00021C60" w:rsidRPr="00D146D4" w:rsidRDefault="00021C60" w:rsidP="00021C60">
            <w:pPr>
              <w:pStyle w:val="TableBody"/>
              <w:jc w:val="center"/>
              <w:rPr>
                <w:ins w:id="967" w:author="FERC Order" w:date="2013-10-18T15:13:00Z"/>
                <w:sz w:val="22"/>
                <w:szCs w:val="22"/>
              </w:rPr>
            </w:pPr>
            <w:ins w:id="968" w:author="FERC Order" w:date="2013-10-18T15:13:00Z">
              <w:r w:rsidRPr="00D146D4">
                <w:rPr>
                  <w:sz w:val="22"/>
                  <w:szCs w:val="22"/>
                </w:rPr>
                <w:t>none</w:t>
              </w:r>
            </w:ins>
          </w:p>
        </w:tc>
        <w:tc>
          <w:tcPr>
            <w:tcW w:w="1260" w:type="dxa"/>
          </w:tcPr>
          <w:p w:rsidR="00021C60" w:rsidRPr="00D146D4" w:rsidRDefault="00021C60" w:rsidP="00021C60">
            <w:pPr>
              <w:pStyle w:val="TableBody"/>
              <w:jc w:val="center"/>
              <w:rPr>
                <w:ins w:id="969" w:author="FERC Order" w:date="2013-10-18T15:13:00Z"/>
                <w:sz w:val="22"/>
                <w:szCs w:val="22"/>
              </w:rPr>
            </w:pPr>
            <w:ins w:id="970" w:author="FERC Order" w:date="2013-10-18T15:13:00Z">
              <w:r w:rsidRPr="00D146D4">
                <w:rPr>
                  <w:sz w:val="22"/>
                  <w:szCs w:val="22"/>
                </w:rPr>
                <w:t>none</w:t>
              </w:r>
            </w:ins>
          </w:p>
        </w:tc>
        <w:tc>
          <w:tcPr>
            <w:tcW w:w="6570" w:type="dxa"/>
          </w:tcPr>
          <w:p w:rsidR="00021C60" w:rsidRPr="00D146D4" w:rsidRDefault="00021C60" w:rsidP="00021C60">
            <w:pPr>
              <w:pStyle w:val="TableBody"/>
              <w:rPr>
                <w:ins w:id="971" w:author="FERC Order" w:date="2013-10-18T15:13:00Z"/>
                <w:sz w:val="22"/>
                <w:szCs w:val="22"/>
              </w:rPr>
            </w:pPr>
            <w:ins w:id="972" w:author="FERC Order" w:date="2013-10-18T15:13:00Z">
              <w:r w:rsidRPr="00D146D4">
                <w:rPr>
                  <w:sz w:val="22"/>
                  <w:szCs w:val="22"/>
                </w:rPr>
                <w:t>An Hour.</w:t>
              </w:r>
            </w:ins>
          </w:p>
        </w:tc>
      </w:tr>
      <w:tr w:rsidR="00021C60" w:rsidRPr="00D146D4" w:rsidTr="00021C60">
        <w:trPr>
          <w:cantSplit/>
          <w:ins w:id="973" w:author="FERC Order" w:date="2013-10-18T15:13:00Z"/>
        </w:trPr>
        <w:tc>
          <w:tcPr>
            <w:tcW w:w="3780" w:type="dxa"/>
          </w:tcPr>
          <w:p w:rsidR="00021C60" w:rsidRPr="00D146D4" w:rsidRDefault="00021C60" w:rsidP="00021C60">
            <w:pPr>
              <w:pStyle w:val="TableBody"/>
              <w:jc w:val="both"/>
              <w:rPr>
                <w:ins w:id="974" w:author="FERC Order" w:date="2013-10-18T15:13:00Z"/>
                <w:b/>
                <w:i/>
                <w:sz w:val="22"/>
                <w:szCs w:val="22"/>
              </w:rPr>
            </w:pPr>
            <w:ins w:id="975" w:author="FERC Order" w:date="2013-10-18T15:13:00Z">
              <w:r w:rsidRPr="00D146D4">
                <w:rPr>
                  <w:b/>
                  <w:i/>
                  <w:sz w:val="22"/>
                  <w:szCs w:val="22"/>
                </w:rPr>
                <w:t>d</w:t>
              </w:r>
            </w:ins>
          </w:p>
        </w:tc>
        <w:tc>
          <w:tcPr>
            <w:tcW w:w="810" w:type="dxa"/>
          </w:tcPr>
          <w:p w:rsidR="00021C60" w:rsidRPr="00D146D4" w:rsidRDefault="00021C60" w:rsidP="00021C60">
            <w:pPr>
              <w:pStyle w:val="TableBody"/>
              <w:jc w:val="center"/>
              <w:rPr>
                <w:ins w:id="976" w:author="FERC Order" w:date="2013-10-18T15:13:00Z"/>
                <w:sz w:val="22"/>
                <w:szCs w:val="22"/>
              </w:rPr>
            </w:pPr>
            <w:ins w:id="977" w:author="FERC Order" w:date="2013-10-18T15:13:00Z">
              <w:r w:rsidRPr="00D146D4">
                <w:rPr>
                  <w:sz w:val="22"/>
                  <w:szCs w:val="22"/>
                </w:rPr>
                <w:t>none</w:t>
              </w:r>
            </w:ins>
          </w:p>
        </w:tc>
        <w:tc>
          <w:tcPr>
            <w:tcW w:w="1260" w:type="dxa"/>
          </w:tcPr>
          <w:p w:rsidR="00021C60" w:rsidRPr="00D146D4" w:rsidRDefault="00021C60" w:rsidP="00021C60">
            <w:pPr>
              <w:pStyle w:val="TableBody"/>
              <w:jc w:val="center"/>
              <w:rPr>
                <w:ins w:id="978" w:author="FERC Order" w:date="2013-10-18T15:13:00Z"/>
                <w:sz w:val="22"/>
                <w:szCs w:val="22"/>
              </w:rPr>
            </w:pPr>
            <w:ins w:id="979" w:author="FERC Order" w:date="2013-10-18T15:13:00Z">
              <w:r w:rsidRPr="00D146D4">
                <w:rPr>
                  <w:sz w:val="22"/>
                  <w:szCs w:val="22"/>
                </w:rPr>
                <w:t>none</w:t>
              </w:r>
            </w:ins>
          </w:p>
        </w:tc>
        <w:tc>
          <w:tcPr>
            <w:tcW w:w="6570" w:type="dxa"/>
          </w:tcPr>
          <w:p w:rsidR="00021C60" w:rsidRPr="00D146D4" w:rsidRDefault="00021C60" w:rsidP="00021C60">
            <w:pPr>
              <w:pStyle w:val="TableBody"/>
              <w:rPr>
                <w:ins w:id="980" w:author="FERC Order" w:date="2013-10-18T15:13:00Z"/>
                <w:sz w:val="22"/>
                <w:szCs w:val="22"/>
              </w:rPr>
            </w:pPr>
            <w:ins w:id="981" w:author="FERC Order" w:date="2013-10-18T15:13:00Z">
              <w:r w:rsidRPr="00D146D4">
                <w:rPr>
                  <w:sz w:val="22"/>
                  <w:szCs w:val="22"/>
                </w:rPr>
                <w:t>An Operating Day.</w:t>
              </w:r>
            </w:ins>
          </w:p>
        </w:tc>
      </w:tr>
      <w:tr w:rsidR="00021C60" w:rsidRPr="00D146D4" w:rsidTr="00021C60">
        <w:trPr>
          <w:cantSplit/>
          <w:ins w:id="982" w:author="FERC Order" w:date="2013-10-18T15:13:00Z"/>
        </w:trPr>
        <w:tc>
          <w:tcPr>
            <w:tcW w:w="3780" w:type="dxa"/>
          </w:tcPr>
          <w:p w:rsidR="00021C60" w:rsidRPr="00D146D4" w:rsidRDefault="00021C60" w:rsidP="00021C60">
            <w:pPr>
              <w:pStyle w:val="TableBody"/>
              <w:jc w:val="both"/>
              <w:rPr>
                <w:ins w:id="983" w:author="FERC Order" w:date="2013-10-18T15:13:00Z"/>
                <w:b/>
                <w:i/>
                <w:sz w:val="22"/>
                <w:szCs w:val="22"/>
              </w:rPr>
            </w:pPr>
            <w:proofErr w:type="spellStart"/>
            <w:ins w:id="984" w:author="FERC Order" w:date="2013-10-18T15:13:00Z">
              <w:r w:rsidRPr="00D146D4">
                <w:rPr>
                  <w:b/>
                  <w:i/>
                  <w:sz w:val="22"/>
                  <w:szCs w:val="22"/>
                </w:rPr>
                <w:t>mn</w:t>
              </w:r>
              <w:proofErr w:type="spellEnd"/>
            </w:ins>
          </w:p>
        </w:tc>
        <w:tc>
          <w:tcPr>
            <w:tcW w:w="810" w:type="dxa"/>
          </w:tcPr>
          <w:p w:rsidR="00021C60" w:rsidRPr="00D146D4" w:rsidRDefault="00021C60" w:rsidP="00021C60">
            <w:pPr>
              <w:pStyle w:val="TableBody"/>
              <w:jc w:val="center"/>
              <w:rPr>
                <w:ins w:id="985" w:author="FERC Order" w:date="2013-10-18T15:13:00Z"/>
                <w:sz w:val="22"/>
                <w:szCs w:val="22"/>
              </w:rPr>
            </w:pPr>
            <w:ins w:id="986" w:author="FERC Order" w:date="2013-10-18T15:13:00Z">
              <w:r w:rsidRPr="00D146D4">
                <w:rPr>
                  <w:sz w:val="22"/>
                  <w:szCs w:val="22"/>
                </w:rPr>
                <w:t>none</w:t>
              </w:r>
            </w:ins>
          </w:p>
        </w:tc>
        <w:tc>
          <w:tcPr>
            <w:tcW w:w="1260" w:type="dxa"/>
          </w:tcPr>
          <w:p w:rsidR="00021C60" w:rsidRPr="00D146D4" w:rsidRDefault="00021C60" w:rsidP="00021C60">
            <w:pPr>
              <w:pStyle w:val="TableBody"/>
              <w:jc w:val="center"/>
              <w:rPr>
                <w:ins w:id="987" w:author="FERC Order" w:date="2013-10-18T15:13:00Z"/>
                <w:sz w:val="22"/>
                <w:szCs w:val="22"/>
              </w:rPr>
            </w:pPr>
            <w:ins w:id="988" w:author="FERC Order" w:date="2013-10-18T15:13:00Z">
              <w:r w:rsidRPr="00D146D4">
                <w:rPr>
                  <w:sz w:val="22"/>
                  <w:szCs w:val="22"/>
                </w:rPr>
                <w:t>none</w:t>
              </w:r>
            </w:ins>
          </w:p>
        </w:tc>
        <w:tc>
          <w:tcPr>
            <w:tcW w:w="6570" w:type="dxa"/>
          </w:tcPr>
          <w:p w:rsidR="00021C60" w:rsidRPr="00D146D4" w:rsidRDefault="00021C60" w:rsidP="00021C60">
            <w:pPr>
              <w:pStyle w:val="TableBody"/>
              <w:rPr>
                <w:ins w:id="989" w:author="FERC Order" w:date="2013-10-18T15:13:00Z"/>
                <w:sz w:val="22"/>
                <w:szCs w:val="22"/>
              </w:rPr>
            </w:pPr>
            <w:ins w:id="990" w:author="FERC Order" w:date="2013-10-18T15:13:00Z">
              <w:r w:rsidRPr="00D146D4">
                <w:rPr>
                  <w:sz w:val="22"/>
                  <w:szCs w:val="22"/>
                </w:rPr>
                <w:t>A Month</w:t>
              </w:r>
            </w:ins>
          </w:p>
        </w:tc>
      </w:tr>
      <w:tr w:rsidR="00021C60" w:rsidRPr="00D146D4" w:rsidTr="00021C60">
        <w:trPr>
          <w:cantSplit/>
          <w:ins w:id="991" w:author="FERC Order" w:date="2013-10-18T15:13:00Z"/>
        </w:trPr>
        <w:tc>
          <w:tcPr>
            <w:tcW w:w="3780" w:type="dxa"/>
          </w:tcPr>
          <w:p w:rsidR="00021C60" w:rsidRPr="00D146D4" w:rsidRDefault="00021C60" w:rsidP="00021C60">
            <w:pPr>
              <w:pStyle w:val="TableBody"/>
              <w:jc w:val="both"/>
              <w:rPr>
                <w:ins w:id="992" w:author="FERC Order" w:date="2013-10-18T15:13:00Z"/>
                <w:b/>
                <w:i/>
                <w:sz w:val="22"/>
                <w:szCs w:val="22"/>
              </w:rPr>
            </w:pPr>
            <w:ins w:id="993" w:author="FERC Order" w:date="2013-10-18T15:13:00Z">
              <w:r w:rsidRPr="00D146D4">
                <w:rPr>
                  <w:b/>
                  <w:i/>
                  <w:sz w:val="22"/>
                  <w:szCs w:val="22"/>
                </w:rPr>
                <w:t>m</w:t>
              </w:r>
            </w:ins>
          </w:p>
        </w:tc>
        <w:tc>
          <w:tcPr>
            <w:tcW w:w="810" w:type="dxa"/>
          </w:tcPr>
          <w:p w:rsidR="00021C60" w:rsidRPr="00D146D4" w:rsidRDefault="00021C60" w:rsidP="00021C60">
            <w:pPr>
              <w:pStyle w:val="TableBody"/>
              <w:jc w:val="center"/>
              <w:rPr>
                <w:ins w:id="994" w:author="FERC Order" w:date="2013-10-18T15:13:00Z"/>
                <w:sz w:val="22"/>
                <w:szCs w:val="22"/>
              </w:rPr>
            </w:pPr>
            <w:ins w:id="995" w:author="FERC Order" w:date="2013-10-18T15:13:00Z">
              <w:r w:rsidRPr="00D146D4">
                <w:rPr>
                  <w:sz w:val="22"/>
                  <w:szCs w:val="22"/>
                </w:rPr>
                <w:t>none</w:t>
              </w:r>
            </w:ins>
          </w:p>
        </w:tc>
        <w:tc>
          <w:tcPr>
            <w:tcW w:w="1260" w:type="dxa"/>
          </w:tcPr>
          <w:p w:rsidR="00021C60" w:rsidRPr="00D146D4" w:rsidRDefault="00021C60" w:rsidP="00021C60">
            <w:pPr>
              <w:pStyle w:val="TableBody"/>
              <w:jc w:val="center"/>
              <w:rPr>
                <w:ins w:id="996" w:author="FERC Order" w:date="2013-10-18T15:13:00Z"/>
                <w:sz w:val="22"/>
                <w:szCs w:val="22"/>
              </w:rPr>
            </w:pPr>
            <w:ins w:id="997" w:author="FERC Order" w:date="2013-10-18T15:13:00Z">
              <w:r w:rsidRPr="00D146D4">
                <w:rPr>
                  <w:sz w:val="22"/>
                  <w:szCs w:val="22"/>
                </w:rPr>
                <w:t>none</w:t>
              </w:r>
            </w:ins>
          </w:p>
        </w:tc>
        <w:tc>
          <w:tcPr>
            <w:tcW w:w="6570" w:type="dxa"/>
          </w:tcPr>
          <w:p w:rsidR="00021C60" w:rsidRPr="00D146D4" w:rsidRDefault="00021C60" w:rsidP="00021C60">
            <w:pPr>
              <w:pStyle w:val="TableBody"/>
              <w:rPr>
                <w:ins w:id="998" w:author="FERC Order" w:date="2013-10-18T15:13:00Z"/>
                <w:sz w:val="22"/>
                <w:szCs w:val="22"/>
              </w:rPr>
            </w:pPr>
            <w:ins w:id="999" w:author="FERC Order" w:date="2013-10-18T15:13:00Z">
              <w:r w:rsidRPr="00D146D4">
                <w:rPr>
                  <w:sz w:val="22"/>
                  <w:szCs w:val="22"/>
                </w:rPr>
                <w:t>A Market Participant.</w:t>
              </w:r>
            </w:ins>
          </w:p>
        </w:tc>
      </w:tr>
      <w:tr w:rsidR="00021C60" w:rsidRPr="00D146D4" w:rsidTr="00021C60">
        <w:trPr>
          <w:cantSplit/>
          <w:ins w:id="1000" w:author="FERC Order" w:date="2013-10-18T15:13:00Z"/>
        </w:trPr>
        <w:tc>
          <w:tcPr>
            <w:tcW w:w="3780"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1001" w:author="FERC Order" w:date="2013-10-18T15:13:00Z"/>
                <w:b/>
                <w:i/>
                <w:sz w:val="22"/>
                <w:szCs w:val="22"/>
              </w:rPr>
            </w:pPr>
            <w:proofErr w:type="spellStart"/>
            <w:ins w:id="1002" w:author="FERC Order" w:date="2013-10-18T15:13:00Z">
              <w:r w:rsidRPr="00D146D4">
                <w:rPr>
                  <w:b/>
                  <w:i/>
                  <w:sz w:val="22"/>
                  <w:szCs w:val="22"/>
                </w:rPr>
                <w:lastRenderedPageBreak/>
                <w:t>spp</w:t>
              </w:r>
              <w:proofErr w:type="spellEnd"/>
            </w:ins>
          </w:p>
        </w:tc>
        <w:tc>
          <w:tcPr>
            <w:tcW w:w="810"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003" w:author="FERC Order" w:date="2013-10-18T15:13:00Z"/>
                <w:sz w:val="22"/>
                <w:szCs w:val="22"/>
              </w:rPr>
            </w:pPr>
            <w:ins w:id="1004" w:author="FERC Order" w:date="2013-10-18T15:13:00Z">
              <w:r w:rsidRPr="00D146D4">
                <w:rPr>
                  <w:sz w:val="22"/>
                  <w:szCs w:val="22"/>
                </w:rPr>
                <w:t>none</w:t>
              </w:r>
            </w:ins>
          </w:p>
        </w:tc>
        <w:tc>
          <w:tcPr>
            <w:tcW w:w="1260"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005" w:author="FERC Order" w:date="2013-10-18T15:13:00Z"/>
                <w:sz w:val="22"/>
                <w:szCs w:val="22"/>
              </w:rPr>
            </w:pPr>
            <w:ins w:id="1006" w:author="FERC Order" w:date="2013-10-18T15:13:00Z">
              <w:r w:rsidRPr="00D146D4">
                <w:rPr>
                  <w:sz w:val="22"/>
                  <w:szCs w:val="22"/>
                </w:rPr>
                <w:t>none</w:t>
              </w:r>
            </w:ins>
          </w:p>
        </w:tc>
        <w:tc>
          <w:tcPr>
            <w:tcW w:w="6570"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1007" w:author="FERC Order" w:date="2013-10-18T15:13:00Z"/>
                <w:sz w:val="22"/>
                <w:szCs w:val="22"/>
              </w:rPr>
            </w:pPr>
            <w:ins w:id="1008" w:author="FERC Order" w:date="2013-10-18T15:13:00Z">
              <w:r w:rsidRPr="00D146D4">
                <w:rPr>
                  <w:sz w:val="22"/>
                  <w:szCs w:val="22"/>
                </w:rPr>
                <w:t>Southwest Power Pool.</w:t>
              </w:r>
            </w:ins>
          </w:p>
        </w:tc>
      </w:tr>
    </w:tbl>
    <w:p w:rsidR="00021C60" w:rsidRPr="00D146D4" w:rsidRDefault="00021C60" w:rsidP="00021C60">
      <w:pPr>
        <w:rPr>
          <w:ins w:id="1009" w:author="FERC Order" w:date="2013-10-18T15:13:00Z"/>
          <w:szCs w:val="20"/>
        </w:rPr>
        <w:sectPr w:rsidR="00021C60" w:rsidRPr="00D146D4" w:rsidSect="00021C60">
          <w:headerReference w:type="default" r:id="rId54"/>
          <w:pgSz w:w="15840" w:h="12240" w:orient="landscape"/>
          <w:pgMar w:top="1440" w:right="1728" w:bottom="1440" w:left="1728" w:header="720" w:footer="720" w:gutter="0"/>
          <w:cols w:space="720"/>
        </w:sectPr>
      </w:pPr>
    </w:p>
    <w:p w:rsidR="00021C60" w:rsidRPr="00D146D4" w:rsidRDefault="00021C60" w:rsidP="00021C60">
      <w:pPr>
        <w:pStyle w:val="Heading3"/>
        <w:spacing w:after="240"/>
        <w:jc w:val="both"/>
        <w:rPr>
          <w:ins w:id="1010" w:author="FERC Order" w:date="2013-10-18T15:13:00Z"/>
          <w:rFonts w:ascii="Times New Roman" w:hAnsi="Times New Roman"/>
          <w:sz w:val="24"/>
          <w:szCs w:val="24"/>
        </w:rPr>
      </w:pPr>
      <w:ins w:id="1011" w:author="FERC Order" w:date="2013-10-18T15:13:00Z">
        <w:r w:rsidRPr="00D146D4">
          <w:rPr>
            <w:rFonts w:ascii="Times New Roman" w:hAnsi="Times New Roman"/>
            <w:sz w:val="24"/>
            <w:szCs w:val="24"/>
          </w:rPr>
          <w:lastRenderedPageBreak/>
          <w:t>4.5.8.28</w:t>
        </w:r>
        <w:r w:rsidRPr="00D146D4">
          <w:rPr>
            <w:rFonts w:ascii="Times New Roman" w:hAnsi="Times New Roman"/>
            <w:sz w:val="24"/>
            <w:szCs w:val="24"/>
          </w:rPr>
          <w:tab/>
        </w:r>
        <w:commentRangeStart w:id="1012"/>
        <w:r w:rsidRPr="00D146D4">
          <w:rPr>
            <w:rFonts w:ascii="Times New Roman" w:hAnsi="Times New Roman"/>
            <w:sz w:val="24"/>
            <w:szCs w:val="24"/>
          </w:rPr>
          <w:t xml:space="preserve">GFA Carve Out Distribution </w:t>
        </w:r>
      </w:ins>
      <w:ins w:id="1013" w:author="FERC Order" w:date="2013-10-31T11:16:00Z">
        <w:r>
          <w:rPr>
            <w:rFonts w:ascii="Times New Roman" w:hAnsi="Times New Roman"/>
            <w:sz w:val="24"/>
            <w:szCs w:val="24"/>
          </w:rPr>
          <w:t xml:space="preserve">Yearly </w:t>
        </w:r>
      </w:ins>
      <w:ins w:id="1014" w:author="FERC Order" w:date="2013-10-18T15:13:00Z">
        <w:r w:rsidRPr="00D146D4">
          <w:rPr>
            <w:rFonts w:ascii="Times New Roman" w:hAnsi="Times New Roman"/>
            <w:sz w:val="24"/>
            <w:szCs w:val="24"/>
          </w:rPr>
          <w:t>Amount</w:t>
        </w:r>
      </w:ins>
      <w:commentRangeEnd w:id="1012"/>
      <w:r>
        <w:rPr>
          <w:rStyle w:val="CommentReference"/>
          <w:rFonts w:ascii="Times New Roman" w:hAnsi="Times New Roman"/>
          <w:b w:val="0"/>
          <w:bCs w:val="0"/>
        </w:rPr>
        <w:commentReference w:id="1012"/>
      </w:r>
    </w:p>
    <w:p w:rsidR="00021C60" w:rsidRPr="00D146D4" w:rsidRDefault="00021C60" w:rsidP="00021C60">
      <w:pPr>
        <w:pStyle w:val="ParaText"/>
        <w:spacing w:before="120"/>
        <w:ind w:left="720"/>
        <w:rPr>
          <w:ins w:id="1015" w:author="FERC Order" w:date="2013-10-18T15:13:00Z"/>
          <w:szCs w:val="24"/>
        </w:rPr>
      </w:pPr>
    </w:p>
    <w:p w:rsidR="00021C60" w:rsidRPr="00D146D4" w:rsidRDefault="00021C60" w:rsidP="00346F6C">
      <w:pPr>
        <w:pStyle w:val="ParaText"/>
        <w:numPr>
          <w:ilvl w:val="0"/>
          <w:numId w:val="17"/>
        </w:numPr>
        <w:spacing w:before="120"/>
        <w:rPr>
          <w:ins w:id="1016" w:author="FERC Order" w:date="2013-10-18T15:13:00Z"/>
          <w:szCs w:val="24"/>
        </w:rPr>
      </w:pPr>
      <w:ins w:id="1017" w:author="FERC Order" w:date="2013-10-18T15:13:00Z">
        <w:r w:rsidRPr="00D146D4">
          <w:rPr>
            <w:szCs w:val="24"/>
          </w:rPr>
          <w:t xml:space="preserve">A charge or credit will be calculated at each Settlement Location for each Asset Owner in order for SPP to remain revenue neutral on a yearly basis.  Contributors to revenue non-neutrality include:  </w:t>
        </w:r>
      </w:ins>
    </w:p>
    <w:p w:rsidR="00021C60" w:rsidRPr="00D146D4" w:rsidRDefault="00021C60" w:rsidP="00346F6C">
      <w:pPr>
        <w:pStyle w:val="ParaText"/>
        <w:numPr>
          <w:ilvl w:val="1"/>
          <w:numId w:val="18"/>
        </w:numPr>
        <w:spacing w:before="120"/>
        <w:rPr>
          <w:ins w:id="1018" w:author="FERC Order" w:date="2013-10-18T15:13:00Z"/>
          <w:szCs w:val="24"/>
        </w:rPr>
      </w:pPr>
      <w:ins w:id="1019" w:author="FERC Order" w:date="2013-10-18T15:13:00Z">
        <w:r w:rsidRPr="00D146D4">
          <w:rPr>
            <w:szCs w:val="24"/>
          </w:rPr>
          <w:t>Reversal of credits to GFA Carve-Outs through Yearly TCR Payback;</w:t>
        </w:r>
      </w:ins>
    </w:p>
    <w:p w:rsidR="00021C60" w:rsidRPr="00D146D4" w:rsidRDefault="00021C60" w:rsidP="00346F6C">
      <w:pPr>
        <w:pStyle w:val="ParaText"/>
        <w:numPr>
          <w:ilvl w:val="1"/>
          <w:numId w:val="18"/>
        </w:numPr>
        <w:spacing w:before="120"/>
        <w:rPr>
          <w:ins w:id="1020" w:author="FERC Order" w:date="2013-10-18T15:13:00Z"/>
          <w:szCs w:val="24"/>
        </w:rPr>
      </w:pPr>
      <w:ins w:id="1021" w:author="FERC Order" w:date="2013-10-18T15:13:00Z">
        <w:r w:rsidRPr="00D146D4">
          <w:rPr>
            <w:szCs w:val="24"/>
          </w:rPr>
          <w:t>Reversal of credits to GFA Carve-Outs through Yearly TCR Closeout;</w:t>
        </w:r>
      </w:ins>
    </w:p>
    <w:p w:rsidR="00021C60" w:rsidRPr="00D146D4" w:rsidRDefault="00021C60" w:rsidP="00346F6C">
      <w:pPr>
        <w:pStyle w:val="ParaText"/>
        <w:numPr>
          <w:ilvl w:val="1"/>
          <w:numId w:val="18"/>
        </w:numPr>
        <w:spacing w:before="120"/>
        <w:rPr>
          <w:ins w:id="1022" w:author="FERC Order" w:date="2013-10-18T15:13:00Z"/>
          <w:szCs w:val="24"/>
        </w:rPr>
      </w:pPr>
      <w:ins w:id="1023" w:author="FERC Order" w:date="2013-10-18T15:13:00Z">
        <w:r w:rsidRPr="00D146D4">
          <w:rPr>
            <w:szCs w:val="24"/>
          </w:rPr>
          <w:t>Reversal of credits to GFA Carve-Outs through Yearly ARR Payback and</w:t>
        </w:r>
      </w:ins>
    </w:p>
    <w:p w:rsidR="00021C60" w:rsidRPr="00D146D4" w:rsidRDefault="00021C60" w:rsidP="00346F6C">
      <w:pPr>
        <w:pStyle w:val="ParaText"/>
        <w:numPr>
          <w:ilvl w:val="1"/>
          <w:numId w:val="18"/>
        </w:numPr>
        <w:spacing w:before="120"/>
        <w:rPr>
          <w:ins w:id="1024" w:author="FERC Order" w:date="2013-10-18T15:13:00Z"/>
          <w:szCs w:val="24"/>
        </w:rPr>
      </w:pPr>
      <w:ins w:id="1025" w:author="FERC Order" w:date="2013-10-18T15:13:00Z">
        <w:r w:rsidRPr="00D146D4">
          <w:rPr>
            <w:szCs w:val="24"/>
          </w:rPr>
          <w:t>Reversal of credits to GFA Carve-Outs through Yearly ARR Closeout</w:t>
        </w:r>
      </w:ins>
    </w:p>
    <w:p w:rsidR="00021C60" w:rsidRPr="00D146D4" w:rsidRDefault="00021C60" w:rsidP="00021C60">
      <w:pPr>
        <w:pStyle w:val="ParaText"/>
        <w:spacing w:before="120"/>
        <w:ind w:left="720"/>
        <w:rPr>
          <w:ins w:id="1026" w:author="FERC Order" w:date="2013-10-18T15:13:00Z"/>
          <w:szCs w:val="24"/>
        </w:rPr>
      </w:pPr>
      <w:ins w:id="1027" w:author="FERC Order" w:date="2013-10-18T15:13:00Z">
        <w:r w:rsidRPr="00D146D4">
          <w:rPr>
            <w:szCs w:val="24"/>
          </w:rPr>
          <w:t xml:space="preserve">The amount will be determined by multiplying the Asset Owner yearly determinant by the yearly GFA Carve-Out revenue inadequacy amount.  The Asset Owner yearly determinant is equal to the Asset Owner’s yearly load ratio share where such load </w:t>
        </w:r>
        <w:proofErr w:type="gramStart"/>
        <w:r w:rsidRPr="00D146D4">
          <w:rPr>
            <w:szCs w:val="24"/>
          </w:rPr>
          <w:t>ratio  excluded</w:t>
        </w:r>
        <w:proofErr w:type="gramEnd"/>
        <w:r w:rsidRPr="00D146D4">
          <w:rPr>
            <w:szCs w:val="24"/>
          </w:rPr>
          <w:t xml:space="preserve"> GFA Carve Out load. </w:t>
        </w:r>
      </w:ins>
    </w:p>
    <w:p w:rsidR="00021C60" w:rsidRPr="00D146D4" w:rsidRDefault="00021C60" w:rsidP="00021C60">
      <w:pPr>
        <w:pStyle w:val="ParaText"/>
        <w:spacing w:before="120"/>
        <w:ind w:left="720"/>
        <w:rPr>
          <w:ins w:id="1028" w:author="FERC Order" w:date="2013-10-18T15:13:00Z"/>
          <w:szCs w:val="24"/>
        </w:rPr>
      </w:pPr>
      <w:ins w:id="1029" w:author="FERC Order" w:date="2013-10-18T15:13:00Z">
        <w:r w:rsidRPr="00D146D4">
          <w:rPr>
            <w:szCs w:val="24"/>
          </w:rPr>
          <w:t>The amount to each applicable Asset Owner is calculated as follows.</w:t>
        </w:r>
      </w:ins>
    </w:p>
    <w:p w:rsidR="00021C60" w:rsidRPr="00D146D4" w:rsidRDefault="00021C60" w:rsidP="00021C60">
      <w:pPr>
        <w:spacing w:before="360" w:after="240" w:line="300" w:lineRule="auto"/>
        <w:ind w:left="720"/>
        <w:rPr>
          <w:ins w:id="1030" w:author="FERC Order" w:date="2013-10-18T15:13:00Z"/>
          <w:rFonts w:ascii="Times New Roman Bold" w:hAnsi="Times New Roman Bold"/>
          <w:b/>
          <w:bCs/>
          <w:lang w:val="pt-BR"/>
        </w:rPr>
      </w:pPr>
      <w:ins w:id="1031" w:author="FERC Order" w:date="2013-10-18T15:13:00Z">
        <w:r w:rsidRPr="00D146D4">
          <w:rPr>
            <w:b/>
            <w:bCs/>
            <w:lang w:val="pt-BR"/>
          </w:rPr>
          <w:t>#DaGFACarveOutDistYrlyAmt</w:t>
        </w:r>
        <w:r w:rsidRPr="00D146D4">
          <w:rPr>
            <w:b/>
            <w:i/>
            <w:vertAlign w:val="subscript"/>
            <w:lang w:val="pt-BR"/>
          </w:rPr>
          <w:t xml:space="preserve"> </w:t>
        </w:r>
        <w:r w:rsidRPr="00D146D4">
          <w:rPr>
            <w:b/>
            <w:bCs/>
            <w:i/>
            <w:vertAlign w:val="subscript"/>
            <w:lang w:val="pt-BR"/>
          </w:rPr>
          <w:t>a, s, yr</w:t>
        </w:r>
        <w:r w:rsidRPr="00D146D4">
          <w:rPr>
            <w:rFonts w:ascii="Times New Roman Bold" w:hAnsi="Times New Roman Bold"/>
            <w:b/>
            <w:bCs/>
            <w:lang w:val="pt-BR"/>
          </w:rPr>
          <w:t xml:space="preserve"> =</w:t>
        </w:r>
      </w:ins>
    </w:p>
    <w:p w:rsidR="00021C60" w:rsidRPr="00D146D4" w:rsidRDefault="00021C60" w:rsidP="00021C60">
      <w:pPr>
        <w:spacing w:before="360" w:after="240" w:line="300" w:lineRule="auto"/>
        <w:ind w:left="720" w:firstLine="720"/>
        <w:rPr>
          <w:ins w:id="1032" w:author="FERC Order" w:date="2013-10-18T15:13:00Z"/>
          <w:rFonts w:ascii="Times New Roman Bold" w:hAnsi="Times New Roman Bold"/>
          <w:lang w:val="pt-BR"/>
        </w:rPr>
      </w:pPr>
      <w:ins w:id="1033" w:author="FERC Order" w:date="2013-10-18T15:13:00Z">
        <w:r w:rsidRPr="00D146D4">
          <w:rPr>
            <w:rFonts w:ascii="Times New Roman Bold" w:hAnsi="Times New Roman Bold"/>
            <w:b/>
            <w:bCs/>
            <w:lang w:val="pt-BR"/>
          </w:rPr>
          <w:t>(</w:t>
        </w:r>
        <w:proofErr w:type="spellStart"/>
        <w:r w:rsidRPr="00D146D4">
          <w:rPr>
            <w:rFonts w:ascii="Times New Roman Bold" w:hAnsi="Times New Roman Bold"/>
          </w:rPr>
          <w:t>GFARevInadqcSppYrlyAmt</w:t>
        </w:r>
        <w:proofErr w:type="spellEnd"/>
        <w:r w:rsidRPr="00D146D4">
          <w:rPr>
            <w:rFonts w:ascii="Times New Roman Bold" w:hAnsi="Times New Roman Bold"/>
          </w:rPr>
          <w:t xml:space="preserve"> </w:t>
        </w:r>
        <w:proofErr w:type="spellStart"/>
        <w:r w:rsidRPr="00D146D4">
          <w:rPr>
            <w:b/>
            <w:i/>
            <w:vertAlign w:val="subscript"/>
          </w:rPr>
          <w:t>spp</w:t>
        </w:r>
        <w:proofErr w:type="spellEnd"/>
        <w:r w:rsidRPr="00D146D4">
          <w:rPr>
            <w:b/>
            <w:i/>
            <w:vertAlign w:val="subscript"/>
          </w:rPr>
          <w:t xml:space="preserve">, </w:t>
        </w:r>
        <w:proofErr w:type="spellStart"/>
        <w:r w:rsidRPr="00D146D4">
          <w:rPr>
            <w:b/>
            <w:i/>
            <w:vertAlign w:val="subscript"/>
          </w:rPr>
          <w:t>yr</w:t>
        </w:r>
        <w:proofErr w:type="spellEnd"/>
        <w:r w:rsidRPr="00D146D4">
          <w:rPr>
            <w:rFonts w:ascii="Times New Roman Bold" w:hAnsi="Times New Roman Bold"/>
            <w:lang w:val="pt-BR"/>
          </w:rPr>
          <w:t xml:space="preserve"> *  Rt</w:t>
        </w:r>
      </w:ins>
      <w:ins w:id="1034" w:author="FERC Order" w:date="2013-10-24T15:30:00Z">
        <w:r>
          <w:rPr>
            <w:rFonts w:ascii="Times New Roman Bold" w:hAnsi="Times New Roman Bold"/>
            <w:lang w:val="pt-BR"/>
          </w:rPr>
          <w:t>GFA</w:t>
        </w:r>
      </w:ins>
      <w:ins w:id="1035" w:author="FERC Order" w:date="2013-10-18T15:13:00Z">
        <w:r w:rsidRPr="00D146D4">
          <w:rPr>
            <w:rFonts w:ascii="Times New Roman Bold" w:hAnsi="Times New Roman Bold"/>
            <w:lang w:val="pt-BR"/>
          </w:rPr>
          <w:t>LoadRatioShareYrlyFct</w:t>
        </w:r>
        <w:r w:rsidRPr="00D146D4">
          <w:rPr>
            <w:b/>
            <w:i/>
            <w:vertAlign w:val="subscript"/>
            <w:lang w:val="pt-BR"/>
          </w:rPr>
          <w:t xml:space="preserve"> a, s, yr</w:t>
        </w:r>
        <w:r w:rsidRPr="00D146D4">
          <w:rPr>
            <w:rFonts w:ascii="Times New Roman Bold" w:hAnsi="Times New Roman Bold"/>
            <w:b/>
            <w:i/>
            <w:lang w:val="pt-BR"/>
          </w:rPr>
          <w:t xml:space="preserve"> </w:t>
        </w:r>
        <w:r w:rsidRPr="00D146D4">
          <w:rPr>
            <w:rFonts w:ascii="Times New Roman Bold" w:hAnsi="Times New Roman Bold"/>
            <w:b/>
            <w:lang w:val="pt-BR"/>
          </w:rPr>
          <w:t>) * (-1)</w:t>
        </w:r>
      </w:ins>
    </w:p>
    <w:p w:rsidR="00021C60" w:rsidRPr="00D146D4" w:rsidRDefault="00021C60" w:rsidP="00021C60">
      <w:pPr>
        <w:spacing w:before="360" w:after="240" w:line="300" w:lineRule="auto"/>
        <w:rPr>
          <w:ins w:id="1036" w:author="FERC Order" w:date="2013-10-18T15:13:00Z"/>
          <w:rFonts w:ascii="Times New Roman Bold" w:hAnsi="Times New Roman Bold"/>
          <w:b/>
        </w:rPr>
      </w:pPr>
      <w:ins w:id="1037" w:author="FERC Order" w:date="2013-10-18T15:13:00Z">
        <w:r w:rsidRPr="00D146D4">
          <w:rPr>
            <w:b/>
            <w:bCs/>
          </w:rPr>
          <w:t>Where,</w:t>
        </w:r>
      </w:ins>
    </w:p>
    <w:p w:rsidR="00021C60" w:rsidRPr="00D146D4" w:rsidRDefault="00021C60" w:rsidP="00021C60">
      <w:pPr>
        <w:spacing w:before="240" w:line="300" w:lineRule="auto"/>
        <w:ind w:left="907" w:hanging="360"/>
        <w:rPr>
          <w:ins w:id="1038" w:author="FERC Order" w:date="2013-10-18T15:13:00Z"/>
          <w:b/>
        </w:rPr>
      </w:pPr>
      <w:ins w:id="1039" w:author="FERC Order" w:date="2013-10-18T15:13:00Z">
        <w:r w:rsidRPr="00D146D4">
          <w:rPr>
            <w:b/>
          </w:rPr>
          <w:t>(a)</w:t>
        </w:r>
        <w:r w:rsidRPr="00D146D4">
          <w:rPr>
            <w:b/>
          </w:rPr>
          <w:tab/>
          <w:t>#</w:t>
        </w:r>
        <w:proofErr w:type="spellStart"/>
        <w:r w:rsidRPr="00D146D4">
          <w:rPr>
            <w:b/>
          </w:rPr>
          <w:t>RtGFALoadRatioShareYrlyFct</w:t>
        </w:r>
        <w:proofErr w:type="spellEnd"/>
        <w:r w:rsidRPr="00D146D4">
          <w:rPr>
            <w:b/>
            <w:i/>
            <w:vertAlign w:val="subscript"/>
          </w:rPr>
          <w:t xml:space="preserve"> a, s, </w:t>
        </w:r>
        <w:proofErr w:type="spellStart"/>
        <w:proofErr w:type="gramStart"/>
        <w:r w:rsidRPr="00D146D4">
          <w:rPr>
            <w:b/>
            <w:i/>
            <w:vertAlign w:val="subscript"/>
          </w:rPr>
          <w:t>yr</w:t>
        </w:r>
        <w:proofErr w:type="spellEnd"/>
        <w:r w:rsidRPr="00D146D4">
          <w:rPr>
            <w:b/>
            <w:i/>
            <w:vertAlign w:val="subscript"/>
          </w:rPr>
          <w:t xml:space="preserve"> </w:t>
        </w:r>
        <w:r w:rsidRPr="00D146D4">
          <w:rPr>
            <w:b/>
            <w:i/>
          </w:rPr>
          <w:t xml:space="preserve"> </w:t>
        </w:r>
        <w:r w:rsidRPr="00D146D4">
          <w:rPr>
            <w:b/>
          </w:rPr>
          <w:t>=</w:t>
        </w:r>
        <w:proofErr w:type="gramEnd"/>
      </w:ins>
    </w:p>
    <w:p w:rsidR="00021C60" w:rsidRPr="00D146D4" w:rsidRDefault="00021C60" w:rsidP="00021C60">
      <w:pPr>
        <w:spacing w:before="240" w:line="300" w:lineRule="auto"/>
        <w:ind w:left="907" w:hanging="360"/>
        <w:rPr>
          <w:ins w:id="1040" w:author="FERC Order" w:date="2013-10-18T15:13:00Z"/>
          <w:b/>
        </w:rPr>
      </w:pPr>
    </w:p>
    <w:p w:rsidR="00021C60" w:rsidRPr="00D146D4" w:rsidRDefault="00021C60" w:rsidP="00021C60">
      <w:pPr>
        <w:ind w:firstLine="547"/>
        <w:rPr>
          <w:ins w:id="1041" w:author="FERC Order" w:date="2013-10-18T15:13:00Z"/>
          <w:b/>
        </w:rPr>
      </w:pPr>
      <w:ins w:id="1042" w:author="FERC Order" w:date="2013-10-18T15:17:00Z">
        <w:r w:rsidRPr="00D146D4">
          <w:rPr>
            <w:b/>
          </w:rPr>
          <w:t>(</w:t>
        </w:r>
      </w:ins>
      <w:ins w:id="1043" w:author="FERC Order" w:date="2013-10-18T15:13:00Z">
        <w:r w:rsidRPr="00D146D4">
          <w:rPr>
            <w:b/>
            <w:position w:val="-28"/>
          </w:rPr>
          <w:object w:dxaOrig="480" w:dyaOrig="700">
            <v:shape id="_x0000_i1047" type="#_x0000_t75" style="width:16.5pt;height:38.25pt" o:ole="">
              <v:imagedata r:id="rId55" o:title=""/>
            </v:shape>
            <o:OLEObject Type="Embed" ProgID="Equation.3" ShapeID="_x0000_i1047" DrawAspect="Content" ObjectID="_1452576526" r:id="rId56"/>
          </w:object>
        </w:r>
      </w:ins>
      <w:proofErr w:type="spellStart"/>
      <w:ins w:id="1044" w:author="FERC Order" w:date="2013-10-18T15:13:00Z">
        <w:r w:rsidRPr="00D146D4">
          <w:rPr>
            <w:b/>
          </w:rPr>
          <w:t>RtGFALoadRatioShareDlyFct</w:t>
        </w:r>
        <w:proofErr w:type="spellEnd"/>
        <w:r w:rsidRPr="00D146D4">
          <w:rPr>
            <w:b/>
          </w:rPr>
          <w:t xml:space="preserve"> </w:t>
        </w:r>
        <w:r w:rsidRPr="00D146D4">
          <w:rPr>
            <w:b/>
            <w:i/>
            <w:vertAlign w:val="subscript"/>
          </w:rPr>
          <w:t>a, s, d</w:t>
        </w:r>
        <w:r w:rsidRPr="00D146D4">
          <w:rPr>
            <w:b/>
          </w:rPr>
          <w:t>)</w:t>
        </w:r>
      </w:ins>
    </w:p>
    <w:p w:rsidR="00021C60" w:rsidRPr="00D146D4" w:rsidRDefault="00021C60" w:rsidP="00021C60">
      <w:pPr>
        <w:ind w:left="1440"/>
        <w:rPr>
          <w:ins w:id="1045" w:author="FERC Order" w:date="2013-10-18T15:13:00Z"/>
        </w:rPr>
      </w:pPr>
      <w:proofErr w:type="gramStart"/>
      <w:ins w:id="1046" w:author="FERC Order" w:date="2013-10-18T15:13:00Z">
        <w:r w:rsidRPr="00D146D4">
          <w:rPr>
            <w:b/>
          </w:rPr>
          <w:t xml:space="preserve">/ </w:t>
        </w:r>
      </w:ins>
      <w:r w:rsidRPr="00D146D4">
        <w:rPr>
          <w:b/>
        </w:rPr>
        <w:t xml:space="preserve"> </w:t>
      </w:r>
      <w:ins w:id="1047" w:author="FERC Order" w:date="2013-10-18T15:17:00Z">
        <w:r w:rsidRPr="00D146D4">
          <w:rPr>
            <w:b/>
          </w:rPr>
          <w:t>(</w:t>
        </w:r>
      </w:ins>
      <w:proofErr w:type="gramEnd"/>
      <w:ins w:id="1048" w:author="FERC Order" w:date="2013-10-18T15:13:00Z">
        <w:r w:rsidRPr="00D146D4">
          <w:rPr>
            <w:b/>
            <w:position w:val="-28"/>
          </w:rPr>
          <w:object w:dxaOrig="460" w:dyaOrig="700">
            <v:shape id="_x0000_i1048" type="#_x0000_t75" style="width:15.75pt;height:38.25pt" o:ole="">
              <v:imagedata r:id="rId44" o:title=""/>
            </v:shape>
            <o:OLEObject Type="Embed" ProgID="Equation.3" ShapeID="_x0000_i1048" DrawAspect="Content" ObjectID="_1452576527" r:id="rId57"/>
          </w:object>
        </w:r>
      </w:ins>
      <w:ins w:id="1049" w:author="FERC Order" w:date="2013-10-18T15:13:00Z">
        <w:r w:rsidRPr="00D146D4">
          <w:rPr>
            <w:b/>
            <w:position w:val="-28"/>
          </w:rPr>
          <w:object w:dxaOrig="460" w:dyaOrig="700">
            <v:shape id="_x0000_i1049" type="#_x0000_t75" style="width:15.75pt;height:38.25pt" o:ole="">
              <v:imagedata r:id="rId46" o:title=""/>
            </v:shape>
            <o:OLEObject Type="Embed" ProgID="Equation.3" ShapeID="_x0000_i1049" DrawAspect="Content" ObjectID="_1452576528" r:id="rId58"/>
          </w:object>
        </w:r>
      </w:ins>
      <w:ins w:id="1050" w:author="FERC Order" w:date="2013-10-18T15:13:00Z">
        <w:r w:rsidRPr="00D146D4">
          <w:rPr>
            <w:b/>
            <w:position w:val="-28"/>
          </w:rPr>
          <w:object w:dxaOrig="480" w:dyaOrig="700">
            <v:shape id="_x0000_i1050" type="#_x0000_t75" style="width:16.5pt;height:38.25pt" o:ole="">
              <v:imagedata r:id="rId59" o:title=""/>
            </v:shape>
            <o:OLEObject Type="Embed" ProgID="Equation.3" ShapeID="_x0000_i1050" DrawAspect="Content" ObjectID="_1452576529" r:id="rId60"/>
          </w:object>
        </w:r>
      </w:ins>
      <w:ins w:id="1051" w:author="FERC Order" w:date="2013-10-18T15:13:00Z">
        <w:r w:rsidRPr="00D146D4">
          <w:rPr>
            <w:b/>
          </w:rPr>
          <w:t xml:space="preserve"> </w:t>
        </w:r>
        <w:proofErr w:type="spellStart"/>
        <w:r w:rsidRPr="00D146D4">
          <w:rPr>
            <w:b/>
          </w:rPr>
          <w:t>RtGFALoadRatioShareDlyFctQty</w:t>
        </w:r>
        <w:proofErr w:type="spellEnd"/>
        <w:r w:rsidRPr="00D146D4">
          <w:rPr>
            <w:b/>
          </w:rPr>
          <w:t xml:space="preserve"> </w:t>
        </w:r>
        <w:r w:rsidRPr="00D146D4">
          <w:rPr>
            <w:b/>
            <w:i/>
            <w:vertAlign w:val="subscript"/>
          </w:rPr>
          <w:t>a, s, d</w:t>
        </w:r>
      </w:ins>
    </w:p>
    <w:p w:rsidR="00021C60" w:rsidRPr="00D146D4" w:rsidRDefault="00021C60" w:rsidP="00021C60">
      <w:pPr>
        <w:spacing w:before="240" w:after="240" w:line="300" w:lineRule="auto"/>
        <w:ind w:left="900" w:hanging="360"/>
        <w:rPr>
          <w:ins w:id="1052" w:author="FERC Order" w:date="2013-10-18T15:13:00Z"/>
          <w:b/>
          <w:lang w:val="da-DK"/>
        </w:rPr>
      </w:pPr>
      <w:ins w:id="1053" w:author="FERC Order" w:date="2013-10-18T15:13:00Z">
        <w:r w:rsidRPr="00D146D4">
          <w:rPr>
            <w:rFonts w:ascii="Times New Roman Bold" w:hAnsi="Times New Roman Bold"/>
          </w:rPr>
          <w:t>(b)</w:t>
        </w:r>
        <w:r w:rsidRPr="00D146D4">
          <w:rPr>
            <w:rFonts w:ascii="Times New Roman Bold" w:hAnsi="Times New Roman Bold"/>
          </w:rPr>
          <w:tab/>
        </w:r>
        <w:proofErr w:type="spellStart"/>
        <w:r w:rsidRPr="00D146D4">
          <w:rPr>
            <w:rFonts w:ascii="Times New Roman Bold" w:hAnsi="Times New Roman Bold"/>
          </w:rPr>
          <w:t>GFARevInadqcSppYrlyAmt</w:t>
        </w:r>
        <w:proofErr w:type="spellEnd"/>
        <w:r w:rsidRPr="00D146D4">
          <w:rPr>
            <w:rFonts w:ascii="Times New Roman Bold" w:hAnsi="Times New Roman Bold"/>
          </w:rPr>
          <w:t xml:space="preserve"> </w:t>
        </w:r>
        <w:proofErr w:type="spellStart"/>
        <w:r w:rsidRPr="00D146D4">
          <w:rPr>
            <w:b/>
            <w:i/>
            <w:vertAlign w:val="subscript"/>
          </w:rPr>
          <w:t>spp</w:t>
        </w:r>
        <w:proofErr w:type="spellEnd"/>
        <w:r w:rsidRPr="00D146D4">
          <w:rPr>
            <w:b/>
            <w:i/>
            <w:vertAlign w:val="subscript"/>
          </w:rPr>
          <w:t xml:space="preserve">, </w:t>
        </w:r>
        <w:proofErr w:type="spellStart"/>
        <w:proofErr w:type="gramStart"/>
        <w:r w:rsidRPr="00D146D4">
          <w:rPr>
            <w:b/>
            <w:i/>
            <w:vertAlign w:val="subscript"/>
          </w:rPr>
          <w:t>yr</w:t>
        </w:r>
        <w:proofErr w:type="spellEnd"/>
        <w:r w:rsidRPr="00D146D4">
          <w:rPr>
            <w:rFonts w:ascii="Times New Roman Bold" w:hAnsi="Times New Roman Bold"/>
            <w:b/>
            <w:i/>
          </w:rPr>
          <w:t xml:space="preserve"> </w:t>
        </w:r>
        <w:r w:rsidRPr="00D146D4">
          <w:rPr>
            <w:rFonts w:ascii="Times New Roman Bold" w:hAnsi="Times New Roman Bold"/>
          </w:rPr>
          <w:t xml:space="preserve"> =</w:t>
        </w:r>
        <w:proofErr w:type="gramEnd"/>
        <w:r w:rsidRPr="00D146D4">
          <w:rPr>
            <w:rFonts w:ascii="Times New Roman Bold" w:hAnsi="Times New Roman Bold"/>
          </w:rPr>
          <w:t xml:space="preserve">  </w:t>
        </w:r>
      </w:ins>
      <w:ins w:id="1054" w:author="FERC Order" w:date="2013-10-18T15:13:00Z">
        <w:r w:rsidRPr="00D146D4">
          <w:rPr>
            <w:rFonts w:ascii="Times New Roman Bold" w:hAnsi="Times New Roman Bold"/>
            <w:position w:val="-28"/>
          </w:rPr>
          <w:object w:dxaOrig="480" w:dyaOrig="700">
            <v:shape id="_x0000_i1051" type="#_x0000_t75" style="width:16.5pt;height:38.25pt" o:ole="">
              <v:imagedata r:id="rId24" o:title=""/>
            </v:shape>
            <o:OLEObject Type="Embed" ProgID="Equation.3" ShapeID="_x0000_i1051" DrawAspect="Content" ObjectID="_1452576530" r:id="rId61"/>
          </w:object>
        </w:r>
      </w:ins>
      <w:ins w:id="1055" w:author="FERC Order" w:date="2013-10-18T15:13:00Z">
        <w:r w:rsidRPr="00D146D4">
          <w:rPr>
            <w:rFonts w:ascii="Times New Roman Bold" w:hAnsi="Times New Roman Bold"/>
          </w:rPr>
          <w:t xml:space="preserve"> </w:t>
        </w:r>
        <w:r w:rsidRPr="00D146D4">
          <w:rPr>
            <w:b/>
            <w:lang w:val="da-DK"/>
          </w:rPr>
          <w:t xml:space="preserve">DaGFAMpYrlyAmt </w:t>
        </w:r>
        <w:r w:rsidRPr="00D146D4">
          <w:rPr>
            <w:b/>
            <w:i/>
            <w:vertAlign w:val="subscript"/>
            <w:lang w:val="da-DK"/>
          </w:rPr>
          <w:t xml:space="preserve"> m, yr</w:t>
        </w:r>
      </w:ins>
    </w:p>
    <w:p w:rsidR="00021C60" w:rsidRPr="00D146D4" w:rsidRDefault="00021C60" w:rsidP="00346F6C">
      <w:pPr>
        <w:pStyle w:val="ParaText"/>
        <w:numPr>
          <w:ilvl w:val="0"/>
          <w:numId w:val="16"/>
        </w:numPr>
        <w:rPr>
          <w:ins w:id="1056" w:author="FERC Order" w:date="2013-10-18T15:13:00Z"/>
          <w:szCs w:val="24"/>
        </w:rPr>
      </w:pPr>
      <w:ins w:id="1057" w:author="FERC Order" w:date="2013-10-18T15:13:00Z">
        <w:r w:rsidRPr="00D146D4">
          <w:rPr>
            <w:szCs w:val="24"/>
          </w:rPr>
          <w:t xml:space="preserve">For each Asset Owner associated with Market Participant </w:t>
        </w:r>
        <w:r w:rsidRPr="00D146D4">
          <w:rPr>
            <w:i/>
            <w:szCs w:val="24"/>
          </w:rPr>
          <w:t>m,</w:t>
        </w:r>
        <w:r w:rsidRPr="00D146D4">
          <w:rPr>
            <w:szCs w:val="24"/>
          </w:rPr>
          <w:t xml:space="preserve"> a yearly amount is calculated.  The yearly amount is calculated as follows:</w:t>
        </w:r>
      </w:ins>
    </w:p>
    <w:p w:rsidR="00021C60" w:rsidRPr="00D146D4" w:rsidRDefault="00021C60" w:rsidP="00021C60">
      <w:pPr>
        <w:pStyle w:val="ParaText"/>
        <w:ind w:left="720"/>
        <w:rPr>
          <w:ins w:id="1058" w:author="FERC Order" w:date="2013-10-18T15:13:00Z"/>
          <w:rFonts w:ascii="Times New Roman Bold" w:hAnsi="Times New Roman Bold"/>
          <w:b/>
          <w:szCs w:val="24"/>
          <w:lang w:val="pt-BR"/>
        </w:rPr>
      </w:pPr>
      <w:ins w:id="1059" w:author="FERC Order" w:date="2013-10-18T15:13:00Z">
        <w:r w:rsidRPr="00D146D4">
          <w:rPr>
            <w:b/>
            <w:szCs w:val="24"/>
            <w:lang w:val="pt-BR"/>
          </w:rPr>
          <w:t xml:space="preserve">DaGFACarveOutDistAoYrlyAmt </w:t>
        </w:r>
        <w:r w:rsidRPr="00D146D4">
          <w:rPr>
            <w:b/>
            <w:i/>
            <w:szCs w:val="24"/>
            <w:vertAlign w:val="subscript"/>
            <w:lang w:val="pt-BR"/>
          </w:rPr>
          <w:t>a, m, yr</w:t>
        </w:r>
        <w:r w:rsidRPr="00D146D4">
          <w:rPr>
            <w:rFonts w:ascii="Times New Roman Bold" w:hAnsi="Times New Roman Bold"/>
            <w:b/>
            <w:i/>
            <w:szCs w:val="24"/>
            <w:lang w:val="pt-BR"/>
          </w:rPr>
          <w:t xml:space="preserve"> </w:t>
        </w:r>
        <w:r w:rsidRPr="00D146D4">
          <w:rPr>
            <w:rFonts w:ascii="Times New Roman Bold" w:hAnsi="Times New Roman Bold"/>
            <w:b/>
            <w:szCs w:val="24"/>
            <w:lang w:val="pt-BR"/>
          </w:rPr>
          <w:t xml:space="preserve">= </w:t>
        </w:r>
      </w:ins>
    </w:p>
    <w:p w:rsidR="00021C60" w:rsidRPr="00D146D4" w:rsidRDefault="00021C60" w:rsidP="00021C60">
      <w:pPr>
        <w:pStyle w:val="ParaText"/>
        <w:ind w:left="720"/>
        <w:rPr>
          <w:ins w:id="1060" w:author="FERC Order" w:date="2013-10-18T15:13:00Z"/>
          <w:szCs w:val="24"/>
        </w:rPr>
      </w:pPr>
      <w:ins w:id="1061" w:author="FERC Order" w:date="2013-10-18T15:13:00Z">
        <w:r w:rsidRPr="00D146D4">
          <w:rPr>
            <w:rFonts w:ascii="Times New Roman Bold" w:hAnsi="Times New Roman Bold"/>
            <w:position w:val="-28"/>
            <w:szCs w:val="24"/>
          </w:rPr>
          <w:object w:dxaOrig="480" w:dyaOrig="700">
            <v:shape id="_x0000_i1052" type="#_x0000_t75" style="width:16.5pt;height:38.25pt" o:ole="">
              <v:imagedata r:id="rId51" o:title=""/>
            </v:shape>
            <o:OLEObject Type="Embed" ProgID="Equation.3" ShapeID="_x0000_i1052" DrawAspect="Content" ObjectID="_1452576531" r:id="rId62"/>
          </w:object>
        </w:r>
      </w:ins>
      <w:ins w:id="1062" w:author="FERC Order" w:date="2013-10-18T15:13:00Z">
        <w:r w:rsidRPr="00D146D4">
          <w:rPr>
            <w:b/>
            <w:szCs w:val="24"/>
            <w:lang w:val="pt-BR"/>
          </w:rPr>
          <w:t xml:space="preserve"> DaGFACarveOutDistYrlyAmt </w:t>
        </w:r>
        <w:r w:rsidRPr="00D146D4">
          <w:rPr>
            <w:b/>
            <w:i/>
            <w:szCs w:val="24"/>
            <w:vertAlign w:val="subscript"/>
            <w:lang w:val="pt-BR"/>
          </w:rPr>
          <w:t>a, s, yr</w:t>
        </w:r>
      </w:ins>
    </w:p>
    <w:p w:rsidR="00021C60" w:rsidRPr="00D146D4" w:rsidRDefault="00021C60" w:rsidP="00346F6C">
      <w:pPr>
        <w:pStyle w:val="ParaText"/>
        <w:numPr>
          <w:ilvl w:val="0"/>
          <w:numId w:val="16"/>
        </w:numPr>
        <w:spacing w:before="120"/>
        <w:rPr>
          <w:ins w:id="1063" w:author="FERC Order" w:date="2013-10-18T15:13:00Z"/>
          <w:szCs w:val="24"/>
        </w:rPr>
      </w:pPr>
      <w:ins w:id="1064" w:author="FERC Order" w:date="2013-10-18T15:13:00Z">
        <w:r w:rsidRPr="00D146D4">
          <w:rPr>
            <w:szCs w:val="24"/>
          </w:rPr>
          <w:t>For each Market Participant, a yearly amount is calculated representing the sum of Asset Owner amounts associated with that Market Participant.  The yearly amount is calculated as follows:</w:t>
        </w:r>
      </w:ins>
    </w:p>
    <w:p w:rsidR="00021C60" w:rsidRPr="00D146D4" w:rsidRDefault="00021C60" w:rsidP="00021C60">
      <w:pPr>
        <w:ind w:left="720"/>
        <w:rPr>
          <w:ins w:id="1065" w:author="FERC Order" w:date="2013-10-18T15:13:00Z"/>
          <w:rFonts w:ascii="Times New Roman Bold" w:hAnsi="Times New Roman Bold"/>
          <w:b/>
          <w:lang w:val="pt-BR"/>
        </w:rPr>
      </w:pPr>
      <w:ins w:id="1066" w:author="FERC Order" w:date="2013-10-18T15:13:00Z">
        <w:r w:rsidRPr="00D146D4">
          <w:rPr>
            <w:b/>
            <w:lang w:val="pt-BR"/>
          </w:rPr>
          <w:t xml:space="preserve">DaGFACarveOutDistMpYrlyAmt </w:t>
        </w:r>
        <w:r w:rsidRPr="00D146D4">
          <w:rPr>
            <w:b/>
            <w:i/>
            <w:vertAlign w:val="subscript"/>
            <w:lang w:val="pt-BR"/>
          </w:rPr>
          <w:t>m, mn</w:t>
        </w:r>
        <w:r w:rsidRPr="00D146D4">
          <w:rPr>
            <w:rFonts w:ascii="Times New Roman Bold" w:hAnsi="Times New Roman Bold"/>
            <w:b/>
            <w:i/>
            <w:lang w:val="pt-BR"/>
          </w:rPr>
          <w:t xml:space="preserve"> </w:t>
        </w:r>
        <w:r w:rsidRPr="00D146D4">
          <w:rPr>
            <w:rFonts w:ascii="Times New Roman Bold" w:hAnsi="Times New Roman Bold"/>
            <w:b/>
            <w:lang w:val="pt-BR"/>
          </w:rPr>
          <w:t xml:space="preserve">= </w:t>
        </w:r>
      </w:ins>
    </w:p>
    <w:p w:rsidR="00021C60" w:rsidRPr="00D146D4" w:rsidRDefault="00021C60" w:rsidP="00021C60">
      <w:pPr>
        <w:ind w:firstLine="720"/>
      </w:pPr>
      <w:ins w:id="1067" w:author="FERC Order" w:date="2013-10-18T15:13:00Z">
        <w:r w:rsidRPr="00D146D4">
          <w:rPr>
            <w:rFonts w:ascii="Times New Roman Bold" w:hAnsi="Times New Roman Bold"/>
            <w:position w:val="-28"/>
          </w:rPr>
          <w:object w:dxaOrig="480" w:dyaOrig="700">
            <v:shape id="_x0000_i1053" type="#_x0000_t75" style="width:16.5pt;height:38.25pt" o:ole="">
              <v:imagedata r:id="rId12" o:title=""/>
            </v:shape>
            <o:OLEObject Type="Embed" ProgID="Equation.3" ShapeID="_x0000_i1053" DrawAspect="Content" ObjectID="_1452576532" r:id="rId63"/>
          </w:object>
        </w:r>
      </w:ins>
      <w:ins w:id="1068" w:author="FERC Order" w:date="2013-10-18T15:13:00Z">
        <w:r w:rsidRPr="00D146D4">
          <w:rPr>
            <w:b/>
            <w:lang w:val="pt-BR"/>
          </w:rPr>
          <w:t xml:space="preserve"> DaGFACarveOutDistAoYrlyAmt </w:t>
        </w:r>
        <w:r w:rsidRPr="00D146D4">
          <w:rPr>
            <w:b/>
            <w:i/>
            <w:vertAlign w:val="subscript"/>
            <w:lang w:val="pt-BR"/>
          </w:rPr>
          <w:t>a, m, mn</w:t>
        </w:r>
        <w:r w:rsidRPr="00D146D4" w:rsidDel="00717650">
          <w:t xml:space="preserve"> </w:t>
        </w:r>
      </w:ins>
    </w:p>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 w:rsidR="00021C60" w:rsidRPr="00D146D4" w:rsidRDefault="00021C60" w:rsidP="00021C60">
      <w:pPr>
        <w:sectPr w:rsidR="00021C60" w:rsidRPr="00D146D4" w:rsidSect="00021C60">
          <w:pgSz w:w="12240" w:h="15840"/>
          <w:pgMar w:top="1080" w:right="1080" w:bottom="1080" w:left="1080" w:header="720" w:footer="720" w:gutter="0"/>
          <w:cols w:space="720"/>
          <w:docGrid w:linePitch="360"/>
        </w:sectPr>
      </w:pPr>
    </w:p>
    <w:p w:rsidR="00021C60" w:rsidRPr="00D146D4" w:rsidRDefault="00021C60" w:rsidP="00021C60">
      <w:pPr>
        <w:rPr>
          <w:ins w:id="1069" w:author="FERC Order" w:date="2013-10-18T15:13:00Z"/>
        </w:rPr>
      </w:pPr>
      <w:ins w:id="1070" w:author="FERC Order" w:date="2013-10-18T15:13:00Z">
        <w:r w:rsidRPr="00D146D4">
          <w:lastRenderedPageBreak/>
          <w:t>The above variables are defined as follows:</w:t>
        </w:r>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720"/>
        <w:gridCol w:w="1800"/>
        <w:gridCol w:w="6300"/>
      </w:tblGrid>
      <w:tr w:rsidR="00021C60" w:rsidRPr="00D146D4" w:rsidTr="00021C60">
        <w:trPr>
          <w:cantSplit/>
          <w:tblHeader/>
          <w:ins w:id="1071" w:author="FERC Order" w:date="2013-10-18T15:13:00Z"/>
        </w:trPr>
        <w:tc>
          <w:tcPr>
            <w:tcW w:w="3600" w:type="dxa"/>
            <w:shd w:val="clear" w:color="auto" w:fill="E6E6E6"/>
          </w:tcPr>
          <w:p w:rsidR="00021C60" w:rsidRPr="00D146D4" w:rsidRDefault="00021C60" w:rsidP="00021C60">
            <w:pPr>
              <w:pStyle w:val="TableHead"/>
              <w:jc w:val="center"/>
              <w:rPr>
                <w:ins w:id="1072" w:author="FERC Order" w:date="2013-10-18T15:13:00Z"/>
                <w:sz w:val="22"/>
                <w:szCs w:val="22"/>
              </w:rPr>
            </w:pPr>
            <w:ins w:id="1073" w:author="FERC Order" w:date="2013-10-18T15:13:00Z">
              <w:r w:rsidRPr="00D146D4">
                <w:rPr>
                  <w:sz w:val="22"/>
                  <w:szCs w:val="22"/>
                </w:rPr>
                <w:t>Variable</w:t>
              </w:r>
            </w:ins>
          </w:p>
          <w:p w:rsidR="00021C60" w:rsidRPr="00D146D4" w:rsidRDefault="00021C60" w:rsidP="00021C60">
            <w:pPr>
              <w:pStyle w:val="TableHead"/>
              <w:jc w:val="center"/>
              <w:rPr>
                <w:ins w:id="1074" w:author="FERC Order" w:date="2013-10-18T15:13:00Z"/>
                <w:sz w:val="22"/>
                <w:szCs w:val="22"/>
              </w:rPr>
            </w:pPr>
          </w:p>
        </w:tc>
        <w:tc>
          <w:tcPr>
            <w:tcW w:w="720" w:type="dxa"/>
            <w:shd w:val="clear" w:color="auto" w:fill="E6E6E6"/>
          </w:tcPr>
          <w:p w:rsidR="00021C60" w:rsidRPr="00D146D4" w:rsidRDefault="00021C60" w:rsidP="00021C60">
            <w:pPr>
              <w:pStyle w:val="TableHead"/>
              <w:jc w:val="center"/>
              <w:rPr>
                <w:ins w:id="1075" w:author="FERC Order" w:date="2013-10-18T15:13:00Z"/>
                <w:sz w:val="22"/>
                <w:szCs w:val="22"/>
              </w:rPr>
            </w:pPr>
            <w:ins w:id="1076" w:author="FERC Order" w:date="2013-10-18T15:13:00Z">
              <w:r w:rsidRPr="00D146D4">
                <w:rPr>
                  <w:sz w:val="22"/>
                  <w:szCs w:val="22"/>
                </w:rPr>
                <w:t>Unit</w:t>
              </w:r>
            </w:ins>
          </w:p>
          <w:p w:rsidR="00021C60" w:rsidRPr="00D146D4" w:rsidRDefault="00021C60" w:rsidP="00021C60">
            <w:pPr>
              <w:pStyle w:val="TableHead"/>
              <w:jc w:val="center"/>
              <w:rPr>
                <w:ins w:id="1077" w:author="FERC Order" w:date="2013-10-18T15:13:00Z"/>
                <w:sz w:val="22"/>
                <w:szCs w:val="22"/>
              </w:rPr>
            </w:pPr>
          </w:p>
        </w:tc>
        <w:tc>
          <w:tcPr>
            <w:tcW w:w="1800" w:type="dxa"/>
            <w:shd w:val="clear" w:color="auto" w:fill="E6E6E6"/>
          </w:tcPr>
          <w:p w:rsidR="00021C60" w:rsidRPr="00D146D4" w:rsidRDefault="00021C60" w:rsidP="00021C60">
            <w:pPr>
              <w:pStyle w:val="TableHead"/>
              <w:spacing w:after="0"/>
              <w:jc w:val="center"/>
              <w:rPr>
                <w:ins w:id="1078" w:author="FERC Order" w:date="2013-10-18T15:13:00Z"/>
                <w:sz w:val="22"/>
                <w:szCs w:val="22"/>
              </w:rPr>
            </w:pPr>
            <w:ins w:id="1079" w:author="FERC Order" w:date="2013-10-18T15:13:00Z">
              <w:r w:rsidRPr="00D146D4">
                <w:rPr>
                  <w:sz w:val="22"/>
                  <w:szCs w:val="22"/>
                </w:rPr>
                <w:t>Settlement</w:t>
              </w:r>
            </w:ins>
          </w:p>
          <w:p w:rsidR="00021C60" w:rsidRPr="00D146D4" w:rsidRDefault="00021C60" w:rsidP="00021C60">
            <w:pPr>
              <w:pStyle w:val="TableHead"/>
              <w:spacing w:after="0"/>
              <w:jc w:val="center"/>
              <w:rPr>
                <w:ins w:id="1080" w:author="FERC Order" w:date="2013-10-18T15:13:00Z"/>
                <w:sz w:val="22"/>
                <w:szCs w:val="22"/>
              </w:rPr>
            </w:pPr>
            <w:ins w:id="1081" w:author="FERC Order" w:date="2013-10-18T15:13:00Z">
              <w:r w:rsidRPr="00D146D4">
                <w:rPr>
                  <w:sz w:val="22"/>
                  <w:szCs w:val="22"/>
                </w:rPr>
                <w:t>Interval</w:t>
              </w:r>
            </w:ins>
          </w:p>
        </w:tc>
        <w:tc>
          <w:tcPr>
            <w:tcW w:w="6300" w:type="dxa"/>
            <w:shd w:val="clear" w:color="auto" w:fill="E6E6E6"/>
          </w:tcPr>
          <w:p w:rsidR="00021C60" w:rsidRPr="00D146D4" w:rsidRDefault="00021C60" w:rsidP="00021C60">
            <w:pPr>
              <w:pStyle w:val="TableHead"/>
              <w:jc w:val="center"/>
              <w:rPr>
                <w:ins w:id="1082" w:author="FERC Order" w:date="2013-10-18T15:13:00Z"/>
                <w:sz w:val="22"/>
                <w:szCs w:val="22"/>
              </w:rPr>
            </w:pPr>
            <w:ins w:id="1083" w:author="FERC Order" w:date="2013-10-18T15:13:00Z">
              <w:r w:rsidRPr="00D146D4">
                <w:rPr>
                  <w:sz w:val="22"/>
                  <w:szCs w:val="22"/>
                </w:rPr>
                <w:t>Definition</w:t>
              </w:r>
            </w:ins>
          </w:p>
        </w:tc>
      </w:tr>
      <w:tr w:rsidR="00021C60" w:rsidRPr="00D146D4" w:rsidTr="00021C60">
        <w:trPr>
          <w:cantSplit/>
          <w:ins w:id="1084" w:author="FERC Order" w:date="2013-10-18T15:13:00Z"/>
        </w:trPr>
        <w:tc>
          <w:tcPr>
            <w:tcW w:w="3600" w:type="dxa"/>
          </w:tcPr>
          <w:p w:rsidR="00021C60" w:rsidRPr="00D146D4" w:rsidRDefault="00021C60" w:rsidP="00021C60">
            <w:pPr>
              <w:pStyle w:val="TableBody"/>
              <w:jc w:val="both"/>
              <w:rPr>
                <w:ins w:id="1085" w:author="FERC Order" w:date="2013-10-18T15:13:00Z"/>
                <w:b/>
                <w:sz w:val="22"/>
                <w:szCs w:val="22"/>
              </w:rPr>
            </w:pPr>
            <w:ins w:id="1086" w:author="FERC Order" w:date="2013-10-18T15:13:00Z">
              <w:r w:rsidRPr="00D146D4">
                <w:rPr>
                  <w:b/>
                  <w:bCs/>
                  <w:sz w:val="22"/>
                  <w:szCs w:val="22"/>
                  <w:lang w:val="pt-BR"/>
                </w:rPr>
                <w:t>DaGFACarveOutDistYrlyAmt</w:t>
              </w:r>
              <w:r w:rsidRPr="00D146D4">
                <w:rPr>
                  <w:b/>
                  <w:i/>
                  <w:sz w:val="22"/>
                  <w:szCs w:val="22"/>
                  <w:vertAlign w:val="subscript"/>
                  <w:lang w:val="pt-BR"/>
                </w:rPr>
                <w:t xml:space="preserve"> </w:t>
              </w:r>
              <w:r w:rsidRPr="00D146D4">
                <w:rPr>
                  <w:b/>
                  <w:bCs/>
                  <w:i/>
                  <w:sz w:val="22"/>
                  <w:szCs w:val="22"/>
                  <w:vertAlign w:val="subscript"/>
                  <w:lang w:val="pt-BR"/>
                </w:rPr>
                <w:t>a, s, yr</w:t>
              </w:r>
            </w:ins>
          </w:p>
        </w:tc>
        <w:tc>
          <w:tcPr>
            <w:tcW w:w="720" w:type="dxa"/>
          </w:tcPr>
          <w:p w:rsidR="00021C60" w:rsidRPr="00D146D4" w:rsidRDefault="00021C60" w:rsidP="00021C60">
            <w:pPr>
              <w:pStyle w:val="TableBody"/>
              <w:jc w:val="center"/>
              <w:rPr>
                <w:ins w:id="1087" w:author="FERC Order" w:date="2013-10-18T15:13:00Z"/>
                <w:sz w:val="22"/>
                <w:szCs w:val="22"/>
              </w:rPr>
            </w:pPr>
            <w:ins w:id="1088" w:author="FERC Order" w:date="2013-10-18T15:13:00Z">
              <w:r w:rsidRPr="00D146D4">
                <w:rPr>
                  <w:sz w:val="22"/>
                  <w:szCs w:val="22"/>
                </w:rPr>
                <w:t>$</w:t>
              </w:r>
            </w:ins>
          </w:p>
        </w:tc>
        <w:tc>
          <w:tcPr>
            <w:tcW w:w="1800" w:type="dxa"/>
          </w:tcPr>
          <w:p w:rsidR="00021C60" w:rsidRPr="00D146D4" w:rsidRDefault="00021C60" w:rsidP="00021C60">
            <w:pPr>
              <w:pStyle w:val="TableBody"/>
              <w:jc w:val="center"/>
              <w:rPr>
                <w:ins w:id="1089" w:author="FERC Order" w:date="2013-10-18T15:13:00Z"/>
                <w:sz w:val="22"/>
                <w:szCs w:val="22"/>
              </w:rPr>
            </w:pPr>
            <w:ins w:id="1090" w:author="FERC Order" w:date="2013-10-18T15:13:00Z">
              <w:r w:rsidRPr="00D146D4">
                <w:rPr>
                  <w:sz w:val="22"/>
                  <w:szCs w:val="22"/>
                </w:rPr>
                <w:t>Year</w:t>
              </w:r>
            </w:ins>
          </w:p>
        </w:tc>
        <w:tc>
          <w:tcPr>
            <w:tcW w:w="6300" w:type="dxa"/>
          </w:tcPr>
          <w:p w:rsidR="00021C60" w:rsidRPr="00D146D4" w:rsidRDefault="00021C60" w:rsidP="00021C60">
            <w:pPr>
              <w:pStyle w:val="TableBody"/>
              <w:rPr>
                <w:ins w:id="1091" w:author="FERC Order" w:date="2013-10-18T15:13:00Z"/>
                <w:sz w:val="22"/>
                <w:szCs w:val="22"/>
              </w:rPr>
            </w:pPr>
            <w:ins w:id="1092" w:author="FERC Order" w:date="2013-10-18T15:13:00Z">
              <w:r w:rsidRPr="00D146D4">
                <w:rPr>
                  <w:i/>
                  <w:sz w:val="22"/>
                  <w:szCs w:val="22"/>
                </w:rPr>
                <w:t xml:space="preserve">Day Ahead GFA Carve Out Distribution Yearly Amount per AO per Settlement Location per Month – </w:t>
              </w:r>
              <w:r w:rsidRPr="00D146D4">
                <w:rPr>
                  <w:sz w:val="22"/>
                  <w:szCs w:val="22"/>
                </w:rPr>
                <w:t xml:space="preserve">The amount to distribute to AO </w:t>
              </w:r>
              <w:r w:rsidRPr="00D146D4">
                <w:rPr>
                  <w:i/>
                  <w:sz w:val="22"/>
                  <w:szCs w:val="22"/>
                </w:rPr>
                <w:t xml:space="preserve">a </w:t>
              </w:r>
              <w:r w:rsidRPr="00D146D4">
                <w:rPr>
                  <w:sz w:val="22"/>
                  <w:szCs w:val="22"/>
                </w:rPr>
                <w:t xml:space="preserve">at Settlement Location </w:t>
              </w:r>
              <w:proofErr w:type="spellStart"/>
              <w:r w:rsidRPr="00D146D4">
                <w:rPr>
                  <w:i/>
                  <w:sz w:val="22"/>
                  <w:szCs w:val="22"/>
                </w:rPr>
                <w:t>s</w:t>
              </w:r>
              <w:r w:rsidRPr="00D146D4">
                <w:rPr>
                  <w:sz w:val="22"/>
                  <w:szCs w:val="22"/>
                </w:rPr>
                <w:t xml:space="preserve"> in</w:t>
              </w:r>
              <w:proofErr w:type="spellEnd"/>
              <w:r w:rsidRPr="00D146D4">
                <w:rPr>
                  <w:sz w:val="22"/>
                  <w:szCs w:val="22"/>
                </w:rPr>
                <w:t xml:space="preserve"> Year </w:t>
              </w:r>
              <w:r w:rsidRPr="00D146D4">
                <w:rPr>
                  <w:i/>
                  <w:sz w:val="22"/>
                  <w:szCs w:val="22"/>
                </w:rPr>
                <w:t>yr</w:t>
              </w:r>
              <w:r w:rsidRPr="00D146D4">
                <w:rPr>
                  <w:sz w:val="22"/>
                  <w:szCs w:val="22"/>
                </w:rPr>
                <w:t>.</w:t>
              </w:r>
            </w:ins>
          </w:p>
        </w:tc>
      </w:tr>
      <w:tr w:rsidR="00021C60" w:rsidRPr="00D146D4" w:rsidTr="00021C60">
        <w:trPr>
          <w:cantSplit/>
          <w:ins w:id="1093" w:author="FERC Order" w:date="2013-10-18T15:13:00Z"/>
        </w:trPr>
        <w:tc>
          <w:tcPr>
            <w:tcW w:w="3600" w:type="dxa"/>
          </w:tcPr>
          <w:p w:rsidR="00021C60" w:rsidRPr="00D146D4" w:rsidRDefault="00021C60" w:rsidP="00021C60">
            <w:pPr>
              <w:pStyle w:val="TableBody"/>
              <w:jc w:val="both"/>
              <w:rPr>
                <w:ins w:id="1094" w:author="FERC Order" w:date="2013-10-18T15:13:00Z"/>
                <w:b/>
                <w:bCs/>
                <w:sz w:val="22"/>
                <w:szCs w:val="22"/>
              </w:rPr>
            </w:pPr>
            <w:ins w:id="1095" w:author="FERC Order" w:date="2013-10-18T15:13:00Z">
              <w:r w:rsidRPr="00D146D4">
                <w:rPr>
                  <w:b/>
                  <w:bCs/>
                  <w:sz w:val="22"/>
                  <w:szCs w:val="22"/>
                  <w:lang w:val="pt-BR"/>
                </w:rPr>
                <w:t xml:space="preserve">RtGFALoadRatioShareYrlyFct </w:t>
              </w:r>
              <w:r w:rsidRPr="00D146D4">
                <w:rPr>
                  <w:b/>
                  <w:bCs/>
                  <w:i/>
                  <w:sz w:val="22"/>
                  <w:szCs w:val="22"/>
                  <w:vertAlign w:val="subscript"/>
                  <w:lang w:val="pt-BR"/>
                </w:rPr>
                <w:t>a, s, yr</w:t>
              </w:r>
            </w:ins>
          </w:p>
        </w:tc>
        <w:tc>
          <w:tcPr>
            <w:tcW w:w="720" w:type="dxa"/>
          </w:tcPr>
          <w:p w:rsidR="00021C60" w:rsidRPr="00D146D4" w:rsidRDefault="00021C60" w:rsidP="00021C60">
            <w:pPr>
              <w:pStyle w:val="TableBody"/>
              <w:jc w:val="center"/>
              <w:rPr>
                <w:ins w:id="1096" w:author="FERC Order" w:date="2013-10-18T15:13:00Z"/>
                <w:sz w:val="22"/>
                <w:szCs w:val="22"/>
              </w:rPr>
            </w:pPr>
            <w:ins w:id="1097" w:author="FERC Order" w:date="2013-10-18T15:13:00Z">
              <w:r w:rsidRPr="00D146D4">
                <w:rPr>
                  <w:sz w:val="22"/>
                  <w:szCs w:val="22"/>
                </w:rPr>
                <w:t>none</w:t>
              </w:r>
            </w:ins>
          </w:p>
        </w:tc>
        <w:tc>
          <w:tcPr>
            <w:tcW w:w="1800" w:type="dxa"/>
          </w:tcPr>
          <w:p w:rsidR="00021C60" w:rsidRPr="00D146D4" w:rsidRDefault="00021C60" w:rsidP="00021C60">
            <w:pPr>
              <w:jc w:val="center"/>
              <w:rPr>
                <w:ins w:id="1098" w:author="FERC Order" w:date="2013-10-18T15:13:00Z"/>
                <w:szCs w:val="22"/>
              </w:rPr>
            </w:pPr>
            <w:ins w:id="1099" w:author="FERC Order" w:date="2013-10-18T15:13:00Z">
              <w:r w:rsidRPr="00D146D4">
                <w:rPr>
                  <w:sz w:val="22"/>
                  <w:szCs w:val="22"/>
                </w:rPr>
                <w:t>Year</w:t>
              </w:r>
            </w:ins>
          </w:p>
        </w:tc>
        <w:tc>
          <w:tcPr>
            <w:tcW w:w="6300" w:type="dxa"/>
          </w:tcPr>
          <w:p w:rsidR="00021C60" w:rsidRPr="00D146D4" w:rsidRDefault="00021C60" w:rsidP="00021C60">
            <w:pPr>
              <w:pStyle w:val="TableBody"/>
              <w:rPr>
                <w:ins w:id="1100" w:author="FERC Order" w:date="2013-10-18T15:13:00Z"/>
                <w:sz w:val="22"/>
                <w:szCs w:val="22"/>
              </w:rPr>
            </w:pPr>
            <w:ins w:id="1101" w:author="FERC Order" w:date="2013-10-18T15:13:00Z">
              <w:r w:rsidRPr="00D146D4">
                <w:rPr>
                  <w:i/>
                  <w:sz w:val="22"/>
                  <w:szCs w:val="22"/>
                </w:rPr>
                <w:t>Real-Time GFA Load Ratio Share Factor per AO per Year per Settlement Location</w:t>
              </w:r>
              <w:r w:rsidRPr="00D146D4">
                <w:rPr>
                  <w:sz w:val="22"/>
                  <w:szCs w:val="22"/>
                </w:rPr>
                <w:t xml:space="preserve"> – The ratio determining the portion of the total </w:t>
              </w:r>
              <w:r w:rsidRPr="00D146D4">
                <w:rPr>
                  <w:i/>
                  <w:sz w:val="22"/>
                  <w:szCs w:val="22"/>
                </w:rPr>
                <w:t xml:space="preserve">Grandfathered Agreement Carve-Out Revenue Inadequacy Yearly Amount </w:t>
              </w:r>
              <w:r w:rsidRPr="00D146D4">
                <w:rPr>
                  <w:sz w:val="22"/>
                  <w:szCs w:val="22"/>
                </w:rPr>
                <w:t xml:space="preserve">assigned to AO </w:t>
              </w:r>
              <w:r w:rsidRPr="00D146D4">
                <w:rPr>
                  <w:i/>
                  <w:sz w:val="22"/>
                  <w:szCs w:val="22"/>
                </w:rPr>
                <w:t>a</w:t>
              </w:r>
              <w:r w:rsidRPr="00D146D4">
                <w:rPr>
                  <w:sz w:val="22"/>
                  <w:szCs w:val="22"/>
                </w:rPr>
                <w:t xml:space="preserve"> at Settlement Location </w:t>
              </w:r>
              <w:proofErr w:type="spellStart"/>
              <w:r w:rsidRPr="00D146D4">
                <w:rPr>
                  <w:i/>
                  <w:sz w:val="22"/>
                  <w:szCs w:val="22"/>
                </w:rPr>
                <w:t>s</w:t>
              </w:r>
              <w:r w:rsidRPr="00D146D4">
                <w:rPr>
                  <w:sz w:val="22"/>
                  <w:szCs w:val="22"/>
                </w:rPr>
                <w:t xml:space="preserve"> in</w:t>
              </w:r>
              <w:proofErr w:type="spellEnd"/>
              <w:r w:rsidRPr="00D146D4">
                <w:rPr>
                  <w:sz w:val="22"/>
                  <w:szCs w:val="22"/>
                </w:rPr>
                <w:t xml:space="preserve"> Year </w:t>
              </w:r>
              <w:r w:rsidRPr="00D146D4">
                <w:rPr>
                  <w:i/>
                  <w:sz w:val="22"/>
                  <w:szCs w:val="22"/>
                </w:rPr>
                <w:t>yr.</w:t>
              </w:r>
            </w:ins>
          </w:p>
        </w:tc>
      </w:tr>
      <w:tr w:rsidR="00021C60" w:rsidRPr="00D146D4" w:rsidTr="00021C60">
        <w:trPr>
          <w:cantSplit/>
          <w:ins w:id="1102" w:author="FERC Order" w:date="2013-10-18T15:13:00Z"/>
        </w:trPr>
        <w:tc>
          <w:tcPr>
            <w:tcW w:w="3600" w:type="dxa"/>
          </w:tcPr>
          <w:p w:rsidR="00021C60" w:rsidRPr="00D146D4" w:rsidRDefault="00021C60" w:rsidP="00021C60">
            <w:pPr>
              <w:pStyle w:val="TableBody"/>
              <w:jc w:val="both"/>
              <w:rPr>
                <w:ins w:id="1103" w:author="FERC Order" w:date="2013-10-18T15:13:00Z"/>
                <w:b/>
                <w:sz w:val="22"/>
                <w:szCs w:val="22"/>
              </w:rPr>
            </w:pPr>
            <w:ins w:id="1104" w:author="FERC Order" w:date="2013-10-18T15:13:00Z">
              <w:r w:rsidRPr="00D146D4">
                <w:rPr>
                  <w:b/>
                  <w:bCs/>
                  <w:sz w:val="22"/>
                  <w:szCs w:val="22"/>
                  <w:lang w:val="pt-BR"/>
                </w:rPr>
                <w:t>DaGFACarveOutDistAoYrlyAmt</w:t>
              </w:r>
              <w:r w:rsidRPr="00D146D4">
                <w:rPr>
                  <w:b/>
                  <w:i/>
                  <w:sz w:val="22"/>
                  <w:szCs w:val="22"/>
                  <w:vertAlign w:val="subscript"/>
                  <w:lang w:val="pt-BR"/>
                </w:rPr>
                <w:t xml:space="preserve"> </w:t>
              </w:r>
              <w:r w:rsidRPr="00D146D4">
                <w:rPr>
                  <w:b/>
                  <w:bCs/>
                  <w:i/>
                  <w:sz w:val="22"/>
                  <w:szCs w:val="22"/>
                  <w:vertAlign w:val="subscript"/>
                  <w:lang w:val="pt-BR"/>
                </w:rPr>
                <w:t>a, m, yr</w:t>
              </w:r>
            </w:ins>
          </w:p>
        </w:tc>
        <w:tc>
          <w:tcPr>
            <w:tcW w:w="720" w:type="dxa"/>
          </w:tcPr>
          <w:p w:rsidR="00021C60" w:rsidRPr="00D146D4" w:rsidRDefault="00021C60" w:rsidP="00021C60">
            <w:pPr>
              <w:pStyle w:val="TableBody"/>
              <w:jc w:val="center"/>
              <w:rPr>
                <w:ins w:id="1105" w:author="FERC Order" w:date="2013-10-18T15:13:00Z"/>
                <w:sz w:val="22"/>
                <w:szCs w:val="22"/>
              </w:rPr>
            </w:pPr>
            <w:ins w:id="1106" w:author="FERC Order" w:date="2013-10-18T15:13:00Z">
              <w:r w:rsidRPr="00D146D4">
                <w:rPr>
                  <w:sz w:val="22"/>
                  <w:szCs w:val="22"/>
                </w:rPr>
                <w:t>$</w:t>
              </w:r>
            </w:ins>
          </w:p>
        </w:tc>
        <w:tc>
          <w:tcPr>
            <w:tcW w:w="1800" w:type="dxa"/>
          </w:tcPr>
          <w:p w:rsidR="00021C60" w:rsidRPr="00D146D4" w:rsidRDefault="00021C60" w:rsidP="00021C60">
            <w:pPr>
              <w:pStyle w:val="TableBody"/>
              <w:jc w:val="center"/>
              <w:rPr>
                <w:ins w:id="1107" w:author="FERC Order" w:date="2013-10-18T15:13:00Z"/>
                <w:sz w:val="22"/>
                <w:szCs w:val="22"/>
              </w:rPr>
            </w:pPr>
            <w:ins w:id="1108" w:author="FERC Order" w:date="2013-10-18T15:13:00Z">
              <w:r w:rsidRPr="00D146D4">
                <w:rPr>
                  <w:sz w:val="22"/>
                  <w:szCs w:val="22"/>
                </w:rPr>
                <w:t>Year</w:t>
              </w:r>
            </w:ins>
          </w:p>
        </w:tc>
        <w:tc>
          <w:tcPr>
            <w:tcW w:w="6300" w:type="dxa"/>
          </w:tcPr>
          <w:p w:rsidR="00021C60" w:rsidRPr="00D146D4" w:rsidRDefault="00021C60" w:rsidP="00021C60">
            <w:pPr>
              <w:pStyle w:val="TableBody"/>
              <w:rPr>
                <w:ins w:id="1109" w:author="FERC Order" w:date="2013-10-18T15:13:00Z"/>
                <w:sz w:val="22"/>
                <w:szCs w:val="22"/>
              </w:rPr>
            </w:pPr>
            <w:ins w:id="1110" w:author="FERC Order" w:date="2013-10-18T15:13:00Z">
              <w:r w:rsidRPr="00D146D4">
                <w:rPr>
                  <w:i/>
                  <w:sz w:val="22"/>
                  <w:szCs w:val="22"/>
                </w:rPr>
                <w:t xml:space="preserve">Day Ahead GFA Carve Out Distribution Amount per AO per Year – </w:t>
              </w:r>
              <w:r w:rsidRPr="00D146D4">
                <w:rPr>
                  <w:sz w:val="22"/>
                  <w:szCs w:val="22"/>
                </w:rPr>
                <w:t xml:space="preserve">The amount to distribute to AO </w:t>
              </w:r>
              <w:proofErr w:type="spellStart"/>
              <w:r w:rsidRPr="00D146D4">
                <w:rPr>
                  <w:i/>
                  <w:sz w:val="22"/>
                  <w:szCs w:val="22"/>
                </w:rPr>
                <w:t>a</w:t>
              </w:r>
              <w:proofErr w:type="spellEnd"/>
              <w:r w:rsidRPr="00D146D4">
                <w:rPr>
                  <w:i/>
                  <w:sz w:val="22"/>
                  <w:szCs w:val="22"/>
                </w:rPr>
                <w:t xml:space="preserve"> </w:t>
              </w:r>
              <w:r w:rsidRPr="00D146D4">
                <w:rPr>
                  <w:sz w:val="22"/>
                  <w:szCs w:val="22"/>
                </w:rPr>
                <w:t xml:space="preserve">associated with Market Participant </w:t>
              </w:r>
              <w:r w:rsidRPr="00D146D4">
                <w:rPr>
                  <w:i/>
                  <w:sz w:val="22"/>
                  <w:szCs w:val="22"/>
                </w:rPr>
                <w:t xml:space="preserve">m </w:t>
              </w:r>
              <w:r w:rsidRPr="00D146D4">
                <w:rPr>
                  <w:sz w:val="22"/>
                  <w:szCs w:val="22"/>
                </w:rPr>
                <w:t xml:space="preserve">in Year </w:t>
              </w:r>
              <w:r w:rsidRPr="00D146D4">
                <w:rPr>
                  <w:i/>
                  <w:sz w:val="22"/>
                  <w:szCs w:val="22"/>
                </w:rPr>
                <w:t>yr</w:t>
              </w:r>
              <w:r w:rsidRPr="00D146D4">
                <w:rPr>
                  <w:sz w:val="22"/>
                  <w:szCs w:val="22"/>
                </w:rPr>
                <w:t>.</w:t>
              </w:r>
            </w:ins>
          </w:p>
        </w:tc>
      </w:tr>
      <w:tr w:rsidR="00021C60" w:rsidRPr="00D146D4" w:rsidTr="00021C60">
        <w:trPr>
          <w:cantSplit/>
          <w:ins w:id="1111" w:author="FERC Order" w:date="2013-10-18T15:13:00Z"/>
        </w:trPr>
        <w:tc>
          <w:tcPr>
            <w:tcW w:w="3600" w:type="dxa"/>
          </w:tcPr>
          <w:p w:rsidR="00021C60" w:rsidRPr="00D146D4" w:rsidRDefault="00021C60" w:rsidP="00021C60">
            <w:pPr>
              <w:pStyle w:val="TableBody"/>
              <w:jc w:val="both"/>
              <w:rPr>
                <w:ins w:id="1112" w:author="FERC Order" w:date="2013-10-18T15:13:00Z"/>
                <w:b/>
                <w:sz w:val="22"/>
                <w:szCs w:val="22"/>
              </w:rPr>
            </w:pPr>
            <w:ins w:id="1113" w:author="FERC Order" w:date="2013-10-18T15:13:00Z">
              <w:r w:rsidRPr="00D146D4">
                <w:rPr>
                  <w:b/>
                  <w:bCs/>
                  <w:sz w:val="22"/>
                  <w:szCs w:val="22"/>
                  <w:lang w:val="pt-BR"/>
                </w:rPr>
                <w:t>DaGFACarveOutMpYrlyAmt</w:t>
              </w:r>
              <w:r w:rsidRPr="00D146D4">
                <w:rPr>
                  <w:b/>
                  <w:i/>
                  <w:sz w:val="22"/>
                  <w:szCs w:val="22"/>
                  <w:vertAlign w:val="subscript"/>
                  <w:lang w:val="pt-BR"/>
                </w:rPr>
                <w:t xml:space="preserve"> </w:t>
              </w:r>
              <w:r w:rsidRPr="00D146D4">
                <w:rPr>
                  <w:b/>
                  <w:bCs/>
                  <w:i/>
                  <w:sz w:val="22"/>
                  <w:szCs w:val="22"/>
                  <w:vertAlign w:val="subscript"/>
                  <w:lang w:val="pt-BR"/>
                </w:rPr>
                <w:t>m, yr</w:t>
              </w:r>
            </w:ins>
          </w:p>
        </w:tc>
        <w:tc>
          <w:tcPr>
            <w:tcW w:w="720" w:type="dxa"/>
          </w:tcPr>
          <w:p w:rsidR="00021C60" w:rsidRPr="00D146D4" w:rsidRDefault="00021C60" w:rsidP="00021C60">
            <w:pPr>
              <w:pStyle w:val="TableBody"/>
              <w:jc w:val="center"/>
              <w:rPr>
                <w:ins w:id="1114" w:author="FERC Order" w:date="2013-10-18T15:13:00Z"/>
                <w:sz w:val="22"/>
                <w:szCs w:val="22"/>
              </w:rPr>
            </w:pPr>
            <w:ins w:id="1115" w:author="FERC Order" w:date="2013-10-18T15:13:00Z">
              <w:r w:rsidRPr="00D146D4">
                <w:rPr>
                  <w:sz w:val="22"/>
                  <w:szCs w:val="22"/>
                </w:rPr>
                <w:t>$</w:t>
              </w:r>
            </w:ins>
          </w:p>
        </w:tc>
        <w:tc>
          <w:tcPr>
            <w:tcW w:w="1800" w:type="dxa"/>
          </w:tcPr>
          <w:p w:rsidR="00021C60" w:rsidRPr="00D146D4" w:rsidRDefault="00021C60" w:rsidP="00021C60">
            <w:pPr>
              <w:pStyle w:val="TableBody"/>
              <w:jc w:val="center"/>
              <w:rPr>
                <w:ins w:id="1116" w:author="FERC Order" w:date="2013-10-18T15:13:00Z"/>
                <w:sz w:val="22"/>
                <w:szCs w:val="22"/>
              </w:rPr>
            </w:pPr>
            <w:ins w:id="1117" w:author="FERC Order" w:date="2013-10-18T15:13:00Z">
              <w:r w:rsidRPr="00D146D4">
                <w:rPr>
                  <w:sz w:val="22"/>
                  <w:szCs w:val="22"/>
                </w:rPr>
                <w:t>Year</w:t>
              </w:r>
            </w:ins>
          </w:p>
        </w:tc>
        <w:tc>
          <w:tcPr>
            <w:tcW w:w="6300" w:type="dxa"/>
          </w:tcPr>
          <w:p w:rsidR="00021C60" w:rsidRPr="00D146D4" w:rsidRDefault="00021C60" w:rsidP="00021C60">
            <w:pPr>
              <w:pStyle w:val="TableBody"/>
              <w:rPr>
                <w:ins w:id="1118" w:author="FERC Order" w:date="2013-10-18T15:13:00Z"/>
                <w:sz w:val="22"/>
                <w:szCs w:val="22"/>
              </w:rPr>
            </w:pPr>
            <w:ins w:id="1119" w:author="FERC Order" w:date="2013-10-18T15:13:00Z">
              <w:r w:rsidRPr="00D146D4">
                <w:rPr>
                  <w:i/>
                  <w:sz w:val="22"/>
                  <w:szCs w:val="22"/>
                </w:rPr>
                <w:t xml:space="preserve">Day Ahead GFA Carve Out Distribution Amount per MP per Year – </w:t>
              </w:r>
              <w:r w:rsidRPr="00D146D4">
                <w:rPr>
                  <w:sz w:val="22"/>
                  <w:szCs w:val="22"/>
                </w:rPr>
                <w:t xml:space="preserve">The amount to distribute to MP </w:t>
              </w:r>
              <w:r w:rsidRPr="00D146D4">
                <w:rPr>
                  <w:i/>
                  <w:sz w:val="22"/>
                  <w:szCs w:val="22"/>
                </w:rPr>
                <w:t xml:space="preserve">m </w:t>
              </w:r>
              <w:r w:rsidRPr="00D146D4">
                <w:rPr>
                  <w:sz w:val="22"/>
                  <w:szCs w:val="22"/>
                </w:rPr>
                <w:t xml:space="preserve">in Year </w:t>
              </w:r>
              <w:r w:rsidRPr="00D146D4">
                <w:rPr>
                  <w:i/>
                  <w:sz w:val="22"/>
                  <w:szCs w:val="22"/>
                </w:rPr>
                <w:t>yr</w:t>
              </w:r>
              <w:r w:rsidRPr="00D146D4">
                <w:rPr>
                  <w:sz w:val="22"/>
                  <w:szCs w:val="22"/>
                </w:rPr>
                <w:t>.</w:t>
              </w:r>
            </w:ins>
          </w:p>
        </w:tc>
      </w:tr>
      <w:tr w:rsidR="00021C60" w:rsidRPr="00D146D4" w:rsidTr="00021C60">
        <w:trPr>
          <w:cantSplit/>
          <w:ins w:id="1120" w:author="FERC Order" w:date="2013-10-18T15:13:00Z"/>
        </w:trPr>
        <w:tc>
          <w:tcPr>
            <w:tcW w:w="3600" w:type="dxa"/>
          </w:tcPr>
          <w:p w:rsidR="00021C60" w:rsidRPr="00D146D4" w:rsidRDefault="00021C60" w:rsidP="00021C60">
            <w:pPr>
              <w:pStyle w:val="TableBody"/>
              <w:jc w:val="both"/>
              <w:rPr>
                <w:ins w:id="1121" w:author="FERC Order" w:date="2013-10-18T15:13:00Z"/>
                <w:b/>
                <w:i/>
                <w:sz w:val="22"/>
                <w:szCs w:val="22"/>
              </w:rPr>
            </w:pPr>
            <w:ins w:id="1122" w:author="FERC Order" w:date="2013-10-18T15:13:00Z">
              <w:r w:rsidRPr="00D146D4">
                <w:rPr>
                  <w:b/>
                  <w:bCs/>
                  <w:sz w:val="22"/>
                  <w:szCs w:val="22"/>
                  <w:lang w:val="pt-BR"/>
                </w:rPr>
                <w:t xml:space="preserve">GFARevInadqcSppYrlyAmt </w:t>
              </w:r>
              <w:r w:rsidRPr="00D146D4">
                <w:rPr>
                  <w:b/>
                  <w:bCs/>
                  <w:i/>
                  <w:sz w:val="22"/>
                  <w:szCs w:val="22"/>
                  <w:vertAlign w:val="subscript"/>
                  <w:lang w:val="pt-BR"/>
                </w:rPr>
                <w:t>spp, yr</w:t>
              </w:r>
              <w:r w:rsidRPr="00D146D4">
                <w:rPr>
                  <w:b/>
                  <w:bCs/>
                  <w:i/>
                  <w:sz w:val="22"/>
                  <w:szCs w:val="22"/>
                  <w:lang w:val="pt-BR"/>
                </w:rPr>
                <w:t xml:space="preserve"> </w:t>
              </w:r>
              <w:r w:rsidRPr="00D146D4">
                <w:rPr>
                  <w:b/>
                  <w:bCs/>
                  <w:sz w:val="22"/>
                  <w:szCs w:val="22"/>
                  <w:lang w:val="pt-BR"/>
                </w:rPr>
                <w:t xml:space="preserve"> </w:t>
              </w:r>
            </w:ins>
          </w:p>
        </w:tc>
        <w:tc>
          <w:tcPr>
            <w:tcW w:w="720" w:type="dxa"/>
          </w:tcPr>
          <w:p w:rsidR="00021C60" w:rsidRPr="00D146D4" w:rsidRDefault="00021C60" w:rsidP="00021C60">
            <w:pPr>
              <w:pStyle w:val="TableBody"/>
              <w:jc w:val="center"/>
              <w:rPr>
                <w:ins w:id="1123" w:author="FERC Order" w:date="2013-10-18T15:13:00Z"/>
                <w:sz w:val="22"/>
                <w:szCs w:val="22"/>
              </w:rPr>
            </w:pPr>
            <w:ins w:id="1124" w:author="FERC Order" w:date="2013-10-18T15:13:00Z">
              <w:r w:rsidRPr="00D146D4">
                <w:rPr>
                  <w:sz w:val="22"/>
                  <w:szCs w:val="22"/>
                </w:rPr>
                <w:t>$</w:t>
              </w:r>
            </w:ins>
          </w:p>
        </w:tc>
        <w:tc>
          <w:tcPr>
            <w:tcW w:w="1800" w:type="dxa"/>
          </w:tcPr>
          <w:p w:rsidR="00021C60" w:rsidRPr="00D146D4" w:rsidRDefault="00021C60" w:rsidP="00021C60">
            <w:pPr>
              <w:pStyle w:val="TableBody"/>
              <w:jc w:val="center"/>
              <w:rPr>
                <w:ins w:id="1125" w:author="FERC Order" w:date="2013-10-18T15:13:00Z"/>
                <w:sz w:val="22"/>
                <w:szCs w:val="22"/>
              </w:rPr>
            </w:pPr>
            <w:ins w:id="1126" w:author="FERC Order" w:date="2013-10-18T15:13:00Z">
              <w:r w:rsidRPr="00D146D4">
                <w:rPr>
                  <w:sz w:val="22"/>
                  <w:szCs w:val="22"/>
                </w:rPr>
                <w:t>Year</w:t>
              </w:r>
            </w:ins>
          </w:p>
        </w:tc>
        <w:tc>
          <w:tcPr>
            <w:tcW w:w="6300" w:type="dxa"/>
          </w:tcPr>
          <w:p w:rsidR="00021C60" w:rsidRPr="00D146D4" w:rsidRDefault="00021C60" w:rsidP="00021C60">
            <w:pPr>
              <w:pStyle w:val="TableBody"/>
              <w:rPr>
                <w:ins w:id="1127" w:author="FERC Order" w:date="2013-10-18T15:13:00Z"/>
                <w:sz w:val="22"/>
                <w:szCs w:val="22"/>
              </w:rPr>
            </w:pPr>
            <w:ins w:id="1128" w:author="FERC Order" w:date="2013-10-18T15:13:00Z">
              <w:r w:rsidRPr="00D146D4">
                <w:rPr>
                  <w:i/>
                  <w:sz w:val="22"/>
                  <w:szCs w:val="22"/>
                </w:rPr>
                <w:t xml:space="preserve">Grandfathered Agreement Carve-Out Revenue Inadequacy Yearly Amount – </w:t>
              </w:r>
              <w:r w:rsidRPr="00D146D4">
                <w:rPr>
                  <w:sz w:val="22"/>
                  <w:szCs w:val="22"/>
                </w:rPr>
                <w:t xml:space="preserve">The amount of charges and credits to GFA Carve-Out responsible entities on an SPP-wide basis from the settlement of Transmission Congestion Rights Payback Amount, Transmission Congestion Rights Closeout Amount, Auction Revenue Rights Payback Amount and Auction Revenue Rights Closeout Amount for Year </w:t>
              </w:r>
              <w:r w:rsidRPr="00D146D4">
                <w:rPr>
                  <w:i/>
                  <w:sz w:val="22"/>
                  <w:szCs w:val="22"/>
                </w:rPr>
                <w:t>yr</w:t>
              </w:r>
              <w:r w:rsidRPr="00D146D4">
                <w:rPr>
                  <w:sz w:val="22"/>
                  <w:szCs w:val="22"/>
                </w:rPr>
                <w:t>.</w:t>
              </w:r>
            </w:ins>
          </w:p>
        </w:tc>
      </w:tr>
      <w:tr w:rsidR="00021C60" w:rsidRPr="00D146D4" w:rsidTr="00021C60">
        <w:trPr>
          <w:cantSplit/>
          <w:ins w:id="1129" w:author="FERC Order" w:date="2013-10-18T15:13:00Z"/>
        </w:trPr>
        <w:tc>
          <w:tcPr>
            <w:tcW w:w="3600" w:type="dxa"/>
          </w:tcPr>
          <w:p w:rsidR="00021C60" w:rsidRPr="00D146D4" w:rsidRDefault="00021C60" w:rsidP="00021C60">
            <w:pPr>
              <w:pStyle w:val="TableBody"/>
              <w:jc w:val="both"/>
              <w:rPr>
                <w:ins w:id="1130" w:author="FERC Order" w:date="2013-10-18T15:13:00Z"/>
                <w:b/>
                <w:i/>
                <w:sz w:val="22"/>
                <w:szCs w:val="22"/>
              </w:rPr>
            </w:pPr>
            <w:ins w:id="1131" w:author="FERC Order" w:date="2013-10-18T15:13:00Z">
              <w:r w:rsidRPr="00D146D4">
                <w:rPr>
                  <w:b/>
                  <w:sz w:val="22"/>
                  <w:szCs w:val="22"/>
                  <w:lang w:val="da-DK"/>
                </w:rPr>
                <w:t xml:space="preserve">RtGFALoadRatioShareDlyFct </w:t>
              </w:r>
              <w:r w:rsidRPr="00D146D4">
                <w:rPr>
                  <w:b/>
                  <w:i/>
                  <w:sz w:val="22"/>
                  <w:szCs w:val="22"/>
                  <w:vertAlign w:val="subscript"/>
                  <w:lang w:val="da-DK"/>
                </w:rPr>
                <w:t>a, s, h</w:t>
              </w:r>
            </w:ins>
          </w:p>
        </w:tc>
        <w:tc>
          <w:tcPr>
            <w:tcW w:w="720" w:type="dxa"/>
          </w:tcPr>
          <w:p w:rsidR="00021C60" w:rsidRPr="00D146D4" w:rsidRDefault="00021C60" w:rsidP="00021C60">
            <w:pPr>
              <w:pStyle w:val="TableBody"/>
              <w:jc w:val="center"/>
              <w:rPr>
                <w:ins w:id="1132" w:author="FERC Order" w:date="2013-10-18T15:13:00Z"/>
                <w:sz w:val="22"/>
                <w:szCs w:val="22"/>
              </w:rPr>
            </w:pPr>
            <w:ins w:id="1133" w:author="FERC Order" w:date="2013-10-18T15:13:00Z">
              <w:r w:rsidRPr="00D146D4">
                <w:rPr>
                  <w:sz w:val="22"/>
                  <w:szCs w:val="22"/>
                </w:rPr>
                <w:t>MW</w:t>
              </w:r>
            </w:ins>
          </w:p>
        </w:tc>
        <w:tc>
          <w:tcPr>
            <w:tcW w:w="1800" w:type="dxa"/>
          </w:tcPr>
          <w:p w:rsidR="00021C60" w:rsidRPr="00D146D4" w:rsidRDefault="00021C60" w:rsidP="00021C60">
            <w:pPr>
              <w:pStyle w:val="TableBody"/>
              <w:jc w:val="center"/>
              <w:rPr>
                <w:ins w:id="1134" w:author="FERC Order" w:date="2013-10-18T15:13:00Z"/>
                <w:sz w:val="22"/>
                <w:szCs w:val="22"/>
              </w:rPr>
            </w:pPr>
            <w:ins w:id="1135" w:author="FERC Order" w:date="2013-10-18T15:13:00Z">
              <w:r w:rsidRPr="00D146D4">
                <w:rPr>
                  <w:sz w:val="22"/>
                  <w:szCs w:val="22"/>
                </w:rPr>
                <w:t>Hour</w:t>
              </w:r>
            </w:ins>
          </w:p>
        </w:tc>
        <w:tc>
          <w:tcPr>
            <w:tcW w:w="6300" w:type="dxa"/>
          </w:tcPr>
          <w:p w:rsidR="00021C60" w:rsidRPr="00D146D4" w:rsidRDefault="00021C60" w:rsidP="00021C60">
            <w:pPr>
              <w:pStyle w:val="Default"/>
              <w:rPr>
                <w:ins w:id="1136" w:author="FERC Order" w:date="2013-10-18T15:13:00Z"/>
                <w:sz w:val="22"/>
                <w:szCs w:val="22"/>
              </w:rPr>
            </w:pPr>
            <w:ins w:id="1137" w:author="FERC Order" w:date="2013-10-18T15:13:00Z">
              <w:r w:rsidRPr="00D146D4">
                <w:rPr>
                  <w:i/>
                  <w:sz w:val="22"/>
                  <w:szCs w:val="22"/>
                </w:rPr>
                <w:t>Real-Time  GFA Load Ratio Share per AO per Day per Settlement Location –</w:t>
              </w:r>
              <w:r w:rsidRPr="00D146D4">
                <w:rPr>
                  <w:i/>
                  <w:iCs/>
                  <w:sz w:val="22"/>
                  <w:szCs w:val="22"/>
                </w:rPr>
                <w:t xml:space="preserve"> </w:t>
              </w:r>
              <w:r w:rsidRPr="00D146D4">
                <w:rPr>
                  <w:sz w:val="22"/>
                  <w:szCs w:val="22"/>
                </w:rPr>
                <w:t>The value calculated under Section 4.5.8.26</w:t>
              </w:r>
            </w:ins>
          </w:p>
        </w:tc>
      </w:tr>
      <w:tr w:rsidR="00021C60" w:rsidRPr="00D146D4" w:rsidTr="00021C60">
        <w:trPr>
          <w:cantSplit/>
          <w:ins w:id="1138" w:author="FERC Order" w:date="2013-10-18T15:13:00Z"/>
        </w:trPr>
        <w:tc>
          <w:tcPr>
            <w:tcW w:w="3600" w:type="dxa"/>
          </w:tcPr>
          <w:p w:rsidR="00021C60" w:rsidRPr="00D146D4" w:rsidRDefault="00021C60" w:rsidP="00021C60">
            <w:pPr>
              <w:pStyle w:val="TableBody"/>
              <w:jc w:val="both"/>
              <w:rPr>
                <w:ins w:id="1139" w:author="FERC Order" w:date="2013-10-18T15:13:00Z"/>
                <w:b/>
                <w:i/>
                <w:sz w:val="22"/>
                <w:szCs w:val="22"/>
              </w:rPr>
            </w:pPr>
            <w:ins w:id="1140" w:author="FERC Order" w:date="2013-10-18T15:13:00Z">
              <w:r w:rsidRPr="00D146D4">
                <w:rPr>
                  <w:b/>
                  <w:sz w:val="22"/>
                  <w:szCs w:val="22"/>
                  <w:lang w:val="da-DK"/>
                </w:rPr>
                <w:t xml:space="preserve">DaGFAMpYrlyAmt </w:t>
              </w:r>
              <w:r w:rsidRPr="00D146D4">
                <w:rPr>
                  <w:b/>
                  <w:i/>
                  <w:sz w:val="22"/>
                  <w:szCs w:val="22"/>
                  <w:vertAlign w:val="subscript"/>
                  <w:lang w:val="da-DK"/>
                </w:rPr>
                <w:t>m, yr</w:t>
              </w:r>
            </w:ins>
          </w:p>
        </w:tc>
        <w:tc>
          <w:tcPr>
            <w:tcW w:w="720" w:type="dxa"/>
          </w:tcPr>
          <w:p w:rsidR="00021C60" w:rsidRPr="00D146D4" w:rsidRDefault="00021C60" w:rsidP="00021C60">
            <w:pPr>
              <w:pStyle w:val="TableBody"/>
              <w:jc w:val="center"/>
              <w:rPr>
                <w:ins w:id="1141" w:author="FERC Order" w:date="2013-10-18T15:13:00Z"/>
                <w:sz w:val="22"/>
                <w:szCs w:val="22"/>
              </w:rPr>
            </w:pPr>
            <w:ins w:id="1142" w:author="FERC Order" w:date="2013-10-18T15:13:00Z">
              <w:r w:rsidRPr="00D146D4">
                <w:rPr>
                  <w:sz w:val="22"/>
                  <w:szCs w:val="22"/>
                </w:rPr>
                <w:t>$</w:t>
              </w:r>
            </w:ins>
          </w:p>
        </w:tc>
        <w:tc>
          <w:tcPr>
            <w:tcW w:w="1800" w:type="dxa"/>
          </w:tcPr>
          <w:p w:rsidR="00021C60" w:rsidRPr="00D146D4" w:rsidRDefault="00021C60" w:rsidP="00021C60">
            <w:pPr>
              <w:pStyle w:val="TableBody"/>
              <w:jc w:val="center"/>
              <w:rPr>
                <w:ins w:id="1143" w:author="FERC Order" w:date="2013-10-18T15:13:00Z"/>
                <w:sz w:val="22"/>
                <w:szCs w:val="22"/>
              </w:rPr>
            </w:pPr>
            <w:ins w:id="1144" w:author="FERC Order" w:date="2013-10-18T15:13:00Z">
              <w:r w:rsidRPr="00D146D4">
                <w:rPr>
                  <w:sz w:val="22"/>
                  <w:szCs w:val="22"/>
                </w:rPr>
                <w:t>Year</w:t>
              </w:r>
            </w:ins>
          </w:p>
        </w:tc>
        <w:tc>
          <w:tcPr>
            <w:tcW w:w="6300" w:type="dxa"/>
          </w:tcPr>
          <w:p w:rsidR="00021C60" w:rsidRPr="00D146D4" w:rsidRDefault="00021C60" w:rsidP="00021C60">
            <w:pPr>
              <w:pStyle w:val="Default"/>
              <w:rPr>
                <w:ins w:id="1145" w:author="FERC Order" w:date="2013-10-18T15:13:00Z"/>
                <w:sz w:val="22"/>
                <w:szCs w:val="22"/>
              </w:rPr>
            </w:pPr>
            <w:ins w:id="1146" w:author="FERC Order" w:date="2013-10-18T15:13:00Z">
              <w:r w:rsidRPr="00D146D4">
                <w:rPr>
                  <w:i/>
                  <w:sz w:val="22"/>
                  <w:szCs w:val="22"/>
                </w:rPr>
                <w:t>Day-Ahead Grandfathered Agreement Carve-Out Yearly Amount per MP per Year</w:t>
              </w:r>
              <w:r w:rsidRPr="00D146D4">
                <w:rPr>
                  <w:i/>
                  <w:iCs/>
                  <w:sz w:val="22"/>
                  <w:szCs w:val="22"/>
                </w:rPr>
                <w:t xml:space="preserve"> - </w:t>
              </w:r>
              <w:r w:rsidRPr="00D146D4">
                <w:rPr>
                  <w:sz w:val="22"/>
                  <w:szCs w:val="22"/>
                </w:rPr>
                <w:t>The value calculated under Section 4.5.8.25</w:t>
              </w:r>
            </w:ins>
          </w:p>
        </w:tc>
      </w:tr>
      <w:tr w:rsidR="00021C60" w:rsidRPr="00D146D4" w:rsidTr="00021C60">
        <w:trPr>
          <w:cantSplit/>
          <w:ins w:id="1147" w:author="FERC Order" w:date="2013-10-18T15:13:00Z"/>
        </w:trPr>
        <w:tc>
          <w:tcPr>
            <w:tcW w:w="3600" w:type="dxa"/>
          </w:tcPr>
          <w:p w:rsidR="00021C60" w:rsidRPr="00D146D4" w:rsidRDefault="00021C60" w:rsidP="00021C60">
            <w:pPr>
              <w:pStyle w:val="TableBody"/>
              <w:jc w:val="both"/>
              <w:rPr>
                <w:ins w:id="1148" w:author="FERC Order" w:date="2013-10-18T15:13:00Z"/>
                <w:b/>
                <w:i/>
                <w:sz w:val="22"/>
                <w:szCs w:val="22"/>
              </w:rPr>
            </w:pPr>
            <w:ins w:id="1149" w:author="FERC Order" w:date="2013-10-18T15:13:00Z">
              <w:r w:rsidRPr="00D146D4">
                <w:rPr>
                  <w:b/>
                  <w:i/>
                  <w:sz w:val="22"/>
                  <w:szCs w:val="22"/>
                </w:rPr>
                <w:t>a</w:t>
              </w:r>
            </w:ins>
          </w:p>
        </w:tc>
        <w:tc>
          <w:tcPr>
            <w:tcW w:w="720" w:type="dxa"/>
          </w:tcPr>
          <w:p w:rsidR="00021C60" w:rsidRPr="00D146D4" w:rsidRDefault="00021C60" w:rsidP="00021C60">
            <w:pPr>
              <w:pStyle w:val="TableBody"/>
              <w:jc w:val="center"/>
              <w:rPr>
                <w:ins w:id="1150" w:author="FERC Order" w:date="2013-10-18T15:13:00Z"/>
                <w:sz w:val="22"/>
                <w:szCs w:val="22"/>
              </w:rPr>
            </w:pPr>
            <w:ins w:id="1151" w:author="FERC Order" w:date="2013-10-18T15:13:00Z">
              <w:r w:rsidRPr="00D146D4">
                <w:rPr>
                  <w:sz w:val="22"/>
                  <w:szCs w:val="22"/>
                </w:rPr>
                <w:t>none</w:t>
              </w:r>
            </w:ins>
          </w:p>
        </w:tc>
        <w:tc>
          <w:tcPr>
            <w:tcW w:w="1800" w:type="dxa"/>
          </w:tcPr>
          <w:p w:rsidR="00021C60" w:rsidRPr="00D146D4" w:rsidRDefault="00021C60" w:rsidP="00021C60">
            <w:pPr>
              <w:pStyle w:val="TableBody"/>
              <w:jc w:val="center"/>
              <w:rPr>
                <w:ins w:id="1152" w:author="FERC Order" w:date="2013-10-18T15:13:00Z"/>
                <w:sz w:val="22"/>
                <w:szCs w:val="22"/>
              </w:rPr>
            </w:pPr>
            <w:ins w:id="1153" w:author="FERC Order" w:date="2013-10-18T15:13:00Z">
              <w:r w:rsidRPr="00D146D4">
                <w:rPr>
                  <w:sz w:val="22"/>
                  <w:szCs w:val="22"/>
                </w:rPr>
                <w:t>None</w:t>
              </w:r>
            </w:ins>
          </w:p>
        </w:tc>
        <w:tc>
          <w:tcPr>
            <w:tcW w:w="6300" w:type="dxa"/>
          </w:tcPr>
          <w:p w:rsidR="00021C60" w:rsidRPr="00D146D4" w:rsidRDefault="00021C60" w:rsidP="00021C60">
            <w:pPr>
              <w:pStyle w:val="TableBody"/>
              <w:rPr>
                <w:ins w:id="1154" w:author="FERC Order" w:date="2013-10-18T15:13:00Z"/>
                <w:sz w:val="22"/>
                <w:szCs w:val="22"/>
              </w:rPr>
            </w:pPr>
            <w:ins w:id="1155" w:author="FERC Order" w:date="2013-10-18T15:13:00Z">
              <w:r w:rsidRPr="00D146D4">
                <w:rPr>
                  <w:sz w:val="22"/>
                  <w:szCs w:val="22"/>
                </w:rPr>
                <w:t>An Asset Owner.</w:t>
              </w:r>
            </w:ins>
          </w:p>
        </w:tc>
      </w:tr>
      <w:tr w:rsidR="00021C60" w:rsidRPr="00D146D4" w:rsidTr="00021C60">
        <w:trPr>
          <w:cantSplit/>
          <w:ins w:id="1156" w:author="FERC Order" w:date="2013-10-18T15:13:00Z"/>
        </w:trPr>
        <w:tc>
          <w:tcPr>
            <w:tcW w:w="3600" w:type="dxa"/>
          </w:tcPr>
          <w:p w:rsidR="00021C60" w:rsidRPr="00D146D4" w:rsidRDefault="00021C60" w:rsidP="00021C60">
            <w:pPr>
              <w:pStyle w:val="TableBody"/>
              <w:jc w:val="both"/>
              <w:rPr>
                <w:ins w:id="1157" w:author="FERC Order" w:date="2013-10-18T15:13:00Z"/>
                <w:b/>
                <w:i/>
                <w:sz w:val="22"/>
                <w:szCs w:val="22"/>
              </w:rPr>
            </w:pPr>
            <w:ins w:id="1158" w:author="FERC Order" w:date="2013-10-18T15:13:00Z">
              <w:r w:rsidRPr="00D146D4">
                <w:rPr>
                  <w:b/>
                  <w:i/>
                  <w:sz w:val="22"/>
                  <w:szCs w:val="22"/>
                </w:rPr>
                <w:t>s</w:t>
              </w:r>
            </w:ins>
          </w:p>
        </w:tc>
        <w:tc>
          <w:tcPr>
            <w:tcW w:w="720" w:type="dxa"/>
          </w:tcPr>
          <w:p w:rsidR="00021C60" w:rsidRPr="00D146D4" w:rsidRDefault="00021C60" w:rsidP="00021C60">
            <w:pPr>
              <w:pStyle w:val="TableBody"/>
              <w:jc w:val="center"/>
              <w:rPr>
                <w:ins w:id="1159" w:author="FERC Order" w:date="2013-10-18T15:13:00Z"/>
                <w:sz w:val="22"/>
                <w:szCs w:val="22"/>
              </w:rPr>
            </w:pPr>
            <w:ins w:id="1160" w:author="FERC Order" w:date="2013-10-18T15:13:00Z">
              <w:r w:rsidRPr="00D146D4">
                <w:rPr>
                  <w:sz w:val="22"/>
                  <w:szCs w:val="22"/>
                </w:rPr>
                <w:t>none</w:t>
              </w:r>
            </w:ins>
          </w:p>
        </w:tc>
        <w:tc>
          <w:tcPr>
            <w:tcW w:w="1800" w:type="dxa"/>
          </w:tcPr>
          <w:p w:rsidR="00021C60" w:rsidRPr="00D146D4" w:rsidRDefault="00021C60" w:rsidP="00021C60">
            <w:pPr>
              <w:pStyle w:val="TableBody"/>
              <w:jc w:val="center"/>
              <w:rPr>
                <w:ins w:id="1161" w:author="FERC Order" w:date="2013-10-18T15:13:00Z"/>
                <w:sz w:val="22"/>
                <w:szCs w:val="22"/>
              </w:rPr>
            </w:pPr>
            <w:ins w:id="1162" w:author="FERC Order" w:date="2013-10-18T15:13:00Z">
              <w:r w:rsidRPr="00D146D4">
                <w:rPr>
                  <w:sz w:val="22"/>
                  <w:szCs w:val="22"/>
                </w:rPr>
                <w:t>none</w:t>
              </w:r>
            </w:ins>
          </w:p>
        </w:tc>
        <w:tc>
          <w:tcPr>
            <w:tcW w:w="6300" w:type="dxa"/>
          </w:tcPr>
          <w:p w:rsidR="00021C60" w:rsidRPr="00D146D4" w:rsidRDefault="00021C60" w:rsidP="00021C60">
            <w:pPr>
              <w:pStyle w:val="TableBody"/>
              <w:rPr>
                <w:ins w:id="1163" w:author="FERC Order" w:date="2013-10-18T15:13:00Z"/>
                <w:sz w:val="22"/>
                <w:szCs w:val="22"/>
              </w:rPr>
            </w:pPr>
            <w:ins w:id="1164" w:author="FERC Order" w:date="2013-10-18T15:13:00Z">
              <w:r w:rsidRPr="00D146D4">
                <w:rPr>
                  <w:sz w:val="22"/>
                  <w:szCs w:val="22"/>
                </w:rPr>
                <w:t>A Resource Settlement Location.</w:t>
              </w:r>
            </w:ins>
          </w:p>
        </w:tc>
      </w:tr>
      <w:tr w:rsidR="00021C60" w:rsidRPr="00D146D4" w:rsidTr="00021C60">
        <w:trPr>
          <w:cantSplit/>
          <w:ins w:id="1165" w:author="FERC Order" w:date="2013-10-18T15:13:00Z"/>
        </w:trPr>
        <w:tc>
          <w:tcPr>
            <w:tcW w:w="3600" w:type="dxa"/>
          </w:tcPr>
          <w:p w:rsidR="00021C60" w:rsidRPr="00D146D4" w:rsidRDefault="00021C60" w:rsidP="00021C60">
            <w:pPr>
              <w:pStyle w:val="TableBody"/>
              <w:jc w:val="both"/>
              <w:rPr>
                <w:ins w:id="1166" w:author="FERC Order" w:date="2013-10-18T15:13:00Z"/>
                <w:b/>
                <w:i/>
                <w:sz w:val="22"/>
                <w:szCs w:val="22"/>
              </w:rPr>
            </w:pPr>
            <w:ins w:id="1167" w:author="FERC Order" w:date="2013-10-18T15:13:00Z">
              <w:r w:rsidRPr="00D146D4">
                <w:rPr>
                  <w:b/>
                  <w:i/>
                  <w:sz w:val="22"/>
                  <w:szCs w:val="22"/>
                </w:rPr>
                <w:t>h</w:t>
              </w:r>
            </w:ins>
          </w:p>
        </w:tc>
        <w:tc>
          <w:tcPr>
            <w:tcW w:w="720" w:type="dxa"/>
          </w:tcPr>
          <w:p w:rsidR="00021C60" w:rsidRPr="00D146D4" w:rsidRDefault="00021C60" w:rsidP="00021C60">
            <w:pPr>
              <w:pStyle w:val="TableBody"/>
              <w:jc w:val="center"/>
              <w:rPr>
                <w:ins w:id="1168" w:author="FERC Order" w:date="2013-10-18T15:13:00Z"/>
                <w:sz w:val="22"/>
                <w:szCs w:val="22"/>
              </w:rPr>
            </w:pPr>
            <w:ins w:id="1169" w:author="FERC Order" w:date="2013-10-18T15:13:00Z">
              <w:r w:rsidRPr="00D146D4">
                <w:rPr>
                  <w:sz w:val="22"/>
                  <w:szCs w:val="22"/>
                </w:rPr>
                <w:t>none</w:t>
              </w:r>
            </w:ins>
          </w:p>
        </w:tc>
        <w:tc>
          <w:tcPr>
            <w:tcW w:w="1800" w:type="dxa"/>
          </w:tcPr>
          <w:p w:rsidR="00021C60" w:rsidRPr="00D146D4" w:rsidRDefault="00021C60" w:rsidP="00021C60">
            <w:pPr>
              <w:pStyle w:val="TableBody"/>
              <w:jc w:val="center"/>
              <w:rPr>
                <w:ins w:id="1170" w:author="FERC Order" w:date="2013-10-18T15:13:00Z"/>
                <w:sz w:val="22"/>
                <w:szCs w:val="22"/>
              </w:rPr>
            </w:pPr>
            <w:ins w:id="1171" w:author="FERC Order" w:date="2013-10-18T15:13:00Z">
              <w:r w:rsidRPr="00D146D4">
                <w:rPr>
                  <w:sz w:val="22"/>
                  <w:szCs w:val="22"/>
                </w:rPr>
                <w:t>none</w:t>
              </w:r>
            </w:ins>
          </w:p>
        </w:tc>
        <w:tc>
          <w:tcPr>
            <w:tcW w:w="6300" w:type="dxa"/>
          </w:tcPr>
          <w:p w:rsidR="00021C60" w:rsidRPr="00D146D4" w:rsidRDefault="00021C60" w:rsidP="00021C60">
            <w:pPr>
              <w:pStyle w:val="TableBody"/>
              <w:rPr>
                <w:ins w:id="1172" w:author="FERC Order" w:date="2013-10-18T15:13:00Z"/>
                <w:sz w:val="22"/>
                <w:szCs w:val="22"/>
              </w:rPr>
            </w:pPr>
            <w:ins w:id="1173" w:author="FERC Order" w:date="2013-10-18T15:13:00Z">
              <w:r w:rsidRPr="00D146D4">
                <w:rPr>
                  <w:sz w:val="22"/>
                  <w:szCs w:val="22"/>
                </w:rPr>
                <w:t>An Hour.</w:t>
              </w:r>
            </w:ins>
          </w:p>
        </w:tc>
      </w:tr>
      <w:tr w:rsidR="00021C60" w:rsidRPr="00D146D4" w:rsidTr="00021C60">
        <w:trPr>
          <w:cantSplit/>
          <w:ins w:id="1174" w:author="FERC Order" w:date="2013-10-18T15:13:00Z"/>
        </w:trPr>
        <w:tc>
          <w:tcPr>
            <w:tcW w:w="3600" w:type="dxa"/>
          </w:tcPr>
          <w:p w:rsidR="00021C60" w:rsidRPr="00D146D4" w:rsidRDefault="00021C60" w:rsidP="00021C60">
            <w:pPr>
              <w:pStyle w:val="TableBody"/>
              <w:jc w:val="both"/>
              <w:rPr>
                <w:ins w:id="1175" w:author="FERC Order" w:date="2013-10-18T15:13:00Z"/>
                <w:b/>
                <w:i/>
                <w:sz w:val="22"/>
                <w:szCs w:val="22"/>
              </w:rPr>
            </w:pPr>
            <w:ins w:id="1176" w:author="FERC Order" w:date="2013-10-18T15:13:00Z">
              <w:r w:rsidRPr="00D146D4">
                <w:rPr>
                  <w:b/>
                  <w:i/>
                  <w:sz w:val="22"/>
                  <w:szCs w:val="22"/>
                </w:rPr>
                <w:t>d</w:t>
              </w:r>
            </w:ins>
          </w:p>
        </w:tc>
        <w:tc>
          <w:tcPr>
            <w:tcW w:w="720" w:type="dxa"/>
          </w:tcPr>
          <w:p w:rsidR="00021C60" w:rsidRPr="00D146D4" w:rsidRDefault="00021C60" w:rsidP="00021C60">
            <w:pPr>
              <w:pStyle w:val="TableBody"/>
              <w:jc w:val="center"/>
              <w:rPr>
                <w:ins w:id="1177" w:author="FERC Order" w:date="2013-10-18T15:13:00Z"/>
                <w:sz w:val="22"/>
                <w:szCs w:val="22"/>
              </w:rPr>
            </w:pPr>
            <w:ins w:id="1178" w:author="FERC Order" w:date="2013-10-18T15:13:00Z">
              <w:r w:rsidRPr="00D146D4">
                <w:rPr>
                  <w:sz w:val="22"/>
                  <w:szCs w:val="22"/>
                </w:rPr>
                <w:t>none</w:t>
              </w:r>
            </w:ins>
          </w:p>
        </w:tc>
        <w:tc>
          <w:tcPr>
            <w:tcW w:w="1800" w:type="dxa"/>
          </w:tcPr>
          <w:p w:rsidR="00021C60" w:rsidRPr="00D146D4" w:rsidRDefault="00021C60" w:rsidP="00021C60">
            <w:pPr>
              <w:pStyle w:val="TableBody"/>
              <w:jc w:val="center"/>
              <w:rPr>
                <w:ins w:id="1179" w:author="FERC Order" w:date="2013-10-18T15:13:00Z"/>
                <w:sz w:val="22"/>
                <w:szCs w:val="22"/>
              </w:rPr>
            </w:pPr>
            <w:ins w:id="1180" w:author="FERC Order" w:date="2013-10-18T15:13:00Z">
              <w:r w:rsidRPr="00D146D4">
                <w:rPr>
                  <w:sz w:val="22"/>
                  <w:szCs w:val="22"/>
                </w:rPr>
                <w:t>none</w:t>
              </w:r>
            </w:ins>
          </w:p>
        </w:tc>
        <w:tc>
          <w:tcPr>
            <w:tcW w:w="6300" w:type="dxa"/>
          </w:tcPr>
          <w:p w:rsidR="00021C60" w:rsidRPr="00D146D4" w:rsidRDefault="00021C60" w:rsidP="00021C60">
            <w:pPr>
              <w:pStyle w:val="TableBody"/>
              <w:rPr>
                <w:ins w:id="1181" w:author="FERC Order" w:date="2013-10-18T15:13:00Z"/>
                <w:sz w:val="22"/>
                <w:szCs w:val="22"/>
              </w:rPr>
            </w:pPr>
            <w:ins w:id="1182" w:author="FERC Order" w:date="2013-10-18T15:13:00Z">
              <w:r w:rsidRPr="00D146D4">
                <w:rPr>
                  <w:sz w:val="22"/>
                  <w:szCs w:val="22"/>
                </w:rPr>
                <w:t>An Operating Day.</w:t>
              </w:r>
            </w:ins>
          </w:p>
        </w:tc>
      </w:tr>
      <w:tr w:rsidR="00021C60" w:rsidRPr="00D146D4" w:rsidTr="00021C60">
        <w:trPr>
          <w:cantSplit/>
          <w:ins w:id="1183" w:author="FERC Order" w:date="2013-10-18T15:13:00Z"/>
        </w:trPr>
        <w:tc>
          <w:tcPr>
            <w:tcW w:w="3600" w:type="dxa"/>
          </w:tcPr>
          <w:p w:rsidR="00021C60" w:rsidRPr="00D146D4" w:rsidRDefault="00021C60" w:rsidP="00021C60">
            <w:pPr>
              <w:pStyle w:val="TableBody"/>
              <w:jc w:val="both"/>
              <w:rPr>
                <w:ins w:id="1184" w:author="FERC Order" w:date="2013-10-18T15:13:00Z"/>
                <w:b/>
                <w:i/>
                <w:sz w:val="22"/>
                <w:szCs w:val="22"/>
              </w:rPr>
            </w:pPr>
            <w:proofErr w:type="spellStart"/>
            <w:ins w:id="1185" w:author="FERC Order" w:date="2013-10-18T15:13:00Z">
              <w:r w:rsidRPr="00D146D4">
                <w:rPr>
                  <w:b/>
                  <w:i/>
                  <w:sz w:val="22"/>
                  <w:szCs w:val="22"/>
                </w:rPr>
                <w:t>mn</w:t>
              </w:r>
              <w:proofErr w:type="spellEnd"/>
            </w:ins>
          </w:p>
        </w:tc>
        <w:tc>
          <w:tcPr>
            <w:tcW w:w="720" w:type="dxa"/>
          </w:tcPr>
          <w:p w:rsidR="00021C60" w:rsidRPr="00D146D4" w:rsidRDefault="00021C60" w:rsidP="00021C60">
            <w:pPr>
              <w:pStyle w:val="TableBody"/>
              <w:jc w:val="center"/>
              <w:rPr>
                <w:ins w:id="1186" w:author="FERC Order" w:date="2013-10-18T15:13:00Z"/>
                <w:sz w:val="22"/>
                <w:szCs w:val="22"/>
              </w:rPr>
            </w:pPr>
            <w:ins w:id="1187" w:author="FERC Order" w:date="2013-10-18T15:13:00Z">
              <w:r w:rsidRPr="00D146D4">
                <w:rPr>
                  <w:sz w:val="22"/>
                  <w:szCs w:val="22"/>
                </w:rPr>
                <w:t>none</w:t>
              </w:r>
            </w:ins>
          </w:p>
        </w:tc>
        <w:tc>
          <w:tcPr>
            <w:tcW w:w="1800" w:type="dxa"/>
          </w:tcPr>
          <w:p w:rsidR="00021C60" w:rsidRPr="00D146D4" w:rsidRDefault="00021C60" w:rsidP="00021C60">
            <w:pPr>
              <w:pStyle w:val="TableBody"/>
              <w:jc w:val="center"/>
              <w:rPr>
                <w:ins w:id="1188" w:author="FERC Order" w:date="2013-10-18T15:13:00Z"/>
                <w:sz w:val="22"/>
                <w:szCs w:val="22"/>
              </w:rPr>
            </w:pPr>
            <w:ins w:id="1189" w:author="FERC Order" w:date="2013-10-18T15:13:00Z">
              <w:r w:rsidRPr="00D146D4">
                <w:rPr>
                  <w:sz w:val="22"/>
                  <w:szCs w:val="22"/>
                </w:rPr>
                <w:t>none</w:t>
              </w:r>
            </w:ins>
          </w:p>
        </w:tc>
        <w:tc>
          <w:tcPr>
            <w:tcW w:w="6300" w:type="dxa"/>
          </w:tcPr>
          <w:p w:rsidR="00021C60" w:rsidRPr="00D146D4" w:rsidRDefault="00021C60" w:rsidP="00021C60">
            <w:pPr>
              <w:pStyle w:val="TableBody"/>
              <w:rPr>
                <w:ins w:id="1190" w:author="FERC Order" w:date="2013-10-18T15:13:00Z"/>
                <w:sz w:val="22"/>
                <w:szCs w:val="22"/>
              </w:rPr>
            </w:pPr>
            <w:ins w:id="1191" w:author="FERC Order" w:date="2013-10-18T15:13:00Z">
              <w:r w:rsidRPr="00D146D4">
                <w:rPr>
                  <w:sz w:val="22"/>
                  <w:szCs w:val="22"/>
                </w:rPr>
                <w:t>A Month</w:t>
              </w:r>
            </w:ins>
          </w:p>
        </w:tc>
      </w:tr>
      <w:tr w:rsidR="00021C60" w:rsidRPr="00D146D4" w:rsidTr="00021C60">
        <w:trPr>
          <w:cantSplit/>
          <w:ins w:id="1192" w:author="FERC Order" w:date="2013-10-18T15:13:00Z"/>
        </w:trPr>
        <w:tc>
          <w:tcPr>
            <w:tcW w:w="3600" w:type="dxa"/>
          </w:tcPr>
          <w:p w:rsidR="00021C60" w:rsidRPr="00D146D4" w:rsidRDefault="00021C60" w:rsidP="00021C60">
            <w:pPr>
              <w:pStyle w:val="TableBody"/>
              <w:jc w:val="both"/>
              <w:rPr>
                <w:ins w:id="1193" w:author="FERC Order" w:date="2013-10-18T15:13:00Z"/>
                <w:b/>
                <w:i/>
                <w:sz w:val="22"/>
                <w:szCs w:val="22"/>
              </w:rPr>
            </w:pPr>
            <w:proofErr w:type="spellStart"/>
            <w:ins w:id="1194" w:author="FERC Order" w:date="2013-10-18T15:13:00Z">
              <w:r w:rsidRPr="00D146D4">
                <w:rPr>
                  <w:b/>
                  <w:i/>
                  <w:sz w:val="22"/>
                  <w:szCs w:val="22"/>
                </w:rPr>
                <w:t>yr</w:t>
              </w:r>
              <w:proofErr w:type="spellEnd"/>
            </w:ins>
          </w:p>
        </w:tc>
        <w:tc>
          <w:tcPr>
            <w:tcW w:w="720" w:type="dxa"/>
          </w:tcPr>
          <w:p w:rsidR="00021C60" w:rsidRPr="00D146D4" w:rsidRDefault="00021C60" w:rsidP="00021C60">
            <w:pPr>
              <w:pStyle w:val="TableBody"/>
              <w:jc w:val="center"/>
              <w:rPr>
                <w:ins w:id="1195" w:author="FERC Order" w:date="2013-10-18T15:13:00Z"/>
                <w:sz w:val="22"/>
                <w:szCs w:val="22"/>
              </w:rPr>
            </w:pPr>
            <w:ins w:id="1196" w:author="FERC Order" w:date="2013-10-18T15:13:00Z">
              <w:r w:rsidRPr="00D146D4">
                <w:rPr>
                  <w:sz w:val="22"/>
                  <w:szCs w:val="22"/>
                </w:rPr>
                <w:t>none</w:t>
              </w:r>
            </w:ins>
          </w:p>
        </w:tc>
        <w:tc>
          <w:tcPr>
            <w:tcW w:w="1800" w:type="dxa"/>
          </w:tcPr>
          <w:p w:rsidR="00021C60" w:rsidRPr="00D146D4" w:rsidRDefault="00021C60" w:rsidP="00021C60">
            <w:pPr>
              <w:pStyle w:val="TableBody"/>
              <w:jc w:val="center"/>
              <w:rPr>
                <w:ins w:id="1197" w:author="FERC Order" w:date="2013-10-18T15:13:00Z"/>
                <w:sz w:val="22"/>
                <w:szCs w:val="22"/>
              </w:rPr>
            </w:pPr>
            <w:ins w:id="1198" w:author="FERC Order" w:date="2013-10-18T15:13:00Z">
              <w:r w:rsidRPr="00D146D4">
                <w:rPr>
                  <w:sz w:val="22"/>
                  <w:szCs w:val="22"/>
                </w:rPr>
                <w:t>none</w:t>
              </w:r>
            </w:ins>
          </w:p>
        </w:tc>
        <w:tc>
          <w:tcPr>
            <w:tcW w:w="6300" w:type="dxa"/>
          </w:tcPr>
          <w:p w:rsidR="00021C60" w:rsidRPr="00D146D4" w:rsidRDefault="00021C60" w:rsidP="00021C60">
            <w:pPr>
              <w:pStyle w:val="TableBody"/>
              <w:rPr>
                <w:ins w:id="1199" w:author="FERC Order" w:date="2013-10-18T15:13:00Z"/>
                <w:sz w:val="22"/>
                <w:szCs w:val="22"/>
              </w:rPr>
            </w:pPr>
            <w:ins w:id="1200" w:author="FERC Order" w:date="2013-10-18T15:13:00Z">
              <w:r w:rsidRPr="00D146D4">
                <w:rPr>
                  <w:sz w:val="22"/>
                  <w:szCs w:val="22"/>
                </w:rPr>
                <w:t>A Year</w:t>
              </w:r>
            </w:ins>
          </w:p>
        </w:tc>
      </w:tr>
      <w:tr w:rsidR="00021C60" w:rsidRPr="00D146D4" w:rsidTr="00021C60">
        <w:trPr>
          <w:cantSplit/>
          <w:ins w:id="1201" w:author="FERC Order" w:date="2013-10-18T15:13:00Z"/>
        </w:trPr>
        <w:tc>
          <w:tcPr>
            <w:tcW w:w="3600" w:type="dxa"/>
          </w:tcPr>
          <w:p w:rsidR="00021C60" w:rsidRPr="00D146D4" w:rsidRDefault="00021C60" w:rsidP="00021C60">
            <w:pPr>
              <w:pStyle w:val="TableBody"/>
              <w:jc w:val="both"/>
              <w:rPr>
                <w:ins w:id="1202" w:author="FERC Order" w:date="2013-10-18T15:13:00Z"/>
                <w:b/>
                <w:i/>
                <w:sz w:val="22"/>
                <w:szCs w:val="22"/>
              </w:rPr>
            </w:pPr>
            <w:ins w:id="1203" w:author="FERC Order" w:date="2013-10-18T15:13:00Z">
              <w:r w:rsidRPr="00D146D4">
                <w:rPr>
                  <w:b/>
                  <w:i/>
                  <w:sz w:val="22"/>
                  <w:szCs w:val="22"/>
                </w:rPr>
                <w:lastRenderedPageBreak/>
                <w:t>m</w:t>
              </w:r>
            </w:ins>
          </w:p>
        </w:tc>
        <w:tc>
          <w:tcPr>
            <w:tcW w:w="720" w:type="dxa"/>
          </w:tcPr>
          <w:p w:rsidR="00021C60" w:rsidRPr="00D146D4" w:rsidRDefault="00021C60" w:rsidP="00021C60">
            <w:pPr>
              <w:pStyle w:val="TableBody"/>
              <w:jc w:val="center"/>
              <w:rPr>
                <w:ins w:id="1204" w:author="FERC Order" w:date="2013-10-18T15:13:00Z"/>
                <w:sz w:val="22"/>
                <w:szCs w:val="22"/>
              </w:rPr>
            </w:pPr>
            <w:ins w:id="1205" w:author="FERC Order" w:date="2013-10-18T15:13:00Z">
              <w:r w:rsidRPr="00D146D4">
                <w:rPr>
                  <w:sz w:val="22"/>
                  <w:szCs w:val="22"/>
                </w:rPr>
                <w:t>none</w:t>
              </w:r>
            </w:ins>
          </w:p>
        </w:tc>
        <w:tc>
          <w:tcPr>
            <w:tcW w:w="1800" w:type="dxa"/>
          </w:tcPr>
          <w:p w:rsidR="00021C60" w:rsidRPr="00D146D4" w:rsidRDefault="00021C60" w:rsidP="00021C60">
            <w:pPr>
              <w:pStyle w:val="TableBody"/>
              <w:jc w:val="center"/>
              <w:rPr>
                <w:ins w:id="1206" w:author="FERC Order" w:date="2013-10-18T15:13:00Z"/>
                <w:sz w:val="22"/>
                <w:szCs w:val="22"/>
              </w:rPr>
            </w:pPr>
            <w:ins w:id="1207" w:author="FERC Order" w:date="2013-10-18T15:13:00Z">
              <w:r w:rsidRPr="00D146D4">
                <w:rPr>
                  <w:sz w:val="22"/>
                  <w:szCs w:val="22"/>
                </w:rPr>
                <w:t>none</w:t>
              </w:r>
            </w:ins>
          </w:p>
        </w:tc>
        <w:tc>
          <w:tcPr>
            <w:tcW w:w="6300" w:type="dxa"/>
          </w:tcPr>
          <w:p w:rsidR="00021C60" w:rsidRPr="00D146D4" w:rsidRDefault="00021C60" w:rsidP="00021C60">
            <w:pPr>
              <w:pStyle w:val="TableBody"/>
              <w:rPr>
                <w:ins w:id="1208" w:author="FERC Order" w:date="2013-10-18T15:13:00Z"/>
                <w:sz w:val="22"/>
                <w:szCs w:val="22"/>
              </w:rPr>
            </w:pPr>
            <w:ins w:id="1209" w:author="FERC Order" w:date="2013-10-18T15:13:00Z">
              <w:r w:rsidRPr="00D146D4">
                <w:rPr>
                  <w:sz w:val="22"/>
                  <w:szCs w:val="22"/>
                </w:rPr>
                <w:t>A Market Participant.</w:t>
              </w:r>
            </w:ins>
          </w:p>
        </w:tc>
      </w:tr>
      <w:tr w:rsidR="00021C60" w:rsidRPr="00D146D4" w:rsidTr="00021C60">
        <w:trPr>
          <w:cantSplit/>
          <w:ins w:id="1210" w:author="FERC Order" w:date="2013-10-18T15:13:00Z"/>
        </w:trPr>
        <w:tc>
          <w:tcPr>
            <w:tcW w:w="3600"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both"/>
              <w:rPr>
                <w:ins w:id="1211" w:author="FERC Order" w:date="2013-10-18T15:13:00Z"/>
                <w:b/>
                <w:i/>
                <w:sz w:val="22"/>
                <w:szCs w:val="22"/>
              </w:rPr>
            </w:pPr>
            <w:proofErr w:type="spellStart"/>
            <w:ins w:id="1212" w:author="FERC Order" w:date="2013-10-18T15:13:00Z">
              <w:r w:rsidRPr="00D146D4">
                <w:rPr>
                  <w:b/>
                  <w:i/>
                  <w:sz w:val="22"/>
                  <w:szCs w:val="22"/>
                </w:rPr>
                <w:t>spp</w:t>
              </w:r>
              <w:proofErr w:type="spellEnd"/>
            </w:ins>
          </w:p>
        </w:tc>
        <w:tc>
          <w:tcPr>
            <w:tcW w:w="720"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213" w:author="FERC Order" w:date="2013-10-18T15:13:00Z"/>
                <w:sz w:val="22"/>
                <w:szCs w:val="22"/>
              </w:rPr>
            </w:pPr>
            <w:ins w:id="1214" w:author="FERC Order" w:date="2013-10-18T15:13:00Z">
              <w:r w:rsidRPr="00D146D4">
                <w:rPr>
                  <w:sz w:val="22"/>
                  <w:szCs w:val="22"/>
                </w:rPr>
                <w:t>none</w:t>
              </w:r>
            </w:ins>
          </w:p>
        </w:tc>
        <w:tc>
          <w:tcPr>
            <w:tcW w:w="1800"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jc w:val="center"/>
              <w:rPr>
                <w:ins w:id="1215" w:author="FERC Order" w:date="2013-10-18T15:13:00Z"/>
                <w:sz w:val="22"/>
                <w:szCs w:val="22"/>
              </w:rPr>
            </w:pPr>
            <w:ins w:id="1216" w:author="FERC Order" w:date="2013-10-18T15:13:00Z">
              <w:r w:rsidRPr="00D146D4">
                <w:rPr>
                  <w:sz w:val="22"/>
                  <w:szCs w:val="22"/>
                </w:rPr>
                <w:t>none</w:t>
              </w:r>
            </w:ins>
          </w:p>
        </w:tc>
        <w:tc>
          <w:tcPr>
            <w:tcW w:w="6300" w:type="dxa"/>
            <w:tcBorders>
              <w:top w:val="single" w:sz="4" w:space="0" w:color="auto"/>
              <w:left w:val="single" w:sz="4" w:space="0" w:color="auto"/>
              <w:bottom w:val="single" w:sz="4" w:space="0" w:color="auto"/>
              <w:right w:val="single" w:sz="4" w:space="0" w:color="auto"/>
            </w:tcBorders>
          </w:tcPr>
          <w:p w:rsidR="00021C60" w:rsidRPr="00D146D4" w:rsidRDefault="00021C60" w:rsidP="00021C60">
            <w:pPr>
              <w:pStyle w:val="TableBody"/>
              <w:rPr>
                <w:ins w:id="1217" w:author="FERC Order" w:date="2013-10-18T15:13:00Z"/>
                <w:sz w:val="22"/>
                <w:szCs w:val="22"/>
              </w:rPr>
            </w:pPr>
            <w:ins w:id="1218" w:author="FERC Order" w:date="2013-10-18T15:13:00Z">
              <w:r w:rsidRPr="00D146D4">
                <w:rPr>
                  <w:sz w:val="22"/>
                  <w:szCs w:val="22"/>
                </w:rPr>
                <w:t>Southwest Power Pool.</w:t>
              </w:r>
            </w:ins>
          </w:p>
        </w:tc>
      </w:tr>
    </w:tbl>
    <w:p w:rsidR="0037532A" w:rsidRPr="00021C60" w:rsidRDefault="0037532A" w:rsidP="0037532A">
      <w:pPr>
        <w:sectPr w:rsidR="0037532A" w:rsidRPr="00021C60" w:rsidSect="00457356">
          <w:headerReference w:type="default" r:id="rId64"/>
          <w:pgSz w:w="15840" w:h="12240" w:orient="landscape"/>
          <w:pgMar w:top="1440" w:right="1728" w:bottom="1440" w:left="1728" w:header="720" w:footer="720" w:gutter="0"/>
          <w:cols w:space="720"/>
        </w:sectPr>
      </w:pPr>
    </w:p>
    <w:p w:rsidR="00021C60" w:rsidRPr="00D146D4" w:rsidDel="00096A7B" w:rsidRDefault="00021C60" w:rsidP="00021C60">
      <w:pPr>
        <w:spacing w:before="240" w:after="240"/>
        <w:rPr>
          <w:del w:id="1219" w:author="FERC Order" w:date="2013-10-18T16:03:00Z"/>
        </w:rPr>
      </w:pPr>
      <w:del w:id="1220" w:author="FERC Order" w:date="2013-10-18T16:03:00Z">
        <w:r w:rsidRPr="00D146D4" w:rsidDel="00096A7B">
          <w:rPr>
            <w:b/>
            <w:bCs/>
          </w:rPr>
          <w:lastRenderedPageBreak/>
          <w:delText>4.5.12 GFA Carve Out Uplift Distribution Amount</w:delText>
        </w:r>
      </w:del>
    </w:p>
    <w:p w:rsidR="00021C60" w:rsidRPr="00D146D4" w:rsidRDefault="00021C60" w:rsidP="00021C60">
      <w:pPr>
        <w:spacing w:before="120" w:after="120" w:line="360" w:lineRule="auto"/>
      </w:pPr>
      <w:del w:id="1221" w:author="FERC Order" w:date="2013-10-18T16:03:00Z">
        <w:r w:rsidRPr="00D146D4" w:rsidDel="00096A7B">
          <w:delText xml:space="preserve">The Transmission Provider shall perform the following calculation for each hour of the Operating Day for each Asset Owner and Settlement Location to ensure that the Transmission Provider is revenue neutral in each operating hour for the expense or credit attributed to GFA Carve Out(s) as calculated in accordance with Section 4.5.3.4. For each GFA Carve Out, </w:delText>
        </w:r>
      </w:del>
      <w:del w:id="1222" w:author="FERC Order" w:date="2013-10-18T14:07:00Z">
        <w:r w:rsidRPr="00D146D4" w:rsidDel="0093699D">
          <w:delText>the Transmission Provider</w:delText>
        </w:r>
      </w:del>
      <w:del w:id="1223" w:author="FERC Order" w:date="2013-10-18T16:03:00Z">
        <w:r w:rsidRPr="00D146D4" w:rsidDel="00096A7B">
          <w:delText xml:space="preserve"> shall calculate an hourly uplift charge or credit on a load ratio share basis to each Market Participant for all load </w:delText>
        </w:r>
      </w:del>
      <w:commentRangeStart w:id="1224"/>
      <w:del w:id="1225" w:author="FERC Order" w:date="2013-10-18T14:08:00Z">
        <w:r w:rsidRPr="00D146D4" w:rsidDel="0093699D">
          <w:delText xml:space="preserve">Asset Owners it represents within the transmission Zone(s) associated with the GFA.  However, </w:delText>
        </w:r>
        <w:r w:rsidRPr="00D146D4" w:rsidDel="0093699D">
          <w:rPr>
            <w:bCs/>
            <w:color w:val="000000"/>
          </w:rPr>
          <w:delText>prior to the time that the Transmission Provider has a system in place to perform these hourly transmission Zone uplift charges or credits, the GFA Carve-Out Uplift Distribution Amount shall be added to and included in the Daily RNU Distribution Amount determined under Section 4.5.13.  When the Transmission Provider has such systems in place, any such charges or credits shall be resettled on a zonal basis from the start of the Integrated Marketplace.</w:delText>
        </w:r>
        <w:r w:rsidRPr="00D146D4" w:rsidDel="0093699D">
          <w:delText xml:space="preserve"> [** SPP to develop SETTLEMENT EQUATION TO INSERT INTO THE PROTOCOLS **]</w:delText>
        </w:r>
      </w:del>
      <w:commentRangeEnd w:id="1224"/>
      <w:r w:rsidRPr="00D146D4">
        <w:rPr>
          <w:rStyle w:val="CommentReference"/>
        </w:rPr>
        <w:commentReference w:id="1224"/>
      </w:r>
    </w:p>
    <w:p w:rsidR="00021C60" w:rsidRDefault="00021C60" w:rsidP="0037532A">
      <w:pPr>
        <w:pStyle w:val="Heading3"/>
        <w:spacing w:after="240"/>
        <w:jc w:val="both"/>
        <w:rPr>
          <w:rFonts w:ascii="Times New Roman" w:hAnsi="Times New Roman"/>
          <w:sz w:val="24"/>
          <w:szCs w:val="24"/>
        </w:rPr>
      </w:pPr>
    </w:p>
    <w:bookmarkEnd w:id="45"/>
    <w:bookmarkEnd w:id="46"/>
    <w:bookmarkEnd w:id="47"/>
    <w:bookmarkEnd w:id="48"/>
    <w:bookmarkEnd w:id="49"/>
    <w:bookmarkEnd w:id="50"/>
    <w:bookmarkEnd w:id="51"/>
    <w:bookmarkEnd w:id="52"/>
    <w:bookmarkEnd w:id="53"/>
    <w:bookmarkEnd w:id="54"/>
    <w:bookmarkEnd w:id="55"/>
    <w:bookmarkEnd w:id="56"/>
    <w:p w:rsidR="00021C60" w:rsidRPr="007E774C" w:rsidRDefault="00021C60" w:rsidP="00021C60">
      <w:pPr>
        <w:pStyle w:val="Heading3"/>
        <w:spacing w:after="240"/>
        <w:jc w:val="both"/>
        <w:rPr>
          <w:rFonts w:ascii="Times New Roman" w:hAnsi="Times New Roman"/>
          <w:bCs w:val="0"/>
          <w:sz w:val="24"/>
          <w:szCs w:val="24"/>
        </w:rPr>
      </w:pPr>
      <w:r w:rsidRPr="007E774C">
        <w:rPr>
          <w:rFonts w:ascii="Times New Roman" w:hAnsi="Times New Roman"/>
          <w:sz w:val="24"/>
          <w:szCs w:val="24"/>
        </w:rPr>
        <w:t>4.5.1</w:t>
      </w:r>
      <w:r>
        <w:rPr>
          <w:rFonts w:ascii="Times New Roman" w:hAnsi="Times New Roman"/>
          <w:sz w:val="24"/>
          <w:szCs w:val="24"/>
        </w:rPr>
        <w:t>2</w:t>
      </w:r>
      <w:r w:rsidR="0000426E">
        <w:rPr>
          <w:rFonts w:ascii="Times New Roman" w:hAnsi="Times New Roman"/>
          <w:sz w:val="24"/>
          <w:szCs w:val="24"/>
        </w:rPr>
        <w:tab/>
      </w:r>
      <w:commentRangeStart w:id="1226"/>
      <w:r w:rsidRPr="007E774C">
        <w:rPr>
          <w:rFonts w:ascii="Times New Roman" w:hAnsi="Times New Roman"/>
          <w:sz w:val="24"/>
          <w:szCs w:val="24"/>
        </w:rPr>
        <w:t>Revenue Neutrality Uplift Distribution Amount</w:t>
      </w:r>
      <w:commentRangeEnd w:id="1226"/>
      <w:r>
        <w:rPr>
          <w:rStyle w:val="CommentReference"/>
          <w:rFonts w:ascii="Times New Roman" w:hAnsi="Times New Roman"/>
          <w:b w:val="0"/>
          <w:bCs w:val="0"/>
        </w:rPr>
        <w:commentReference w:id="1226"/>
      </w:r>
    </w:p>
    <w:p w:rsidR="00021C60" w:rsidRPr="007E774C" w:rsidRDefault="00021C60" w:rsidP="00346F6C">
      <w:pPr>
        <w:pStyle w:val="ParaText"/>
        <w:numPr>
          <w:ilvl w:val="0"/>
          <w:numId w:val="12"/>
        </w:numPr>
        <w:spacing w:before="120"/>
        <w:rPr>
          <w:szCs w:val="24"/>
        </w:rPr>
      </w:pPr>
      <w:r w:rsidRPr="007E774C">
        <w:rPr>
          <w:szCs w:val="24"/>
        </w:rPr>
        <w:t xml:space="preserve">A charge or credit will be calculated at each Settlement Location for each Asset Owner for each hour in order for SPP to remain revenue neutral.  Contributors to revenue non-neutrality include:  </w:t>
      </w:r>
    </w:p>
    <w:p w:rsidR="00021C60" w:rsidRPr="007E774C" w:rsidRDefault="00021C60" w:rsidP="00021C60">
      <w:pPr>
        <w:pStyle w:val="ParaText"/>
        <w:spacing w:before="120"/>
        <w:ind w:left="900"/>
        <w:rPr>
          <w:szCs w:val="24"/>
        </w:rPr>
      </w:pPr>
      <w:r>
        <w:rPr>
          <w:szCs w:val="24"/>
        </w:rPr>
        <w:t>(a)</w:t>
      </w:r>
      <w:r>
        <w:rPr>
          <w:szCs w:val="24"/>
        </w:rPr>
        <w:tab/>
      </w:r>
      <w:r w:rsidRPr="007E774C">
        <w:rPr>
          <w:szCs w:val="24"/>
        </w:rPr>
        <w:t>Rounding errors;</w:t>
      </w:r>
    </w:p>
    <w:p w:rsidR="00021C60" w:rsidRPr="007E774C" w:rsidRDefault="00021C60" w:rsidP="00021C60">
      <w:pPr>
        <w:pStyle w:val="ParaText"/>
        <w:spacing w:before="120"/>
        <w:ind w:left="900"/>
        <w:rPr>
          <w:szCs w:val="24"/>
        </w:rPr>
      </w:pPr>
      <w:r>
        <w:rPr>
          <w:szCs w:val="24"/>
        </w:rPr>
        <w:t>(b)</w:t>
      </w:r>
      <w:r>
        <w:rPr>
          <w:szCs w:val="24"/>
        </w:rPr>
        <w:tab/>
      </w:r>
      <w:r w:rsidRPr="007E774C">
        <w:rPr>
          <w:szCs w:val="24"/>
        </w:rPr>
        <w:t>Inadvertent Interchange (as calculated as shown in equation b.3 below);</w:t>
      </w:r>
    </w:p>
    <w:p w:rsidR="00021C60" w:rsidRPr="007E774C" w:rsidRDefault="00021C60" w:rsidP="00021C60">
      <w:pPr>
        <w:pStyle w:val="ParaText"/>
        <w:spacing w:before="120"/>
        <w:ind w:left="900"/>
        <w:rPr>
          <w:szCs w:val="24"/>
        </w:rPr>
      </w:pPr>
      <w:r>
        <w:rPr>
          <w:szCs w:val="24"/>
        </w:rPr>
        <w:t>(c)</w:t>
      </w:r>
      <w:r>
        <w:rPr>
          <w:szCs w:val="24"/>
        </w:rPr>
        <w:tab/>
      </w:r>
      <w:r w:rsidRPr="007E774C">
        <w:rPr>
          <w:szCs w:val="24"/>
        </w:rPr>
        <w:t>Joint Operating Agreement Charges/Credits;</w:t>
      </w:r>
    </w:p>
    <w:p w:rsidR="00021C60" w:rsidRPr="007E774C" w:rsidRDefault="00021C60" w:rsidP="00021C60">
      <w:pPr>
        <w:pStyle w:val="ParaText"/>
        <w:spacing w:before="120"/>
        <w:ind w:left="900"/>
        <w:rPr>
          <w:szCs w:val="24"/>
        </w:rPr>
      </w:pPr>
      <w:r>
        <w:rPr>
          <w:szCs w:val="24"/>
        </w:rPr>
        <w:t>(d)</w:t>
      </w:r>
      <w:r>
        <w:rPr>
          <w:szCs w:val="24"/>
        </w:rPr>
        <w:tab/>
      </w:r>
      <w:r w:rsidRPr="007E774C">
        <w:rPr>
          <w:szCs w:val="24"/>
        </w:rPr>
        <w:t>RTBM congestion (as calculated as shown in equation b.4 below);</w:t>
      </w:r>
    </w:p>
    <w:p w:rsidR="00021C60" w:rsidRPr="007E774C" w:rsidRDefault="00021C60" w:rsidP="00021C60">
      <w:pPr>
        <w:pStyle w:val="ParaText"/>
        <w:spacing w:before="120"/>
        <w:ind w:left="900"/>
        <w:rPr>
          <w:szCs w:val="24"/>
        </w:rPr>
      </w:pPr>
      <w:r>
        <w:rPr>
          <w:szCs w:val="24"/>
        </w:rPr>
        <w:t>(e)</w:t>
      </w:r>
      <w:r>
        <w:rPr>
          <w:szCs w:val="24"/>
        </w:rPr>
        <w:tab/>
      </w:r>
      <w:r w:rsidRPr="007E774C">
        <w:rPr>
          <w:szCs w:val="24"/>
        </w:rPr>
        <w:t xml:space="preserve">RTBM Regulation Deployment Adjustment; </w:t>
      </w:r>
    </w:p>
    <w:p w:rsidR="00021C60" w:rsidRPr="007E774C" w:rsidRDefault="00021C60" w:rsidP="00021C60">
      <w:pPr>
        <w:pStyle w:val="ParaText"/>
        <w:spacing w:before="120"/>
        <w:ind w:left="900"/>
        <w:rPr>
          <w:szCs w:val="24"/>
        </w:rPr>
      </w:pPr>
      <w:r>
        <w:rPr>
          <w:szCs w:val="24"/>
        </w:rPr>
        <w:t>(f)</w:t>
      </w:r>
      <w:r>
        <w:rPr>
          <w:szCs w:val="24"/>
        </w:rPr>
        <w:tab/>
      </w:r>
      <w:r w:rsidRPr="007E774C">
        <w:rPr>
          <w:szCs w:val="24"/>
        </w:rPr>
        <w:t>Make-Whole payments for Out-of-Merit Energy; and</w:t>
      </w:r>
    </w:p>
    <w:p w:rsidR="0000426E" w:rsidRDefault="00021C60" w:rsidP="00021C60">
      <w:pPr>
        <w:pStyle w:val="ParaText"/>
        <w:spacing w:before="120"/>
        <w:ind w:left="900"/>
        <w:rPr>
          <w:szCs w:val="24"/>
        </w:rPr>
      </w:pPr>
      <w:r w:rsidRPr="0000426E">
        <w:rPr>
          <w:szCs w:val="24"/>
        </w:rPr>
        <w:t>(h</w:t>
      </w:r>
      <w:r w:rsidR="0000426E">
        <w:rPr>
          <w:szCs w:val="24"/>
        </w:rPr>
        <w:t>)</w:t>
      </w:r>
      <w:r w:rsidR="0000426E">
        <w:rPr>
          <w:szCs w:val="24"/>
        </w:rPr>
        <w:tab/>
        <w:t>Miscellaneous Charges/Credits</w:t>
      </w:r>
    </w:p>
    <w:p w:rsidR="00021C60" w:rsidRPr="007E774C" w:rsidRDefault="00021C60" w:rsidP="00021C60">
      <w:pPr>
        <w:pStyle w:val="ParaText"/>
        <w:spacing w:before="120"/>
        <w:ind w:left="900"/>
        <w:rPr>
          <w:szCs w:val="24"/>
        </w:rPr>
      </w:pPr>
      <w:r w:rsidRPr="007E774C">
        <w:rPr>
          <w:szCs w:val="24"/>
        </w:rPr>
        <w:lastRenderedPageBreak/>
        <w:t xml:space="preserve">The amount will be determined by multiplying the Asset Owner hourly determinant by a daily Revenue Neutrality Uplift (RNU) rate.  The Asset Owner hourly determinant is equal to the sum that Asset Owner’s actual generation </w:t>
      </w:r>
      <w:proofErr w:type="spellStart"/>
      <w:r w:rsidRPr="007E774C">
        <w:rPr>
          <w:szCs w:val="24"/>
        </w:rPr>
        <w:t>MWh</w:t>
      </w:r>
      <w:proofErr w:type="spellEnd"/>
      <w:r w:rsidRPr="007E774C">
        <w:rPr>
          <w:szCs w:val="24"/>
        </w:rPr>
        <w:t xml:space="preserve">, actual load </w:t>
      </w:r>
      <w:proofErr w:type="spellStart"/>
      <w:r w:rsidRPr="007E774C">
        <w:rPr>
          <w:szCs w:val="24"/>
        </w:rPr>
        <w:t>MWh</w:t>
      </w:r>
      <w:proofErr w:type="spellEnd"/>
      <w:r w:rsidRPr="007E774C">
        <w:rPr>
          <w:szCs w:val="24"/>
        </w:rPr>
        <w:t xml:space="preserve">, actual Interchange Transaction </w:t>
      </w:r>
      <w:proofErr w:type="spellStart"/>
      <w:r w:rsidRPr="007E774C">
        <w:rPr>
          <w:szCs w:val="24"/>
        </w:rPr>
        <w:t>MWh</w:t>
      </w:r>
      <w:proofErr w:type="spellEnd"/>
      <w:r w:rsidRPr="007E774C">
        <w:rPr>
          <w:szCs w:val="24"/>
        </w:rPr>
        <w:t xml:space="preserve">, DA Market cleared Virtual Offer </w:t>
      </w:r>
      <w:proofErr w:type="spellStart"/>
      <w:r w:rsidRPr="007E774C">
        <w:rPr>
          <w:szCs w:val="24"/>
        </w:rPr>
        <w:t>MWh</w:t>
      </w:r>
      <w:proofErr w:type="spellEnd"/>
      <w:r w:rsidRPr="007E774C">
        <w:rPr>
          <w:szCs w:val="24"/>
        </w:rPr>
        <w:t xml:space="preserve"> and DA Market cleared Virtual Bid </w:t>
      </w:r>
      <w:proofErr w:type="spellStart"/>
      <w:r w:rsidRPr="007E774C">
        <w:rPr>
          <w:szCs w:val="24"/>
        </w:rPr>
        <w:t>MWh</w:t>
      </w:r>
      <w:proofErr w:type="spellEnd"/>
      <w:r w:rsidRPr="007E774C">
        <w:rPr>
          <w:szCs w:val="24"/>
        </w:rPr>
        <w:t xml:space="preserve"> for the Hour, where all of these values are assumed to be positive values. </w:t>
      </w:r>
    </w:p>
    <w:p w:rsidR="00021C60" w:rsidRPr="007E774C" w:rsidRDefault="00021C60" w:rsidP="00021C60">
      <w:pPr>
        <w:pStyle w:val="ParaText"/>
        <w:spacing w:before="120"/>
        <w:ind w:left="720"/>
        <w:rPr>
          <w:szCs w:val="24"/>
        </w:rPr>
      </w:pPr>
      <w:r w:rsidRPr="007E774C">
        <w:rPr>
          <w:szCs w:val="24"/>
        </w:rPr>
        <w:t>The amount to each applicable Asset Owner is calculated as follows.</w:t>
      </w:r>
    </w:p>
    <w:p w:rsidR="00021C60" w:rsidRPr="007E774C" w:rsidRDefault="00021C60" w:rsidP="00021C60">
      <w:pPr>
        <w:spacing w:before="360" w:after="240" w:line="300" w:lineRule="auto"/>
        <w:ind w:left="720"/>
        <w:rPr>
          <w:rFonts w:ascii="Times New Roman Bold" w:hAnsi="Times New Roman Bold"/>
          <w:b/>
          <w:lang w:val="pt-BR"/>
        </w:rPr>
      </w:pPr>
      <w:r w:rsidRPr="007E774C">
        <w:rPr>
          <w:b/>
          <w:bCs/>
          <w:lang w:val="pt-BR"/>
        </w:rPr>
        <w:t>#RtRnuHrlyAmt</w:t>
      </w:r>
      <w:r w:rsidRPr="007E774C">
        <w:rPr>
          <w:b/>
          <w:i/>
          <w:vertAlign w:val="subscript"/>
          <w:lang w:val="pt-BR"/>
        </w:rPr>
        <w:t xml:space="preserve"> </w:t>
      </w:r>
      <w:r w:rsidRPr="007E774C">
        <w:rPr>
          <w:b/>
          <w:bCs/>
          <w:i/>
          <w:vertAlign w:val="subscript"/>
          <w:lang w:val="pt-BR"/>
        </w:rPr>
        <w:t>a, s, h</w:t>
      </w:r>
      <w:r w:rsidRPr="007E774C">
        <w:rPr>
          <w:rFonts w:ascii="Times New Roman Bold" w:hAnsi="Times New Roman Bold"/>
          <w:b/>
          <w:bCs/>
          <w:lang w:val="pt-BR"/>
        </w:rPr>
        <w:t xml:space="preserve"> = ( </w:t>
      </w:r>
      <w:r w:rsidRPr="007E774C">
        <w:rPr>
          <w:rFonts w:ascii="Times New Roman Bold" w:hAnsi="Times New Roman Bold"/>
          <w:lang w:val="pt-BR"/>
        </w:rPr>
        <w:t xml:space="preserve">RtRnuSppDistRate </w:t>
      </w:r>
      <w:r w:rsidRPr="007E774C">
        <w:rPr>
          <w:rFonts w:ascii="Times New Roman Bold" w:hAnsi="Times New Roman Bold"/>
          <w:b/>
          <w:i/>
          <w:vertAlign w:val="subscript"/>
          <w:lang w:val="pt-BR"/>
        </w:rPr>
        <w:t>d</w:t>
      </w:r>
      <w:r w:rsidRPr="007E774C">
        <w:rPr>
          <w:rFonts w:ascii="Times New Roman Bold" w:hAnsi="Times New Roman Bold"/>
          <w:lang w:val="pt-BR"/>
        </w:rPr>
        <w:t xml:space="preserve"> *  RtRnuDistHrlyQty</w:t>
      </w:r>
      <w:r w:rsidRPr="007E774C">
        <w:rPr>
          <w:b/>
          <w:i/>
          <w:vertAlign w:val="subscript"/>
          <w:lang w:val="pt-BR"/>
        </w:rPr>
        <w:t xml:space="preserve"> a, s, h</w:t>
      </w:r>
      <w:r w:rsidRPr="007E774C">
        <w:rPr>
          <w:rFonts w:ascii="Times New Roman Bold" w:hAnsi="Times New Roman Bold"/>
          <w:b/>
          <w:i/>
          <w:lang w:val="pt-BR"/>
        </w:rPr>
        <w:t xml:space="preserve"> </w:t>
      </w:r>
      <w:r w:rsidRPr="007E774C">
        <w:rPr>
          <w:rFonts w:ascii="Times New Roman Bold" w:hAnsi="Times New Roman Bold"/>
          <w:b/>
          <w:lang w:val="pt-BR"/>
        </w:rPr>
        <w:t>) * (-1)</w:t>
      </w:r>
    </w:p>
    <w:p w:rsidR="00021C60" w:rsidRPr="007E774C" w:rsidRDefault="00021C60" w:rsidP="00021C60">
      <w:pPr>
        <w:spacing w:before="360" w:after="240" w:line="300" w:lineRule="auto"/>
        <w:rPr>
          <w:rFonts w:ascii="Times New Roman Bold" w:hAnsi="Times New Roman Bold"/>
          <w:b/>
        </w:rPr>
      </w:pPr>
      <w:r w:rsidRPr="007E774C">
        <w:rPr>
          <w:b/>
          <w:bCs/>
        </w:rPr>
        <w:t>Where,</w:t>
      </w:r>
    </w:p>
    <w:p w:rsidR="00021C60" w:rsidRPr="007E774C" w:rsidRDefault="00021C60" w:rsidP="00021C60">
      <w:pPr>
        <w:spacing w:before="240" w:line="300" w:lineRule="auto"/>
        <w:ind w:left="907" w:hanging="360"/>
        <w:rPr>
          <w:rFonts w:ascii="Times New Roman Bold" w:hAnsi="Times New Roman Bold"/>
          <w:b/>
        </w:rPr>
      </w:pPr>
      <w:r w:rsidRPr="007E774C">
        <w:rPr>
          <w:rFonts w:ascii="Times New Roman Bold" w:hAnsi="Times New Roman Bold"/>
        </w:rPr>
        <w:t>(a)</w:t>
      </w:r>
      <w:r w:rsidRPr="007E774C">
        <w:rPr>
          <w:rFonts w:ascii="Times New Roman Bold" w:hAnsi="Times New Roman Bold"/>
        </w:rPr>
        <w:tab/>
        <w:t>#</w:t>
      </w:r>
      <w:proofErr w:type="spellStart"/>
      <w:r w:rsidRPr="007E774C">
        <w:rPr>
          <w:rFonts w:ascii="Times New Roman Bold" w:hAnsi="Times New Roman Bold"/>
        </w:rPr>
        <w:t>RtRnuDistHrlyQty</w:t>
      </w:r>
      <w:proofErr w:type="spellEnd"/>
      <w:r w:rsidRPr="007E774C">
        <w:rPr>
          <w:rFonts w:ascii="Times New Roman Bold" w:hAnsi="Times New Roman Bold"/>
          <w:b/>
          <w:i/>
          <w:vertAlign w:val="subscript"/>
        </w:rPr>
        <w:t xml:space="preserve"> a, s, h</w:t>
      </w:r>
      <w:r w:rsidRPr="007E774C">
        <w:rPr>
          <w:rFonts w:ascii="Times New Roman Bold" w:hAnsi="Times New Roman Bold"/>
          <w:b/>
          <w:i/>
        </w:rPr>
        <w:t xml:space="preserve"> </w:t>
      </w:r>
      <w:r w:rsidRPr="007E774C">
        <w:rPr>
          <w:rFonts w:ascii="Times New Roman Bold" w:hAnsi="Times New Roman Bold"/>
        </w:rPr>
        <w:t xml:space="preserve">=  </w:t>
      </w:r>
      <w:commentRangeStart w:id="1227"/>
      <w:del w:id="1228" w:author="John Luallen" w:date="2013-08-27T15:24:00Z">
        <w:r w:rsidRPr="007E774C" w:rsidDel="001107CA">
          <w:rPr>
            <w:rFonts w:ascii="Times New Roman Bold" w:hAnsi="Times New Roman Bold"/>
          </w:rPr>
          <w:delText xml:space="preserve">ABS </w:delText>
        </w:r>
      </w:del>
      <w:commentRangeStart w:id="1229"/>
      <w:del w:id="1230" w:author="MCRR35." w:date="2013-02-26T09:03:00Z">
        <w:r w:rsidRPr="007E774C" w:rsidDel="00590CD0">
          <w:rPr>
            <w:rFonts w:ascii="Times New Roman Bold" w:hAnsi="Times New Roman Bold"/>
          </w:rPr>
          <w:delText xml:space="preserve">{ MIN [ MIN </w:delText>
        </w:r>
      </w:del>
      <w:r w:rsidRPr="007E774C">
        <w:rPr>
          <w:rFonts w:ascii="Times New Roman Bold" w:hAnsi="Times New Roman Bold"/>
        </w:rPr>
        <w:t>(</w:t>
      </w:r>
      <w:r w:rsidRPr="007E774C">
        <w:rPr>
          <w:rFonts w:ascii="Times New Roman Bold" w:hAnsi="Times New Roman Bold"/>
          <w:position w:val="-28"/>
        </w:rPr>
        <w:object w:dxaOrig="480" w:dyaOrig="700">
          <v:shape id="_x0000_i1054" type="#_x0000_t75" style="width:16.5pt;height:38.25pt" o:ole="">
            <v:imagedata r:id="rId65" o:title=""/>
          </v:shape>
          <o:OLEObject Type="Embed" ProgID="Equation.3" ShapeID="_x0000_i1054" DrawAspect="Content" ObjectID="_1452576533" r:id="rId66"/>
        </w:object>
      </w:r>
      <w:r w:rsidRPr="007E774C">
        <w:rPr>
          <w:rFonts w:ascii="Times New Roman Bold" w:hAnsi="Times New Roman Bold"/>
        </w:rPr>
        <w:t xml:space="preserve"> </w:t>
      </w:r>
      <w:ins w:id="1231" w:author="John Luallen" w:date="2013-08-27T15:24:00Z">
        <w:r w:rsidRPr="007E774C">
          <w:rPr>
            <w:rFonts w:ascii="Times New Roman Bold" w:hAnsi="Times New Roman Bold"/>
          </w:rPr>
          <w:t>ABS(</w:t>
        </w:r>
      </w:ins>
      <w:r w:rsidRPr="007E774C">
        <w:rPr>
          <w:rFonts w:ascii="Times New Roman Bold" w:hAnsi="Times New Roman Bold"/>
        </w:rPr>
        <w:t>RtBillMtr5minQty</w:t>
      </w:r>
      <w:r w:rsidRPr="007E774C">
        <w:rPr>
          <w:rFonts w:ascii="Times New Roman Bold" w:hAnsi="Times New Roman Bold"/>
          <w:b/>
          <w:i/>
          <w:vertAlign w:val="subscript"/>
        </w:rPr>
        <w:t xml:space="preserve"> a, s, </w:t>
      </w:r>
      <w:proofErr w:type="spellStart"/>
      <w:r w:rsidRPr="007E774C">
        <w:rPr>
          <w:rFonts w:ascii="Times New Roman Bold" w:hAnsi="Times New Roman Bold"/>
          <w:b/>
          <w:i/>
          <w:vertAlign w:val="subscript"/>
        </w:rPr>
        <w:t>i</w:t>
      </w:r>
      <w:proofErr w:type="spellEnd"/>
      <w:r w:rsidRPr="007E774C">
        <w:rPr>
          <w:rFonts w:ascii="Times New Roman Bold" w:hAnsi="Times New Roman Bold"/>
          <w:b/>
        </w:rPr>
        <w:t xml:space="preserve"> </w:t>
      </w:r>
      <w:ins w:id="1232" w:author="John Luallen" w:date="2013-08-27T15:24:00Z">
        <w:r w:rsidRPr="007E774C">
          <w:rPr>
            <w:rFonts w:ascii="Times New Roman Bold" w:hAnsi="Times New Roman Bold"/>
            <w:b/>
          </w:rPr>
          <w:t xml:space="preserve">) </w:t>
        </w:r>
      </w:ins>
      <w:r w:rsidRPr="007E774C">
        <w:rPr>
          <w:rFonts w:ascii="Times New Roman Bold" w:hAnsi="Times New Roman Bold"/>
          <w:b/>
        </w:rPr>
        <w:t>/ 12</w:t>
      </w:r>
      <w:ins w:id="1233" w:author="MCRR35." w:date="2013-02-26T09:09:00Z">
        <w:r w:rsidRPr="007E774C">
          <w:rPr>
            <w:rFonts w:ascii="Times New Roman Bold" w:hAnsi="Times New Roman Bold"/>
            <w:b/>
          </w:rPr>
          <w:t xml:space="preserve"> </w:t>
        </w:r>
      </w:ins>
      <w:del w:id="1234" w:author="MCRR35." w:date="2013-02-26T09:03:00Z">
        <w:r w:rsidRPr="007E774C" w:rsidDel="00590CD0">
          <w:rPr>
            <w:rFonts w:ascii="Times New Roman Bold" w:hAnsi="Times New Roman Bold"/>
            <w:b/>
          </w:rPr>
          <w:delText>, 0) , MIN</w:delText>
        </w:r>
      </w:del>
      <w:ins w:id="1235" w:author="MCRR35." w:date="2013-02-26T09:03:00Z">
        <w:r w:rsidRPr="007E774C">
          <w:rPr>
            <w:rFonts w:ascii="Times New Roman Bold" w:hAnsi="Times New Roman Bold"/>
            <w:b/>
          </w:rPr>
          <w:t>+</w:t>
        </w:r>
      </w:ins>
      <w:ins w:id="1236" w:author="MCRR35." w:date="2013-02-26T09:09:00Z">
        <w:r w:rsidRPr="007E774C">
          <w:rPr>
            <w:rFonts w:ascii="Times New Roman Bold" w:hAnsi="Times New Roman Bold"/>
            <w:b/>
          </w:rPr>
          <w:t xml:space="preserve"> </w:t>
        </w:r>
      </w:ins>
      <w:ins w:id="1237" w:author="MCRR35." w:date="2013-02-26T09:03:00Z">
        <w:del w:id="1238" w:author="John Luallen" w:date="2013-08-27T15:24:00Z">
          <w:r w:rsidRPr="007E774C" w:rsidDel="00FE0097">
            <w:rPr>
              <w:rFonts w:ascii="Times New Roman Bold" w:hAnsi="Times New Roman Bold"/>
              <w:b/>
            </w:rPr>
            <w:delText>ABS</w:delText>
          </w:r>
        </w:del>
      </w:ins>
      <w:del w:id="1239" w:author="John Luallen" w:date="2013-08-27T15:24:00Z">
        <w:r w:rsidRPr="007E774C" w:rsidDel="00FE0097">
          <w:rPr>
            <w:rFonts w:ascii="Times New Roman Bold" w:hAnsi="Times New Roman Bold"/>
            <w:b/>
          </w:rPr>
          <w:delText xml:space="preserve"> </w:delText>
        </w:r>
      </w:del>
      <w:r w:rsidRPr="007E774C">
        <w:rPr>
          <w:rFonts w:ascii="Times New Roman Bold" w:hAnsi="Times New Roman Bold"/>
          <w:b/>
        </w:rPr>
        <w:t>(</w:t>
      </w:r>
      <w:r w:rsidRPr="007E774C">
        <w:rPr>
          <w:rFonts w:ascii="Times New Roman Bold" w:hAnsi="Times New Roman Bold"/>
          <w:position w:val="-28"/>
        </w:rPr>
        <w:object w:dxaOrig="480" w:dyaOrig="700">
          <v:shape id="_x0000_i1055" type="#_x0000_t75" style="width:16.5pt;height:38.25pt" o:ole="">
            <v:imagedata r:id="rId67" o:title=""/>
          </v:shape>
          <o:OLEObject Type="Embed" ProgID="Equation.3" ShapeID="_x0000_i1055" DrawAspect="Content" ObjectID="_1452576534" r:id="rId68"/>
        </w:object>
      </w:r>
      <w:r w:rsidRPr="007E774C">
        <w:rPr>
          <w:rFonts w:ascii="Times New Roman Bold" w:hAnsi="Times New Roman Bold"/>
          <w:position w:val="-28"/>
        </w:rPr>
        <w:object w:dxaOrig="480" w:dyaOrig="700">
          <v:shape id="_x0000_i1056" type="#_x0000_t75" style="width:16.5pt;height:38.25pt" o:ole="">
            <v:imagedata r:id="rId69" o:title=""/>
          </v:shape>
          <o:OLEObject Type="Embed" ProgID="Equation.3" ShapeID="_x0000_i1056" DrawAspect="Content" ObjectID="_1452576535" r:id="rId70"/>
        </w:object>
      </w:r>
      <w:ins w:id="1240" w:author="MCRR35." w:date="2013-02-26T09:04:00Z">
        <w:r w:rsidRPr="007E774C">
          <w:rPr>
            <w:rFonts w:ascii="Times New Roman Bold" w:hAnsi="Times New Roman Bold"/>
          </w:rPr>
          <w:t xml:space="preserve">[ </w:t>
        </w:r>
      </w:ins>
      <w:r w:rsidRPr="007E774C">
        <w:rPr>
          <w:rFonts w:ascii="Times New Roman Bold" w:hAnsi="Times New Roman Bold"/>
        </w:rPr>
        <w:t xml:space="preserve">( </w:t>
      </w:r>
      <w:ins w:id="1241" w:author="John Luallen" w:date="2013-08-27T15:24:00Z">
        <w:r w:rsidRPr="007E774C">
          <w:rPr>
            <w:rFonts w:ascii="Times New Roman Bold" w:hAnsi="Times New Roman Bold"/>
          </w:rPr>
          <w:t>ABS(</w:t>
        </w:r>
      </w:ins>
      <w:r w:rsidRPr="007E774C">
        <w:rPr>
          <w:rFonts w:ascii="Times New Roman Bold" w:hAnsi="Times New Roman Bold"/>
        </w:rPr>
        <w:t>RtImpExp5minQty</w:t>
      </w:r>
      <w:r w:rsidRPr="007E774C">
        <w:rPr>
          <w:b/>
          <w:i/>
          <w:vertAlign w:val="subscript"/>
        </w:rPr>
        <w:t xml:space="preserve"> a, s, </w:t>
      </w:r>
      <w:proofErr w:type="spellStart"/>
      <w:r w:rsidRPr="007E774C">
        <w:rPr>
          <w:b/>
          <w:i/>
          <w:vertAlign w:val="subscript"/>
        </w:rPr>
        <w:t>i</w:t>
      </w:r>
      <w:proofErr w:type="spellEnd"/>
      <w:r w:rsidRPr="007E774C">
        <w:rPr>
          <w:b/>
          <w:i/>
          <w:vertAlign w:val="subscript"/>
        </w:rPr>
        <w:t>, t</w:t>
      </w:r>
      <w:r w:rsidRPr="007E774C">
        <w:rPr>
          <w:rFonts w:ascii="Times New Roman Bold" w:hAnsi="Times New Roman Bold"/>
          <w:b/>
        </w:rPr>
        <w:t xml:space="preserve"> </w:t>
      </w:r>
      <w:ins w:id="1242" w:author="John Luallen" w:date="2013-08-27T15:24:00Z">
        <w:r w:rsidRPr="007E774C">
          <w:rPr>
            <w:rFonts w:ascii="Times New Roman Bold" w:hAnsi="Times New Roman Bold"/>
            <w:b/>
          </w:rPr>
          <w:t xml:space="preserve">) </w:t>
        </w:r>
      </w:ins>
      <w:r w:rsidRPr="007E774C">
        <w:rPr>
          <w:rFonts w:ascii="Times New Roman Bold" w:hAnsi="Times New Roman Bold"/>
          <w:b/>
        </w:rPr>
        <w:t xml:space="preserve">/ 12 ) * (1 – </w:t>
      </w:r>
      <w:proofErr w:type="spellStart"/>
      <w:r w:rsidRPr="007E774C">
        <w:rPr>
          <w:rFonts w:ascii="Times New Roman Bold" w:hAnsi="Times New Roman Bold"/>
          <w:b/>
        </w:rPr>
        <w:t>RsgCrdFlg</w:t>
      </w:r>
      <w:r w:rsidRPr="007E774C">
        <w:rPr>
          <w:rFonts w:ascii="Times New Roman Bold" w:hAnsi="Times New Roman Bold"/>
          <w:b/>
          <w:i/>
          <w:vertAlign w:val="subscript"/>
        </w:rPr>
        <w:t>t</w:t>
      </w:r>
      <w:proofErr w:type="spellEnd"/>
      <w:r w:rsidRPr="007E774C">
        <w:rPr>
          <w:rFonts w:ascii="Times New Roman Bold" w:hAnsi="Times New Roman Bold"/>
          <w:b/>
        </w:rPr>
        <w:t xml:space="preserve"> )</w:t>
      </w:r>
      <w:ins w:id="1243" w:author="MCRR35." w:date="2013-02-26T09:06:00Z">
        <w:r w:rsidRPr="007E774C">
          <w:rPr>
            <w:rFonts w:ascii="Times New Roman Bold" w:hAnsi="Times New Roman Bold"/>
            <w:b/>
          </w:rPr>
          <w:t xml:space="preserve"> ]</w:t>
        </w:r>
      </w:ins>
      <w:del w:id="1244" w:author="MCRR35." w:date="2013-02-26T09:06:00Z">
        <w:r w:rsidRPr="007E774C" w:rsidDel="00590CD0">
          <w:rPr>
            <w:rFonts w:ascii="Times New Roman Bold" w:hAnsi="Times New Roman Bold"/>
            <w:b/>
          </w:rPr>
          <w:delText>, 0</w:delText>
        </w:r>
      </w:del>
      <w:ins w:id="1245" w:author="MCRR35." w:date="2013-02-26T09:06:00Z">
        <w:r w:rsidRPr="007E774C">
          <w:rPr>
            <w:rFonts w:ascii="Times New Roman Bold" w:hAnsi="Times New Roman Bold"/>
            <w:b/>
          </w:rPr>
          <w:t xml:space="preserve"> </w:t>
        </w:r>
      </w:ins>
      <w:r w:rsidRPr="007E774C">
        <w:rPr>
          <w:rFonts w:ascii="Times New Roman Bold" w:hAnsi="Times New Roman Bold"/>
          <w:b/>
        </w:rPr>
        <w:t xml:space="preserve">) </w:t>
      </w:r>
      <w:del w:id="1246" w:author="MCRR35." w:date="2013-02-26T09:07:00Z">
        <w:r w:rsidRPr="007E774C" w:rsidDel="00590CD0">
          <w:rPr>
            <w:rFonts w:ascii="Times New Roman Bold" w:hAnsi="Times New Roman Bold"/>
            <w:b/>
          </w:rPr>
          <w:delText>, MIN</w:delText>
        </w:r>
      </w:del>
      <w:ins w:id="1247" w:author="MCRR35." w:date="2013-02-26T09:07:00Z">
        <w:r w:rsidRPr="007E774C">
          <w:rPr>
            <w:rFonts w:ascii="Times New Roman Bold" w:hAnsi="Times New Roman Bold"/>
            <w:b/>
          </w:rPr>
          <w:t>+</w:t>
        </w:r>
      </w:ins>
      <w:ins w:id="1248" w:author="MCRR35." w:date="2013-02-26T09:10:00Z">
        <w:r w:rsidRPr="007E774C">
          <w:rPr>
            <w:rFonts w:ascii="Times New Roman Bold" w:hAnsi="Times New Roman Bold"/>
            <w:b/>
          </w:rPr>
          <w:t xml:space="preserve"> </w:t>
        </w:r>
      </w:ins>
      <w:ins w:id="1249" w:author="MCRR35." w:date="2013-02-26T09:07:00Z">
        <w:del w:id="1250" w:author="John Luallen" w:date="2013-08-27T15:24:00Z">
          <w:r w:rsidRPr="007E774C" w:rsidDel="00FE0097">
            <w:rPr>
              <w:rFonts w:ascii="Times New Roman Bold" w:hAnsi="Times New Roman Bold"/>
              <w:b/>
            </w:rPr>
            <w:delText>ABS</w:delText>
          </w:r>
        </w:del>
      </w:ins>
      <w:del w:id="1251" w:author="John Luallen" w:date="2013-08-27T15:24:00Z">
        <w:r w:rsidRPr="007E774C" w:rsidDel="00FE0097">
          <w:rPr>
            <w:rFonts w:ascii="Times New Roman Bold" w:hAnsi="Times New Roman Bold"/>
            <w:b/>
          </w:rPr>
          <w:delText xml:space="preserve"> </w:delText>
        </w:r>
      </w:del>
      <w:r w:rsidRPr="007E774C">
        <w:rPr>
          <w:rFonts w:ascii="Times New Roman Bold" w:hAnsi="Times New Roman Bold"/>
          <w:b/>
        </w:rPr>
        <w:t>(</w:t>
      </w:r>
      <w:ins w:id="1252" w:author="MCRR35." w:date="2013-02-26T09:10:00Z">
        <w:r w:rsidRPr="007E774C">
          <w:rPr>
            <w:rFonts w:ascii="Times New Roman Bold" w:hAnsi="Times New Roman Bold"/>
            <w:b/>
          </w:rPr>
          <w:t xml:space="preserve"> </w:t>
        </w:r>
      </w:ins>
      <w:r w:rsidRPr="007E774C">
        <w:rPr>
          <w:rFonts w:ascii="Times New Roman Bold" w:hAnsi="Times New Roman Bold"/>
          <w:position w:val="-28"/>
        </w:rPr>
        <w:object w:dxaOrig="480" w:dyaOrig="700">
          <v:shape id="_x0000_i1057" type="#_x0000_t75" style="width:16.5pt;height:38.25pt" o:ole="">
            <v:imagedata r:id="rId71" o:title=""/>
          </v:shape>
          <o:OLEObject Type="Embed" ProgID="Equation.3" ShapeID="_x0000_i1057" DrawAspect="Content" ObjectID="_1452576536" r:id="rId72"/>
        </w:object>
      </w:r>
      <w:ins w:id="1253" w:author="John Luallen" w:date="2013-08-27T15:25:00Z">
        <w:r w:rsidRPr="007E774C">
          <w:rPr>
            <w:rFonts w:ascii="Times New Roman Bold" w:hAnsi="Times New Roman Bold"/>
          </w:rPr>
          <w:t>ABS(</w:t>
        </w:r>
      </w:ins>
      <w:proofErr w:type="spellStart"/>
      <w:r w:rsidRPr="007E774C">
        <w:rPr>
          <w:rFonts w:ascii="Times New Roman Bold" w:hAnsi="Times New Roman Bold"/>
        </w:rPr>
        <w:t>DaClrdVHrlyQty</w:t>
      </w:r>
      <w:proofErr w:type="spellEnd"/>
      <w:r w:rsidRPr="007E774C">
        <w:rPr>
          <w:b/>
          <w:i/>
          <w:vertAlign w:val="subscript"/>
        </w:rPr>
        <w:t xml:space="preserve"> a, s, h, t</w:t>
      </w:r>
      <w:ins w:id="1254" w:author="John Luallen" w:date="2013-08-27T15:26:00Z">
        <w:r w:rsidRPr="007E774C">
          <w:rPr>
            <w:b/>
            <w:i/>
            <w:vertAlign w:val="subscript"/>
          </w:rPr>
          <w:t xml:space="preserve"> </w:t>
        </w:r>
      </w:ins>
      <w:ins w:id="1255" w:author="John Luallen" w:date="2013-08-27T15:25:00Z">
        <w:r w:rsidRPr="007E774C">
          <w:rPr>
            <w:b/>
          </w:rPr>
          <w:t>)</w:t>
        </w:r>
      </w:ins>
      <w:del w:id="1256" w:author="MCRR35." w:date="2013-02-26T09:07:00Z">
        <w:r w:rsidRPr="007E774C" w:rsidDel="00590CD0">
          <w:rPr>
            <w:rFonts w:ascii="Times New Roman Bold" w:hAnsi="Times New Roman Bold"/>
            <w:b/>
          </w:rPr>
          <w:delText>, 0</w:delText>
        </w:r>
      </w:del>
      <w:r w:rsidRPr="007E774C">
        <w:rPr>
          <w:rFonts w:ascii="Times New Roman Bold" w:hAnsi="Times New Roman Bold"/>
          <w:b/>
        </w:rPr>
        <w:t xml:space="preserve">) </w:t>
      </w:r>
      <w:del w:id="1257" w:author="MCRR35." w:date="2013-02-26T09:07:00Z">
        <w:r w:rsidRPr="007E774C" w:rsidDel="00590CD0">
          <w:rPr>
            <w:rFonts w:ascii="Times New Roman Bold" w:hAnsi="Times New Roman Bold"/>
            <w:b/>
          </w:rPr>
          <w:delText>] }</w:delText>
        </w:r>
        <w:r w:rsidRPr="007E774C" w:rsidDel="00590CD0">
          <w:rPr>
            <w:b/>
            <w:i/>
            <w:vertAlign w:val="subscript"/>
          </w:rPr>
          <w:delText xml:space="preserve"> </w:delText>
        </w:r>
      </w:del>
      <w:commentRangeEnd w:id="1227"/>
      <w:r w:rsidRPr="007E774C">
        <w:rPr>
          <w:rStyle w:val="CommentReference"/>
        </w:rPr>
        <w:commentReference w:id="1227"/>
      </w:r>
    </w:p>
    <w:p w:rsidR="00021C60" w:rsidRPr="007E774C" w:rsidRDefault="00021C60" w:rsidP="00021C60">
      <w:pPr>
        <w:pStyle w:val="ParaText"/>
        <w:spacing w:before="240"/>
        <w:ind w:left="907"/>
        <w:rPr>
          <w:szCs w:val="24"/>
        </w:rPr>
      </w:pPr>
      <w:del w:id="1258" w:author="MCRR35." w:date="2013-02-26T09:08:00Z">
        <w:r w:rsidRPr="007E774C" w:rsidDel="00590CD0">
          <w:rPr>
            <w:rFonts w:ascii="Times New Roman Bold" w:hAnsi="Times New Roman Bold"/>
            <w:szCs w:val="24"/>
          </w:rPr>
          <w:delText>+ ABS { MAX [ MAX (</w:delText>
        </w:r>
        <w:r w:rsidRPr="007E774C" w:rsidDel="00590CD0">
          <w:rPr>
            <w:rFonts w:ascii="Times New Roman Bold" w:hAnsi="Times New Roman Bold"/>
            <w:position w:val="-28"/>
          </w:rPr>
          <w:object w:dxaOrig="480" w:dyaOrig="700">
            <v:shape id="_x0000_i1058" type="#_x0000_t75" style="width:16.5pt;height:38.25pt" o:ole="">
              <v:imagedata r:id="rId65" o:title=""/>
            </v:shape>
            <o:OLEObject Type="Embed" ProgID="Equation.3" ShapeID="_x0000_i1058" DrawAspect="Content" ObjectID="_1452576537" r:id="rId73"/>
          </w:object>
        </w:r>
        <w:r w:rsidRPr="007E774C" w:rsidDel="00590CD0">
          <w:rPr>
            <w:rFonts w:ascii="Times New Roman Bold" w:hAnsi="Times New Roman Bold"/>
          </w:rPr>
          <w:delText xml:space="preserve"> RtBillMtr5minQty</w:delText>
        </w:r>
        <w:r w:rsidRPr="007E774C" w:rsidDel="00590CD0">
          <w:rPr>
            <w:b/>
            <w:i/>
            <w:vertAlign w:val="subscript"/>
          </w:rPr>
          <w:delText xml:space="preserve"> a, s, i</w:delText>
        </w:r>
        <w:r w:rsidRPr="007E774C" w:rsidDel="00590CD0">
          <w:rPr>
            <w:rFonts w:ascii="Times New Roman Bold" w:hAnsi="Times New Roman Bold"/>
            <w:b/>
          </w:rPr>
          <w:delText xml:space="preserve"> / 12</w:delText>
        </w:r>
        <w:r w:rsidRPr="007E774C" w:rsidDel="00590CD0">
          <w:rPr>
            <w:rFonts w:ascii="Times New Roman Bold" w:hAnsi="Times New Roman Bold"/>
            <w:szCs w:val="24"/>
          </w:rPr>
          <w:delText>, 0) , MAX (</w:delText>
        </w:r>
        <w:r w:rsidRPr="007E774C" w:rsidDel="00590CD0">
          <w:rPr>
            <w:rFonts w:ascii="Times New Roman Bold" w:hAnsi="Times New Roman Bold"/>
            <w:position w:val="-28"/>
            <w:szCs w:val="24"/>
          </w:rPr>
          <w:object w:dxaOrig="480" w:dyaOrig="700">
            <v:shape id="_x0000_i1059" type="#_x0000_t75" style="width:16.5pt;height:38.25pt" o:ole="">
              <v:imagedata r:id="rId67" o:title=""/>
            </v:shape>
            <o:OLEObject Type="Embed" ProgID="Equation.3" ShapeID="_x0000_i1059" DrawAspect="Content" ObjectID="_1452576538" r:id="rId74"/>
          </w:object>
        </w:r>
        <w:r w:rsidRPr="007E774C" w:rsidDel="00590CD0">
          <w:rPr>
            <w:rFonts w:ascii="Times New Roman Bold" w:hAnsi="Times New Roman Bold"/>
            <w:position w:val="-28"/>
            <w:szCs w:val="24"/>
          </w:rPr>
          <w:object w:dxaOrig="480" w:dyaOrig="700">
            <v:shape id="_x0000_i1060" type="#_x0000_t75" style="width:16.5pt;height:38.25pt" o:ole="">
              <v:imagedata r:id="rId69" o:title=""/>
            </v:shape>
            <o:OLEObject Type="Embed" ProgID="Equation.3" ShapeID="_x0000_i1060" DrawAspect="Content" ObjectID="_1452576539" r:id="rId75"/>
          </w:object>
        </w:r>
        <w:r w:rsidRPr="007E774C" w:rsidDel="00590CD0">
          <w:rPr>
            <w:rFonts w:ascii="Times New Roman Bold" w:hAnsi="Times New Roman Bold"/>
            <w:szCs w:val="24"/>
          </w:rPr>
          <w:delText>( RtImpExp5minQty</w:delText>
        </w:r>
        <w:r w:rsidRPr="007E774C" w:rsidDel="00590CD0">
          <w:rPr>
            <w:b/>
            <w:i/>
            <w:szCs w:val="24"/>
            <w:vertAlign w:val="subscript"/>
          </w:rPr>
          <w:delText xml:space="preserve"> a, s, i, t</w:delText>
        </w:r>
        <w:r w:rsidRPr="007E774C" w:rsidDel="00590CD0">
          <w:rPr>
            <w:rFonts w:ascii="Times New Roman Bold" w:hAnsi="Times New Roman Bold"/>
            <w:b/>
            <w:szCs w:val="24"/>
          </w:rPr>
          <w:delText xml:space="preserve"> / 12 ) * (1 – RsgCrdFlg</w:delText>
        </w:r>
        <w:r w:rsidRPr="007E774C" w:rsidDel="00590CD0">
          <w:rPr>
            <w:rFonts w:ascii="Times New Roman Bold" w:hAnsi="Times New Roman Bold"/>
            <w:b/>
            <w:i/>
            <w:szCs w:val="24"/>
            <w:vertAlign w:val="subscript"/>
          </w:rPr>
          <w:delText>t</w:delText>
        </w:r>
        <w:r w:rsidRPr="007E774C" w:rsidDel="00590CD0">
          <w:rPr>
            <w:rFonts w:ascii="Times New Roman Bold" w:hAnsi="Times New Roman Bold"/>
            <w:b/>
            <w:szCs w:val="24"/>
          </w:rPr>
          <w:delText xml:space="preserve"> ), 0) , MAX (</w:delText>
        </w:r>
        <w:r w:rsidRPr="007E774C" w:rsidDel="00590CD0">
          <w:rPr>
            <w:rFonts w:ascii="Times New Roman Bold" w:hAnsi="Times New Roman Bold"/>
            <w:position w:val="-28"/>
            <w:szCs w:val="24"/>
          </w:rPr>
          <w:object w:dxaOrig="480" w:dyaOrig="700">
            <v:shape id="_x0000_i1061" type="#_x0000_t75" style="width:16.5pt;height:38.25pt" o:ole="">
              <v:imagedata r:id="rId71" o:title=""/>
            </v:shape>
            <o:OLEObject Type="Embed" ProgID="Equation.3" ShapeID="_x0000_i1061" DrawAspect="Content" ObjectID="_1452576540" r:id="rId76"/>
          </w:object>
        </w:r>
        <w:r w:rsidRPr="007E774C" w:rsidDel="00590CD0">
          <w:rPr>
            <w:rFonts w:ascii="Times New Roman Bold" w:hAnsi="Times New Roman Bold"/>
            <w:szCs w:val="24"/>
          </w:rPr>
          <w:delText>DaClrdVHrlyQty</w:delText>
        </w:r>
        <w:r w:rsidRPr="007E774C" w:rsidDel="00590CD0">
          <w:rPr>
            <w:b/>
            <w:i/>
            <w:szCs w:val="24"/>
            <w:vertAlign w:val="subscript"/>
          </w:rPr>
          <w:delText xml:space="preserve"> a, s, h, t </w:delText>
        </w:r>
        <w:r w:rsidRPr="007E774C" w:rsidDel="00590CD0">
          <w:rPr>
            <w:rFonts w:ascii="Times New Roman Bold" w:hAnsi="Times New Roman Bold"/>
            <w:b/>
            <w:szCs w:val="24"/>
          </w:rPr>
          <w:delText>, 0) ] }</w:delText>
        </w:r>
      </w:del>
      <w:commentRangeEnd w:id="1229"/>
      <w:r w:rsidRPr="007E774C">
        <w:rPr>
          <w:rStyle w:val="CommentReference"/>
        </w:rPr>
        <w:commentReference w:id="1229"/>
      </w:r>
    </w:p>
    <w:p w:rsidR="00021C60" w:rsidRPr="007E774C" w:rsidRDefault="00021C60" w:rsidP="00021C60">
      <w:pPr>
        <w:spacing w:before="240" w:after="240" w:line="300" w:lineRule="auto"/>
        <w:ind w:left="900" w:hanging="360"/>
        <w:rPr>
          <w:rFonts w:ascii="Times New Roman Bold" w:hAnsi="Times New Roman Bold"/>
        </w:rPr>
      </w:pPr>
      <w:r w:rsidRPr="007E774C">
        <w:rPr>
          <w:rFonts w:ascii="Times New Roman Bold" w:hAnsi="Times New Roman Bold"/>
        </w:rPr>
        <w:t xml:space="preserve"> (b)</w:t>
      </w:r>
      <w:r w:rsidRPr="007E774C">
        <w:rPr>
          <w:rFonts w:ascii="Times New Roman Bold" w:hAnsi="Times New Roman Bold"/>
        </w:rPr>
        <w:tab/>
        <w:t>#</w:t>
      </w:r>
      <w:proofErr w:type="spellStart"/>
      <w:r w:rsidRPr="007E774C">
        <w:rPr>
          <w:rFonts w:ascii="Times New Roman Bold" w:hAnsi="Times New Roman Bold"/>
        </w:rPr>
        <w:t>RtRnuSppDistRate</w:t>
      </w:r>
      <w:proofErr w:type="spellEnd"/>
      <w:r w:rsidRPr="007E774C">
        <w:rPr>
          <w:rFonts w:ascii="Times New Roman Bold" w:hAnsi="Times New Roman Bold"/>
        </w:rPr>
        <w:t xml:space="preserve"> </w:t>
      </w:r>
      <w:proofErr w:type="gramStart"/>
      <w:r w:rsidRPr="007E774C">
        <w:rPr>
          <w:rFonts w:ascii="Times New Roman Bold" w:hAnsi="Times New Roman Bold"/>
          <w:b/>
          <w:i/>
          <w:vertAlign w:val="subscript"/>
        </w:rPr>
        <w:t>d</w:t>
      </w:r>
      <w:r w:rsidRPr="007E774C">
        <w:rPr>
          <w:rFonts w:ascii="Times New Roman Bold" w:hAnsi="Times New Roman Bold"/>
          <w:b/>
          <w:i/>
        </w:rPr>
        <w:t xml:space="preserve">  </w:t>
      </w:r>
      <w:r w:rsidRPr="007E774C">
        <w:rPr>
          <w:rFonts w:ascii="Times New Roman Bold" w:hAnsi="Times New Roman Bold"/>
        </w:rPr>
        <w:t>=</w:t>
      </w:r>
      <w:proofErr w:type="gramEnd"/>
      <w:r w:rsidRPr="007E774C">
        <w:rPr>
          <w:rFonts w:ascii="Times New Roman Bold" w:hAnsi="Times New Roman Bold"/>
        </w:rPr>
        <w:t xml:space="preserve">  </w:t>
      </w:r>
    </w:p>
    <w:p w:rsidR="00021C60" w:rsidRPr="007E774C" w:rsidRDefault="00021C60" w:rsidP="00021C60">
      <w:pPr>
        <w:spacing w:before="240" w:line="300" w:lineRule="auto"/>
        <w:ind w:left="1440"/>
        <w:rPr>
          <w:rFonts w:ascii="Times New Roman Bold" w:hAnsi="Times New Roman Bold"/>
          <w:b/>
        </w:rPr>
      </w:pPr>
      <w:proofErr w:type="gramStart"/>
      <w:r w:rsidRPr="007E774C">
        <w:rPr>
          <w:rFonts w:ascii="Times New Roman Bold" w:hAnsi="Times New Roman Bold"/>
        </w:rPr>
        <w:t>(</w:t>
      </w:r>
      <w:r w:rsidRPr="007E774C">
        <w:rPr>
          <w:color w:val="1F497D"/>
        </w:rPr>
        <w:t xml:space="preserve"> </w:t>
      </w:r>
      <w:proofErr w:type="spellStart"/>
      <w:r w:rsidRPr="007E774C">
        <w:rPr>
          <w:rFonts w:ascii="Times New Roman Bold" w:hAnsi="Times New Roman Bold"/>
        </w:rPr>
        <w:t>DaRevInadqcSppAmt</w:t>
      </w:r>
      <w:proofErr w:type="spellEnd"/>
      <w:proofErr w:type="gramEnd"/>
      <w:r w:rsidRPr="007E774C">
        <w:rPr>
          <w:rFonts w:ascii="Times New Roman Bold" w:hAnsi="Times New Roman Bold"/>
        </w:rPr>
        <w:t xml:space="preserve"> </w:t>
      </w:r>
      <w:proofErr w:type="spellStart"/>
      <w:r w:rsidRPr="007E774C">
        <w:rPr>
          <w:b/>
          <w:i/>
          <w:vertAlign w:val="subscript"/>
        </w:rPr>
        <w:t>spp</w:t>
      </w:r>
      <w:proofErr w:type="spellEnd"/>
      <w:r w:rsidRPr="007E774C">
        <w:rPr>
          <w:b/>
          <w:i/>
          <w:vertAlign w:val="subscript"/>
        </w:rPr>
        <w:t>, d</w:t>
      </w:r>
      <w:r w:rsidRPr="007E774C">
        <w:rPr>
          <w:rFonts w:ascii="Times New Roman Bold" w:hAnsi="Times New Roman Bold"/>
          <w:b/>
          <w:i/>
        </w:rPr>
        <w:t xml:space="preserve"> </w:t>
      </w:r>
      <w:r w:rsidRPr="007E774C">
        <w:rPr>
          <w:rFonts w:ascii="Times New Roman Bold" w:hAnsi="Times New Roman Bold"/>
        </w:rPr>
        <w:t xml:space="preserve"> </w:t>
      </w:r>
      <w:r w:rsidRPr="007E774C">
        <w:rPr>
          <w:rFonts w:ascii="Times New Roman Bold" w:hAnsi="Times New Roman Bold"/>
          <w:b/>
        </w:rPr>
        <w:t xml:space="preserve">+ </w:t>
      </w:r>
    </w:p>
    <w:p w:rsidR="00021C60" w:rsidRPr="007E774C" w:rsidRDefault="00021C60" w:rsidP="00021C60">
      <w:pPr>
        <w:spacing w:before="240" w:line="300" w:lineRule="auto"/>
        <w:ind w:left="1440"/>
        <w:rPr>
          <w:rFonts w:ascii="Times New Roman Bold" w:hAnsi="Times New Roman Bold"/>
        </w:rPr>
      </w:pPr>
      <w:proofErr w:type="spellStart"/>
      <w:r w:rsidRPr="007E774C">
        <w:rPr>
          <w:rFonts w:ascii="Times New Roman Bold" w:hAnsi="Times New Roman Bold"/>
          <w:b/>
        </w:rPr>
        <w:t>RtRevInadqcSppAmt</w:t>
      </w:r>
      <w:proofErr w:type="spellEnd"/>
      <w:r w:rsidRPr="007E774C">
        <w:rPr>
          <w:b/>
          <w:vertAlign w:val="subscript"/>
        </w:rPr>
        <w:t xml:space="preserve"> </w:t>
      </w:r>
      <w:proofErr w:type="spellStart"/>
      <w:r w:rsidRPr="007E774C">
        <w:rPr>
          <w:b/>
          <w:i/>
          <w:vertAlign w:val="subscript"/>
        </w:rPr>
        <w:t>spp</w:t>
      </w:r>
      <w:proofErr w:type="spellEnd"/>
      <w:r w:rsidRPr="007E774C">
        <w:rPr>
          <w:b/>
          <w:i/>
          <w:vertAlign w:val="subscript"/>
        </w:rPr>
        <w:t>, d</w:t>
      </w:r>
      <w:r w:rsidRPr="007E774C">
        <w:rPr>
          <w:rFonts w:ascii="Times New Roman Bold" w:hAnsi="Times New Roman Bold"/>
          <w:b/>
          <w:i/>
        </w:rPr>
        <w:t xml:space="preserve"> </w:t>
      </w:r>
      <w:r w:rsidRPr="007E774C">
        <w:rPr>
          <w:rFonts w:ascii="Times New Roman Bold" w:hAnsi="Times New Roman Bold"/>
        </w:rPr>
        <w:t xml:space="preserve"> </w:t>
      </w:r>
    </w:p>
    <w:p w:rsidR="00021C60" w:rsidRPr="007E774C" w:rsidRDefault="00021C60" w:rsidP="00021C60">
      <w:pPr>
        <w:spacing w:before="240" w:line="300" w:lineRule="auto"/>
        <w:ind w:left="1440"/>
        <w:rPr>
          <w:rFonts w:ascii="Times New Roman Bold" w:hAnsi="Times New Roman Bold"/>
        </w:rPr>
      </w:pPr>
      <w:r w:rsidRPr="007E774C">
        <w:rPr>
          <w:b/>
        </w:rPr>
        <w:t xml:space="preserve">+ </w:t>
      </w:r>
      <w:proofErr w:type="spellStart"/>
      <w:r w:rsidRPr="007E774C">
        <w:rPr>
          <w:b/>
        </w:rPr>
        <w:t>RtOomSppAmt</w:t>
      </w:r>
      <w:proofErr w:type="spellEnd"/>
      <w:r w:rsidRPr="007E774C">
        <w:rPr>
          <w:b/>
        </w:rPr>
        <w:t xml:space="preserve"> </w:t>
      </w:r>
      <w:proofErr w:type="spellStart"/>
      <w:r w:rsidRPr="007E774C">
        <w:rPr>
          <w:b/>
          <w:i/>
          <w:vertAlign w:val="subscript"/>
        </w:rPr>
        <w:t>spp</w:t>
      </w:r>
      <w:proofErr w:type="spellEnd"/>
      <w:r w:rsidRPr="007E774C">
        <w:rPr>
          <w:b/>
          <w:i/>
          <w:vertAlign w:val="subscript"/>
        </w:rPr>
        <w:t xml:space="preserve">, </w:t>
      </w:r>
      <w:proofErr w:type="gramStart"/>
      <w:r w:rsidRPr="007E774C">
        <w:rPr>
          <w:b/>
          <w:i/>
          <w:vertAlign w:val="subscript"/>
        </w:rPr>
        <w:t>d</w:t>
      </w:r>
      <w:r w:rsidRPr="007E774C">
        <w:rPr>
          <w:rFonts w:ascii="Times New Roman Bold" w:hAnsi="Times New Roman Bold"/>
          <w:b/>
        </w:rPr>
        <w:t xml:space="preserve">  +</w:t>
      </w:r>
      <w:proofErr w:type="gramEnd"/>
      <w:r w:rsidRPr="007E774C">
        <w:rPr>
          <w:rFonts w:ascii="Times New Roman Bold" w:hAnsi="Times New Roman Bold"/>
          <w:b/>
        </w:rPr>
        <w:t xml:space="preserve"> </w:t>
      </w:r>
      <w:proofErr w:type="spellStart"/>
      <w:r w:rsidRPr="007E774C">
        <w:rPr>
          <w:b/>
        </w:rPr>
        <w:t>RtRegAdjSppAmt</w:t>
      </w:r>
      <w:proofErr w:type="spellEnd"/>
      <w:r w:rsidRPr="007E774C">
        <w:rPr>
          <w:b/>
        </w:rPr>
        <w:t xml:space="preserve"> </w:t>
      </w:r>
      <w:proofErr w:type="spellStart"/>
      <w:r w:rsidRPr="007E774C">
        <w:rPr>
          <w:b/>
          <w:i/>
          <w:vertAlign w:val="subscript"/>
        </w:rPr>
        <w:t>spp</w:t>
      </w:r>
      <w:proofErr w:type="spellEnd"/>
      <w:r w:rsidRPr="007E774C">
        <w:rPr>
          <w:b/>
          <w:i/>
          <w:vertAlign w:val="subscript"/>
        </w:rPr>
        <w:t>, d</w:t>
      </w:r>
      <w:r w:rsidRPr="007E774C">
        <w:rPr>
          <w:rFonts w:ascii="Times New Roman Bold" w:hAnsi="Times New Roman Bold"/>
        </w:rPr>
        <w:t xml:space="preserve"> </w:t>
      </w:r>
    </w:p>
    <w:p w:rsidR="00021C60" w:rsidRPr="007E774C" w:rsidRDefault="00021C60" w:rsidP="00021C60">
      <w:pPr>
        <w:spacing w:before="240" w:line="300" w:lineRule="auto"/>
        <w:ind w:left="1440"/>
        <w:rPr>
          <w:b/>
          <w:i/>
          <w:vertAlign w:val="subscript"/>
        </w:rPr>
      </w:pPr>
      <w:r w:rsidRPr="007E774C">
        <w:rPr>
          <w:b/>
        </w:rPr>
        <w:t>+</w:t>
      </w:r>
      <w:r w:rsidRPr="007E774C">
        <w:rPr>
          <w:rFonts w:ascii="Times New Roman Bold" w:hAnsi="Times New Roman Bold"/>
        </w:rPr>
        <w:t xml:space="preserve"> </w:t>
      </w:r>
      <w:proofErr w:type="spellStart"/>
      <w:r w:rsidRPr="007E774C">
        <w:rPr>
          <w:rFonts w:ascii="Times New Roman Bold" w:hAnsi="Times New Roman Bold"/>
        </w:rPr>
        <w:t>Rt</w:t>
      </w:r>
      <w:r w:rsidRPr="007E774C">
        <w:rPr>
          <w:rFonts w:ascii="Times New Roman Bold" w:hAnsi="Times New Roman Bold"/>
          <w:b/>
        </w:rPr>
        <w:t>JoaSppAmt</w:t>
      </w:r>
      <w:proofErr w:type="spellEnd"/>
      <w:r w:rsidRPr="007E774C">
        <w:rPr>
          <w:rFonts w:ascii="Times New Roman Bold" w:hAnsi="Times New Roman Bold"/>
          <w:b/>
        </w:rPr>
        <w:t xml:space="preserve"> </w:t>
      </w:r>
      <w:proofErr w:type="spellStart"/>
      <w:r w:rsidRPr="007E774C">
        <w:rPr>
          <w:rFonts w:ascii="Times New Roman Bold" w:hAnsi="Times New Roman Bold"/>
          <w:b/>
          <w:i/>
          <w:vertAlign w:val="subscript"/>
        </w:rPr>
        <w:t>spp</w:t>
      </w:r>
      <w:proofErr w:type="spellEnd"/>
      <w:r w:rsidRPr="007E774C">
        <w:rPr>
          <w:rFonts w:ascii="Times New Roman Bold" w:hAnsi="Times New Roman Bold"/>
          <w:b/>
          <w:i/>
          <w:vertAlign w:val="subscript"/>
        </w:rPr>
        <w:t xml:space="preserve">, </w:t>
      </w:r>
      <w:proofErr w:type="gramStart"/>
      <w:r w:rsidRPr="007E774C">
        <w:rPr>
          <w:rFonts w:ascii="Times New Roman Bold" w:hAnsi="Times New Roman Bold"/>
          <w:b/>
          <w:i/>
          <w:vertAlign w:val="subscript"/>
        </w:rPr>
        <w:t xml:space="preserve">d </w:t>
      </w:r>
      <w:r w:rsidRPr="007E774C">
        <w:rPr>
          <w:rFonts w:ascii="Times New Roman Bold" w:hAnsi="Times New Roman Bold"/>
        </w:rPr>
        <w:t xml:space="preserve"> -</w:t>
      </w:r>
      <w:proofErr w:type="gramEnd"/>
      <w:r w:rsidRPr="007E774C">
        <w:rPr>
          <w:rFonts w:ascii="Times New Roman Bold" w:hAnsi="Times New Roman Bold"/>
        </w:rPr>
        <w:t xml:space="preserve"> </w:t>
      </w:r>
      <w:proofErr w:type="spellStart"/>
      <w:r w:rsidRPr="007E774C">
        <w:rPr>
          <w:rFonts w:ascii="Times New Roman Bold" w:hAnsi="Times New Roman Bold"/>
          <w:b/>
        </w:rPr>
        <w:t>RtNetInadvertentSppAmt</w:t>
      </w:r>
      <w:proofErr w:type="spellEnd"/>
      <w:r w:rsidRPr="007E774C">
        <w:rPr>
          <w:b/>
          <w:i/>
          <w:vertAlign w:val="subscript"/>
        </w:rPr>
        <w:t xml:space="preserve"> </w:t>
      </w:r>
      <w:proofErr w:type="spellStart"/>
      <w:r w:rsidRPr="007E774C">
        <w:rPr>
          <w:b/>
          <w:i/>
          <w:vertAlign w:val="subscript"/>
        </w:rPr>
        <w:t>spp</w:t>
      </w:r>
      <w:proofErr w:type="spellEnd"/>
      <w:r w:rsidRPr="007E774C">
        <w:rPr>
          <w:b/>
          <w:i/>
          <w:vertAlign w:val="subscript"/>
        </w:rPr>
        <w:t xml:space="preserve">, d </w:t>
      </w:r>
    </w:p>
    <w:p w:rsidR="00021C60" w:rsidRPr="007E774C" w:rsidRDefault="00021C60" w:rsidP="00021C60">
      <w:pPr>
        <w:spacing w:before="240" w:line="300" w:lineRule="auto"/>
        <w:ind w:left="1440"/>
        <w:rPr>
          <w:b/>
          <w:i/>
          <w:vertAlign w:val="subscript"/>
        </w:rPr>
      </w:pPr>
      <w:r w:rsidRPr="007E774C">
        <w:rPr>
          <w:rFonts w:ascii="Times New Roman Bold" w:hAnsi="Times New Roman Bold"/>
          <w:b/>
        </w:rPr>
        <w:t xml:space="preserve">+ </w:t>
      </w:r>
      <w:proofErr w:type="spellStart"/>
      <w:r w:rsidRPr="007E774C">
        <w:rPr>
          <w:rFonts w:ascii="Times New Roman Bold" w:hAnsi="Times New Roman Bold"/>
          <w:b/>
        </w:rPr>
        <w:t>RtCongestionSppAmt</w:t>
      </w:r>
      <w:proofErr w:type="spellEnd"/>
      <w:r w:rsidRPr="007E774C">
        <w:rPr>
          <w:b/>
          <w:i/>
          <w:vertAlign w:val="subscript"/>
        </w:rPr>
        <w:t xml:space="preserve"> </w:t>
      </w:r>
      <w:proofErr w:type="spellStart"/>
      <w:r w:rsidRPr="007E774C">
        <w:rPr>
          <w:b/>
          <w:i/>
          <w:vertAlign w:val="subscript"/>
        </w:rPr>
        <w:t>spp</w:t>
      </w:r>
      <w:proofErr w:type="spellEnd"/>
      <w:r w:rsidRPr="007E774C">
        <w:rPr>
          <w:b/>
          <w:i/>
          <w:vertAlign w:val="subscript"/>
        </w:rPr>
        <w:t xml:space="preserve">, </w:t>
      </w:r>
      <w:proofErr w:type="gramStart"/>
      <w:r w:rsidRPr="007E774C">
        <w:rPr>
          <w:b/>
          <w:i/>
          <w:vertAlign w:val="subscript"/>
        </w:rPr>
        <w:t>d</w:t>
      </w:r>
      <w:r w:rsidRPr="007E774C">
        <w:rPr>
          <w:rFonts w:ascii="Times New Roman Bold" w:hAnsi="Times New Roman Bold"/>
          <w:b/>
        </w:rPr>
        <w:t xml:space="preserve"> )</w:t>
      </w:r>
      <w:proofErr w:type="gramEnd"/>
      <w:r w:rsidRPr="007E774C">
        <w:rPr>
          <w:rFonts w:ascii="Times New Roman Bold" w:hAnsi="Times New Roman Bold"/>
          <w:b/>
        </w:rPr>
        <w:t xml:space="preserve"> / </w:t>
      </w:r>
      <w:proofErr w:type="spellStart"/>
      <w:r w:rsidRPr="007E774C">
        <w:rPr>
          <w:rFonts w:ascii="Times New Roman Bold" w:hAnsi="Times New Roman Bold"/>
        </w:rPr>
        <w:t>RtRnuDistSppQty</w:t>
      </w:r>
      <w:proofErr w:type="spellEnd"/>
      <w:r w:rsidRPr="007E774C">
        <w:rPr>
          <w:b/>
          <w:i/>
          <w:vertAlign w:val="subscript"/>
        </w:rPr>
        <w:t xml:space="preserve"> </w:t>
      </w:r>
      <w:proofErr w:type="spellStart"/>
      <w:r w:rsidRPr="007E774C">
        <w:rPr>
          <w:b/>
          <w:i/>
          <w:vertAlign w:val="subscript"/>
        </w:rPr>
        <w:t>spp</w:t>
      </w:r>
      <w:proofErr w:type="spellEnd"/>
      <w:r w:rsidRPr="007E774C">
        <w:rPr>
          <w:b/>
          <w:i/>
          <w:vertAlign w:val="subscript"/>
        </w:rPr>
        <w:t>, d</w:t>
      </w:r>
    </w:p>
    <w:p w:rsidR="00021C60" w:rsidRPr="007E774C" w:rsidRDefault="00021C60" w:rsidP="00021C60">
      <w:pPr>
        <w:spacing w:before="240" w:line="300" w:lineRule="auto"/>
        <w:ind w:left="1440"/>
        <w:rPr>
          <w:rFonts w:ascii="Times New Roman Bold" w:hAnsi="Times New Roman Bold"/>
        </w:rPr>
      </w:pPr>
      <w:r w:rsidRPr="007E774C">
        <w:rPr>
          <w:rFonts w:ascii="Times New Roman Bold" w:hAnsi="Times New Roman Bold"/>
        </w:rPr>
        <w:lastRenderedPageBreak/>
        <w:t>Where,</w:t>
      </w:r>
    </w:p>
    <w:p w:rsidR="00021C60" w:rsidRPr="007E774C" w:rsidRDefault="00021C60" w:rsidP="00021C60">
      <w:pPr>
        <w:spacing w:before="240" w:line="300" w:lineRule="auto"/>
        <w:ind w:left="1440"/>
        <w:rPr>
          <w:rFonts w:ascii="Times New Roman Bold" w:hAnsi="Times New Roman Bold"/>
          <w:b/>
        </w:rPr>
      </w:pPr>
      <w:proofErr w:type="spellStart"/>
      <w:r w:rsidRPr="007E774C">
        <w:rPr>
          <w:b/>
        </w:rPr>
        <w:t>RtOomSppAmt</w:t>
      </w:r>
      <w:proofErr w:type="spellEnd"/>
      <w:r w:rsidRPr="007E774C">
        <w:rPr>
          <w:b/>
        </w:rPr>
        <w:t xml:space="preserve"> </w:t>
      </w:r>
      <w:proofErr w:type="spellStart"/>
      <w:r w:rsidRPr="007E774C">
        <w:rPr>
          <w:b/>
          <w:i/>
          <w:vertAlign w:val="subscript"/>
        </w:rPr>
        <w:t>spp</w:t>
      </w:r>
      <w:proofErr w:type="spellEnd"/>
      <w:r w:rsidRPr="007E774C">
        <w:rPr>
          <w:b/>
          <w:i/>
          <w:vertAlign w:val="subscript"/>
        </w:rPr>
        <w:t xml:space="preserve">, </w:t>
      </w:r>
      <w:proofErr w:type="gramStart"/>
      <w:r w:rsidRPr="007E774C">
        <w:rPr>
          <w:b/>
          <w:i/>
          <w:vertAlign w:val="subscript"/>
        </w:rPr>
        <w:t>d</w:t>
      </w:r>
      <w:r w:rsidRPr="007E774C">
        <w:rPr>
          <w:rFonts w:ascii="Times New Roman Bold" w:hAnsi="Times New Roman Bold"/>
          <w:b/>
        </w:rPr>
        <w:t xml:space="preserve">  =</w:t>
      </w:r>
      <w:proofErr w:type="gramEnd"/>
      <w:r w:rsidRPr="007E774C">
        <w:rPr>
          <w:rFonts w:ascii="Times New Roman Bold" w:hAnsi="Times New Roman Bold"/>
          <w:b/>
        </w:rPr>
        <w:t xml:space="preserve"> </w:t>
      </w:r>
      <w:r w:rsidRPr="007E774C">
        <w:rPr>
          <w:rFonts w:ascii="Times New Roman Bold" w:hAnsi="Times New Roman Bold"/>
          <w:position w:val="-28"/>
        </w:rPr>
        <w:object w:dxaOrig="480" w:dyaOrig="700">
          <v:shape id="_x0000_i1062" type="#_x0000_t75" style="width:16.5pt;height:38.25pt" o:ole="">
            <v:imagedata r:id="rId24" o:title=""/>
          </v:shape>
          <o:OLEObject Type="Embed" ProgID="Equation.3" ShapeID="_x0000_i1062" DrawAspect="Content" ObjectID="_1452576541" r:id="rId77"/>
        </w:object>
      </w:r>
      <w:proofErr w:type="spellStart"/>
      <w:r w:rsidRPr="007E774C">
        <w:rPr>
          <w:b/>
        </w:rPr>
        <w:t>RtOomMpAmt</w:t>
      </w:r>
      <w:proofErr w:type="spellEnd"/>
      <w:r w:rsidRPr="007E774C">
        <w:rPr>
          <w:b/>
        </w:rPr>
        <w:t xml:space="preserve"> </w:t>
      </w:r>
      <w:r w:rsidRPr="007E774C">
        <w:rPr>
          <w:b/>
          <w:i/>
          <w:vertAlign w:val="subscript"/>
        </w:rPr>
        <w:t>m, d</w:t>
      </w:r>
      <w:r w:rsidRPr="007E774C">
        <w:rPr>
          <w:rFonts w:ascii="Times New Roman Bold" w:hAnsi="Times New Roman Bold"/>
          <w:b/>
        </w:rPr>
        <w:t xml:space="preserve">  </w:t>
      </w:r>
    </w:p>
    <w:p w:rsidR="00021C60" w:rsidRPr="007E774C" w:rsidRDefault="00021C60" w:rsidP="00021C60">
      <w:pPr>
        <w:spacing w:before="240" w:line="300" w:lineRule="auto"/>
        <w:ind w:left="1440"/>
        <w:rPr>
          <w:rFonts w:ascii="Times New Roman Bold" w:hAnsi="Times New Roman Bold"/>
        </w:rPr>
      </w:pPr>
      <w:proofErr w:type="spellStart"/>
      <w:r w:rsidRPr="007E774C">
        <w:rPr>
          <w:b/>
        </w:rPr>
        <w:t>RtRegAdjSppAmt</w:t>
      </w:r>
      <w:proofErr w:type="spellEnd"/>
      <w:r w:rsidRPr="007E774C">
        <w:rPr>
          <w:b/>
        </w:rPr>
        <w:t xml:space="preserve"> </w:t>
      </w:r>
      <w:proofErr w:type="spellStart"/>
      <w:r w:rsidRPr="007E774C">
        <w:rPr>
          <w:b/>
          <w:i/>
          <w:vertAlign w:val="subscript"/>
        </w:rPr>
        <w:t>spp</w:t>
      </w:r>
      <w:proofErr w:type="spellEnd"/>
      <w:r w:rsidRPr="007E774C">
        <w:rPr>
          <w:b/>
          <w:i/>
          <w:vertAlign w:val="subscript"/>
        </w:rPr>
        <w:t>, d</w:t>
      </w:r>
      <w:r w:rsidRPr="007E774C">
        <w:rPr>
          <w:rFonts w:ascii="Times New Roman Bold" w:hAnsi="Times New Roman Bold"/>
        </w:rPr>
        <w:t xml:space="preserve"> =</w:t>
      </w:r>
      <w:r w:rsidRPr="007E774C">
        <w:rPr>
          <w:rFonts w:ascii="Times New Roman Bold" w:hAnsi="Times New Roman Bold"/>
          <w:position w:val="-28"/>
        </w:rPr>
        <w:object w:dxaOrig="480" w:dyaOrig="700">
          <v:shape id="_x0000_i1063" type="#_x0000_t75" style="width:16.5pt;height:38.25pt" o:ole="">
            <v:imagedata r:id="rId24" o:title=""/>
          </v:shape>
          <o:OLEObject Type="Embed" ProgID="Equation.3" ShapeID="_x0000_i1063" DrawAspect="Content" ObjectID="_1452576542" r:id="rId78"/>
        </w:object>
      </w:r>
      <w:proofErr w:type="spellStart"/>
      <w:r w:rsidRPr="007E774C">
        <w:rPr>
          <w:b/>
        </w:rPr>
        <w:t>RtRegAdjMpAmt</w:t>
      </w:r>
      <w:proofErr w:type="spellEnd"/>
      <w:r w:rsidRPr="007E774C">
        <w:rPr>
          <w:b/>
        </w:rPr>
        <w:t xml:space="preserve"> </w:t>
      </w:r>
      <w:r w:rsidRPr="007E774C">
        <w:rPr>
          <w:b/>
          <w:i/>
          <w:vertAlign w:val="subscript"/>
        </w:rPr>
        <w:t>m, d</w:t>
      </w:r>
      <w:r w:rsidRPr="007E774C">
        <w:rPr>
          <w:rFonts w:ascii="Times New Roman Bold" w:hAnsi="Times New Roman Bold"/>
        </w:rPr>
        <w:t xml:space="preserve"> </w:t>
      </w:r>
    </w:p>
    <w:p w:rsidR="00021C60" w:rsidRPr="007E774C" w:rsidRDefault="00021C60" w:rsidP="00021C60">
      <w:pPr>
        <w:spacing w:before="240" w:line="300" w:lineRule="auto"/>
        <w:ind w:left="1440"/>
        <w:rPr>
          <w:rFonts w:ascii="Times New Roman Bold" w:hAnsi="Times New Roman Bold"/>
          <w:b/>
        </w:rPr>
      </w:pPr>
      <w:proofErr w:type="spellStart"/>
      <w:r w:rsidRPr="007E774C">
        <w:rPr>
          <w:rFonts w:ascii="Times New Roman Bold" w:hAnsi="Times New Roman Bold"/>
        </w:rPr>
        <w:t>Rt</w:t>
      </w:r>
      <w:r w:rsidRPr="007E774C">
        <w:rPr>
          <w:rFonts w:ascii="Times New Roman Bold" w:hAnsi="Times New Roman Bold"/>
          <w:b/>
        </w:rPr>
        <w:t>JoaSppAmt</w:t>
      </w:r>
      <w:proofErr w:type="spellEnd"/>
      <w:r w:rsidRPr="007E774C">
        <w:rPr>
          <w:rFonts w:ascii="Times New Roman Bold" w:hAnsi="Times New Roman Bold"/>
          <w:b/>
        </w:rPr>
        <w:t xml:space="preserve"> </w:t>
      </w:r>
      <w:proofErr w:type="spellStart"/>
      <w:r w:rsidRPr="007E774C">
        <w:rPr>
          <w:rFonts w:ascii="Times New Roman Bold" w:hAnsi="Times New Roman Bold"/>
          <w:b/>
          <w:i/>
          <w:vertAlign w:val="subscript"/>
        </w:rPr>
        <w:t>spp</w:t>
      </w:r>
      <w:proofErr w:type="spellEnd"/>
      <w:r w:rsidRPr="007E774C">
        <w:rPr>
          <w:rFonts w:ascii="Times New Roman Bold" w:hAnsi="Times New Roman Bold"/>
          <w:b/>
          <w:i/>
          <w:vertAlign w:val="subscript"/>
        </w:rPr>
        <w:t xml:space="preserve">, </w:t>
      </w:r>
      <w:proofErr w:type="gramStart"/>
      <w:r w:rsidRPr="007E774C">
        <w:rPr>
          <w:rFonts w:ascii="Times New Roman Bold" w:hAnsi="Times New Roman Bold"/>
          <w:b/>
          <w:i/>
          <w:vertAlign w:val="subscript"/>
        </w:rPr>
        <w:t xml:space="preserve">d </w:t>
      </w:r>
      <w:r w:rsidRPr="007E774C">
        <w:rPr>
          <w:rFonts w:ascii="Times New Roman Bold" w:hAnsi="Times New Roman Bold"/>
        </w:rPr>
        <w:t xml:space="preserve"> =</w:t>
      </w:r>
      <w:proofErr w:type="gramEnd"/>
      <w:r w:rsidRPr="007E774C">
        <w:rPr>
          <w:rFonts w:ascii="Times New Roman Bold" w:hAnsi="Times New Roman Bold"/>
          <w:position w:val="-28"/>
        </w:rPr>
        <w:object w:dxaOrig="460" w:dyaOrig="700">
          <v:shape id="_x0000_i1064" type="#_x0000_t75" style="width:16.5pt;height:38.25pt" o:ole="">
            <v:imagedata r:id="rId79" o:title=""/>
          </v:shape>
          <o:OLEObject Type="Embed" ProgID="Equation.3" ShapeID="_x0000_i1064" DrawAspect="Content" ObjectID="_1452576543" r:id="rId80"/>
        </w:object>
      </w:r>
      <w:r w:rsidRPr="007E774C">
        <w:rPr>
          <w:rFonts w:ascii="Times New Roman Bold" w:hAnsi="Times New Roman Bold"/>
          <w:position w:val="-28"/>
        </w:rPr>
        <w:object w:dxaOrig="460" w:dyaOrig="700">
          <v:shape id="_x0000_i1065" type="#_x0000_t75" style="width:16.5pt;height:38.25pt" o:ole="">
            <v:imagedata r:id="rId81" o:title=""/>
          </v:shape>
          <o:OLEObject Type="Embed" ProgID="Equation.3" ShapeID="_x0000_i1065" DrawAspect="Content" ObjectID="_1452576544" r:id="rId82"/>
        </w:object>
      </w:r>
      <w:r w:rsidRPr="007E774C">
        <w:rPr>
          <w:rFonts w:ascii="Times New Roman Bold" w:hAnsi="Times New Roman Bold"/>
          <w:position w:val="-30"/>
        </w:rPr>
        <w:object w:dxaOrig="460" w:dyaOrig="720">
          <v:shape id="_x0000_i1066" type="#_x0000_t75" style="width:16.5pt;height:38.25pt" o:ole="">
            <v:imagedata r:id="rId83" o:title=""/>
          </v:shape>
          <o:OLEObject Type="Embed" ProgID="Equation.3" ShapeID="_x0000_i1066" DrawAspect="Content" ObjectID="_1452576545" r:id="rId84"/>
        </w:object>
      </w:r>
      <w:proofErr w:type="spellStart"/>
      <w:r w:rsidRPr="007E774C">
        <w:rPr>
          <w:rFonts w:ascii="Times New Roman Bold" w:hAnsi="Times New Roman Bold"/>
        </w:rPr>
        <w:t>Rt</w:t>
      </w:r>
      <w:r w:rsidRPr="007E774C">
        <w:rPr>
          <w:rFonts w:ascii="Times New Roman Bold" w:hAnsi="Times New Roman Bold"/>
          <w:b/>
        </w:rPr>
        <w:t>JoaHrlyAmt</w:t>
      </w:r>
      <w:proofErr w:type="spellEnd"/>
      <w:r w:rsidRPr="007E774C">
        <w:rPr>
          <w:rFonts w:ascii="Times New Roman Bold" w:hAnsi="Times New Roman Bold"/>
          <w:b/>
        </w:rPr>
        <w:t xml:space="preserve"> </w:t>
      </w:r>
      <w:r w:rsidRPr="007E774C">
        <w:rPr>
          <w:rFonts w:ascii="Times New Roman Bold" w:hAnsi="Times New Roman Bold"/>
          <w:b/>
          <w:i/>
          <w:vertAlign w:val="subscript"/>
        </w:rPr>
        <w:t>a, h, f</w:t>
      </w:r>
      <w:r w:rsidRPr="007E774C">
        <w:rPr>
          <w:rFonts w:ascii="Times New Roman Bold" w:hAnsi="Times New Roman Bold"/>
          <w:i/>
          <w:vertAlign w:val="subscript"/>
        </w:rPr>
        <w:t xml:space="preserve"> </w:t>
      </w:r>
      <w:r w:rsidRPr="007E774C">
        <w:rPr>
          <w:rFonts w:ascii="Times New Roman Bold" w:hAnsi="Times New Roman Bold"/>
          <w:b/>
        </w:rPr>
        <w:t xml:space="preserve">   </w:t>
      </w:r>
    </w:p>
    <w:p w:rsidR="00021C60" w:rsidRPr="007E774C" w:rsidRDefault="00021C60" w:rsidP="00021C60">
      <w:pPr>
        <w:spacing w:before="240" w:line="300" w:lineRule="auto"/>
        <w:ind w:left="1440"/>
        <w:rPr>
          <w:b/>
          <w:i/>
          <w:vertAlign w:val="subscript"/>
        </w:rPr>
      </w:pPr>
      <w:proofErr w:type="spellStart"/>
      <w:r w:rsidRPr="007E774C">
        <w:rPr>
          <w:rFonts w:ascii="Times New Roman Bold" w:hAnsi="Times New Roman Bold"/>
        </w:rPr>
        <w:t>RtRnuDistSppQty</w:t>
      </w:r>
      <w:proofErr w:type="spellEnd"/>
      <w:r w:rsidRPr="007E774C">
        <w:rPr>
          <w:b/>
          <w:i/>
          <w:vertAlign w:val="subscript"/>
        </w:rPr>
        <w:t xml:space="preserve"> </w:t>
      </w:r>
      <w:proofErr w:type="spellStart"/>
      <w:r w:rsidRPr="007E774C">
        <w:rPr>
          <w:b/>
          <w:i/>
          <w:vertAlign w:val="subscript"/>
        </w:rPr>
        <w:t>spp</w:t>
      </w:r>
      <w:proofErr w:type="spellEnd"/>
      <w:r w:rsidRPr="007E774C">
        <w:rPr>
          <w:b/>
          <w:i/>
          <w:vertAlign w:val="subscript"/>
        </w:rPr>
        <w:t>, d</w:t>
      </w:r>
      <w:r w:rsidRPr="007E774C">
        <w:rPr>
          <w:rFonts w:ascii="Times New Roman Bold" w:hAnsi="Times New Roman Bold"/>
        </w:rPr>
        <w:t xml:space="preserve"> =</w:t>
      </w:r>
      <w:r w:rsidRPr="007E774C">
        <w:rPr>
          <w:rFonts w:ascii="Times New Roman Bold" w:hAnsi="Times New Roman Bold"/>
          <w:position w:val="-28"/>
        </w:rPr>
        <w:object w:dxaOrig="480" w:dyaOrig="700">
          <v:shape id="_x0000_i1067" type="#_x0000_t75" style="width:16.5pt;height:38.25pt" o:ole="">
            <v:imagedata r:id="rId85" o:title=""/>
          </v:shape>
          <o:OLEObject Type="Embed" ProgID="Equation.3" ShapeID="_x0000_i1067" DrawAspect="Content" ObjectID="_1452576546" r:id="rId86"/>
        </w:object>
      </w:r>
      <w:r w:rsidRPr="007E774C">
        <w:rPr>
          <w:rFonts w:ascii="Times New Roman Bold" w:hAnsi="Times New Roman Bold"/>
          <w:position w:val="-28"/>
        </w:rPr>
        <w:object w:dxaOrig="480" w:dyaOrig="700">
          <v:shape id="_x0000_i1068" type="#_x0000_t75" style="width:16.5pt;height:38.25pt" o:ole="">
            <v:imagedata r:id="rId87" o:title=""/>
          </v:shape>
          <o:OLEObject Type="Embed" ProgID="Equation.3" ShapeID="_x0000_i1068" DrawAspect="Content" ObjectID="_1452576547" r:id="rId88"/>
        </w:object>
      </w:r>
      <w:r w:rsidRPr="007E774C">
        <w:rPr>
          <w:rFonts w:ascii="Times New Roman Bold" w:hAnsi="Times New Roman Bold"/>
          <w:position w:val="-28"/>
        </w:rPr>
        <w:object w:dxaOrig="480" w:dyaOrig="700">
          <v:shape id="_x0000_i1069" type="#_x0000_t75" style="width:16.5pt;height:38.25pt" o:ole="">
            <v:imagedata r:id="rId89" o:title=""/>
          </v:shape>
          <o:OLEObject Type="Embed" ProgID="Equation.3" ShapeID="_x0000_i1069" DrawAspect="Content" ObjectID="_1452576548" r:id="rId90"/>
        </w:object>
      </w:r>
      <w:proofErr w:type="spellStart"/>
      <w:r w:rsidRPr="007E774C">
        <w:rPr>
          <w:rFonts w:ascii="Times New Roman Bold" w:hAnsi="Times New Roman Bold"/>
        </w:rPr>
        <w:t>RtRnuDistHrlyQty</w:t>
      </w:r>
      <w:proofErr w:type="spellEnd"/>
      <w:r w:rsidRPr="007E774C">
        <w:rPr>
          <w:b/>
          <w:i/>
          <w:vertAlign w:val="subscript"/>
        </w:rPr>
        <w:t xml:space="preserve"> a, s, h</w:t>
      </w:r>
    </w:p>
    <w:p w:rsidR="00021C60" w:rsidRPr="007E774C" w:rsidRDefault="00021C60" w:rsidP="00021C60">
      <w:pPr>
        <w:spacing w:before="240" w:after="240" w:line="300" w:lineRule="auto"/>
        <w:ind w:left="540"/>
        <w:rPr>
          <w:rFonts w:ascii="Times New Roman Bold" w:hAnsi="Times New Roman Bold"/>
        </w:rPr>
      </w:pPr>
      <w:r w:rsidRPr="007E774C">
        <w:rPr>
          <w:rFonts w:ascii="Times New Roman Bold" w:hAnsi="Times New Roman Bold"/>
        </w:rPr>
        <w:t>(b.1)</w:t>
      </w:r>
      <w:r w:rsidRPr="007E774C">
        <w:rPr>
          <w:rFonts w:ascii="Times New Roman Bold" w:hAnsi="Times New Roman Bold"/>
        </w:rPr>
        <w:tab/>
      </w:r>
      <w:proofErr w:type="spellStart"/>
      <w:r w:rsidRPr="007E774C">
        <w:rPr>
          <w:rFonts w:ascii="Times New Roman Bold" w:hAnsi="Times New Roman Bold"/>
        </w:rPr>
        <w:t>DaRevInadqcSppAmt</w:t>
      </w:r>
      <w:proofErr w:type="spellEnd"/>
      <w:r w:rsidRPr="007E774C">
        <w:rPr>
          <w:rFonts w:ascii="Times New Roman Bold" w:hAnsi="Times New Roman Bold"/>
        </w:rPr>
        <w:t xml:space="preserve"> </w:t>
      </w:r>
      <w:proofErr w:type="spellStart"/>
      <w:r w:rsidRPr="007E774C">
        <w:rPr>
          <w:b/>
          <w:i/>
          <w:vertAlign w:val="subscript"/>
        </w:rPr>
        <w:t>spp</w:t>
      </w:r>
      <w:proofErr w:type="spellEnd"/>
      <w:r w:rsidRPr="007E774C">
        <w:rPr>
          <w:b/>
          <w:i/>
          <w:vertAlign w:val="subscript"/>
        </w:rPr>
        <w:t xml:space="preserve">,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w:t>
      </w:r>
    </w:p>
    <w:bookmarkStart w:id="1259" w:name="OLE_LINK97"/>
    <w:p w:rsidR="00021C60" w:rsidRPr="007E774C" w:rsidRDefault="00021C60" w:rsidP="00021C60">
      <w:pPr>
        <w:spacing w:before="240" w:after="240" w:line="300" w:lineRule="auto"/>
        <w:ind w:left="1260"/>
        <w:rPr>
          <w:rFonts w:ascii="Times New Roman Bold" w:hAnsi="Times New Roman Bold"/>
          <w:b/>
        </w:rPr>
      </w:pPr>
      <w:r w:rsidRPr="007E774C">
        <w:rPr>
          <w:rFonts w:ascii="Times New Roman Bold" w:hAnsi="Times New Roman Bold"/>
          <w:position w:val="-28"/>
        </w:rPr>
        <w:object w:dxaOrig="480" w:dyaOrig="700">
          <v:shape id="_x0000_i1070" type="#_x0000_t75" style="width:16.5pt;height:38.25pt" o:ole="">
            <v:imagedata r:id="rId24" o:title=""/>
          </v:shape>
          <o:OLEObject Type="Embed" ProgID="Equation.3" ShapeID="_x0000_i1070" DrawAspect="Content" ObjectID="_1452576549" r:id="rId91"/>
        </w:object>
      </w:r>
      <w:bookmarkEnd w:id="1259"/>
      <w:proofErr w:type="gramStart"/>
      <w:r w:rsidRPr="007E774C">
        <w:rPr>
          <w:rFonts w:ascii="Times New Roman Bold" w:hAnsi="Times New Roman Bold"/>
        </w:rPr>
        <w:t xml:space="preserve">( </w:t>
      </w:r>
      <w:proofErr w:type="spellStart"/>
      <w:r w:rsidRPr="007E774C">
        <w:rPr>
          <w:rFonts w:ascii="Times New Roman Bold" w:hAnsi="Times New Roman Bold"/>
        </w:rPr>
        <w:t>DaEnergyMpAmt</w:t>
      </w:r>
      <w:proofErr w:type="spellEnd"/>
      <w:proofErr w:type="gram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w:t>
      </w:r>
      <w:proofErr w:type="spellStart"/>
      <w:r w:rsidRPr="007E774C">
        <w:rPr>
          <w:rFonts w:ascii="Times New Roman Bold" w:hAnsi="Times New Roman Bold"/>
        </w:rPr>
        <w:t>DaNEnergyMpAmt</w:t>
      </w:r>
      <w:proofErr w:type="spell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w:t>
      </w:r>
      <w:proofErr w:type="spellStart"/>
      <w:r w:rsidRPr="007E774C">
        <w:rPr>
          <w:rFonts w:ascii="Times New Roman Bold" w:hAnsi="Times New Roman Bold"/>
        </w:rPr>
        <w:t>DaVEnergyMpAmt</w:t>
      </w:r>
      <w:proofErr w:type="spellEnd"/>
      <w:r w:rsidRPr="007E774C">
        <w:rPr>
          <w:b/>
          <w:i/>
          <w:vertAlign w:val="subscript"/>
        </w:rPr>
        <w:t xml:space="preserve"> m, d</w:t>
      </w:r>
      <w:r w:rsidRPr="007E774C">
        <w:rPr>
          <w:rFonts w:ascii="Times New Roman Bold" w:hAnsi="Times New Roman Bold"/>
          <w:b/>
          <w:i/>
        </w:rPr>
        <w:t xml:space="preserve"> </w:t>
      </w:r>
      <w:ins w:id="1260" w:author="FERC Order" w:date="2013-10-18T15:39:00Z">
        <w:r w:rsidRPr="007E774C">
          <w:rPr>
            <w:rFonts w:ascii="Times New Roman Bold" w:hAnsi="Times New Roman Bold"/>
            <w:b/>
          </w:rPr>
          <w:t xml:space="preserve">+ </w:t>
        </w:r>
      </w:ins>
      <w:ins w:id="1261" w:author="FERC Order" w:date="2013-10-18T16:01:00Z">
        <w:r w:rsidRPr="007E774C">
          <w:rPr>
            <w:b/>
            <w:lang w:val="da-DK"/>
          </w:rPr>
          <w:t xml:space="preserve">DaGFACarveOutDistMpDlyAmt </w:t>
        </w:r>
        <w:r w:rsidRPr="007E774C">
          <w:rPr>
            <w:b/>
            <w:i/>
            <w:vertAlign w:val="subscript"/>
            <w:lang w:val="da-DK"/>
          </w:rPr>
          <w:t>m, d</w:t>
        </w:r>
      </w:ins>
    </w:p>
    <w:p w:rsidR="00021C60" w:rsidRPr="007E774C" w:rsidRDefault="00021C60" w:rsidP="00021C60">
      <w:pPr>
        <w:spacing w:before="240" w:after="240" w:line="300" w:lineRule="auto"/>
        <w:ind w:left="1260"/>
        <w:rPr>
          <w:rFonts w:ascii="Times New Roman Bold" w:hAnsi="Times New Roman Bold"/>
        </w:rPr>
      </w:pPr>
      <w:r w:rsidRPr="007E774C">
        <w:rPr>
          <w:rFonts w:ascii="Times New Roman Bold" w:hAnsi="Times New Roman Bold"/>
        </w:rPr>
        <w:t xml:space="preserve">+ </w:t>
      </w:r>
      <w:proofErr w:type="spellStart"/>
      <w:r w:rsidRPr="007E774C">
        <w:rPr>
          <w:rFonts w:ascii="Times New Roman Bold" w:hAnsi="Times New Roman Bold"/>
        </w:rPr>
        <w:t>DaRegUpMpAmt</w:t>
      </w:r>
      <w:proofErr w:type="spellEnd"/>
      <w:r w:rsidRPr="007E774C">
        <w:rPr>
          <w:b/>
          <w:i/>
          <w:vertAlign w:val="subscript"/>
        </w:rPr>
        <w:t xml:space="preserve"> m,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w:t>
      </w:r>
      <w:proofErr w:type="spellStart"/>
      <w:r w:rsidRPr="007E774C">
        <w:rPr>
          <w:rFonts w:ascii="Times New Roman Bold" w:hAnsi="Times New Roman Bold"/>
        </w:rPr>
        <w:t>DaSpinMpAmt</w:t>
      </w:r>
      <w:proofErr w:type="spell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w:t>
      </w:r>
      <w:r w:rsidRPr="007E774C">
        <w:rPr>
          <w:rFonts w:ascii="Times New Roman Bold" w:hAnsi="Times New Roman Bold"/>
          <w:b/>
        </w:rPr>
        <w:t xml:space="preserve">+ </w:t>
      </w:r>
      <w:proofErr w:type="spellStart"/>
      <w:r w:rsidRPr="007E774C">
        <w:rPr>
          <w:rFonts w:ascii="Times New Roman Bold" w:hAnsi="Times New Roman Bold"/>
          <w:b/>
        </w:rPr>
        <w:t>DaSuppMpAmt</w:t>
      </w:r>
      <w:proofErr w:type="spell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w:t>
      </w:r>
    </w:p>
    <w:p w:rsidR="00021C60" w:rsidRPr="007E774C" w:rsidRDefault="00021C60" w:rsidP="00021C60">
      <w:pPr>
        <w:spacing w:before="240" w:after="240" w:line="300" w:lineRule="auto"/>
        <w:ind w:left="1260"/>
        <w:rPr>
          <w:rFonts w:ascii="Times New Roman Bold" w:hAnsi="Times New Roman Bold"/>
          <w:b/>
          <w:i/>
        </w:rPr>
      </w:pPr>
      <w:r w:rsidRPr="007E774C">
        <w:rPr>
          <w:rFonts w:ascii="Times New Roman Bold" w:hAnsi="Times New Roman Bold"/>
        </w:rPr>
        <w:t xml:space="preserve">+ </w:t>
      </w:r>
      <w:proofErr w:type="spellStart"/>
      <w:r w:rsidRPr="007E774C">
        <w:rPr>
          <w:rFonts w:ascii="Times New Roman Bold" w:hAnsi="Times New Roman Bold"/>
        </w:rPr>
        <w:t>DaRegDnMpAmt</w:t>
      </w:r>
      <w:proofErr w:type="spellEnd"/>
      <w:r w:rsidRPr="007E774C">
        <w:rPr>
          <w:b/>
          <w:i/>
          <w:vertAlign w:val="subscript"/>
        </w:rPr>
        <w:t xml:space="preserve"> m,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w:t>
      </w:r>
      <w:proofErr w:type="spellStart"/>
      <w:r w:rsidRPr="007E774C">
        <w:rPr>
          <w:rFonts w:ascii="Times New Roman Bold" w:hAnsi="Times New Roman Bold"/>
        </w:rPr>
        <w:t>DaRegUpDistMpAmt</w:t>
      </w:r>
      <w:proofErr w:type="spell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w:t>
      </w:r>
      <w:proofErr w:type="spellStart"/>
      <w:r w:rsidRPr="007E774C">
        <w:rPr>
          <w:rFonts w:ascii="Times New Roman Bold" w:hAnsi="Times New Roman Bold"/>
        </w:rPr>
        <w:t>DaSpinDistMpAmt</w:t>
      </w:r>
      <w:proofErr w:type="spellEnd"/>
      <w:r w:rsidRPr="007E774C">
        <w:rPr>
          <w:b/>
          <w:i/>
          <w:vertAlign w:val="subscript"/>
        </w:rPr>
        <w:t xml:space="preserve"> m, d</w:t>
      </w:r>
      <w:r w:rsidRPr="007E774C">
        <w:rPr>
          <w:rFonts w:ascii="Times New Roman Bold" w:hAnsi="Times New Roman Bold"/>
          <w:b/>
          <w:i/>
        </w:rPr>
        <w:t xml:space="preserve"> </w:t>
      </w:r>
    </w:p>
    <w:p w:rsidR="00021C60" w:rsidRPr="007E774C" w:rsidRDefault="00021C60" w:rsidP="00021C60">
      <w:pPr>
        <w:spacing w:before="240" w:after="240" w:line="300" w:lineRule="auto"/>
        <w:ind w:left="1260"/>
        <w:rPr>
          <w:rFonts w:ascii="Times New Roman Bold" w:hAnsi="Times New Roman Bold"/>
        </w:rPr>
      </w:pPr>
      <w:r w:rsidRPr="007E774C">
        <w:rPr>
          <w:rFonts w:ascii="Times New Roman Bold" w:hAnsi="Times New Roman Bold"/>
        </w:rPr>
        <w:t xml:space="preserve"> </w:t>
      </w:r>
      <w:r w:rsidRPr="007E774C">
        <w:rPr>
          <w:rFonts w:ascii="Times New Roman Bold" w:hAnsi="Times New Roman Bold"/>
          <w:b/>
        </w:rPr>
        <w:t xml:space="preserve">+ </w:t>
      </w:r>
      <w:proofErr w:type="spellStart"/>
      <w:r w:rsidRPr="007E774C">
        <w:rPr>
          <w:rFonts w:ascii="Times New Roman Bold" w:hAnsi="Times New Roman Bold"/>
          <w:b/>
        </w:rPr>
        <w:t>DaSuppDistMpAmt</w:t>
      </w:r>
      <w:proofErr w:type="spellEnd"/>
      <w:r w:rsidRPr="007E774C">
        <w:rPr>
          <w:b/>
          <w:i/>
          <w:vertAlign w:val="subscript"/>
        </w:rPr>
        <w:t xml:space="preserve"> m,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w:t>
      </w:r>
      <w:proofErr w:type="spellStart"/>
      <w:r w:rsidRPr="007E774C">
        <w:rPr>
          <w:rFonts w:ascii="Times New Roman Bold" w:hAnsi="Times New Roman Bold"/>
        </w:rPr>
        <w:t>DaRegDnDistMpAmt</w:t>
      </w:r>
      <w:proofErr w:type="spell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w:t>
      </w:r>
      <w:proofErr w:type="spellStart"/>
      <w:r w:rsidRPr="007E774C">
        <w:rPr>
          <w:rFonts w:ascii="Times New Roman Bold" w:hAnsi="Times New Roman Bold"/>
        </w:rPr>
        <w:t>DaMwpMpAmt</w:t>
      </w:r>
      <w:proofErr w:type="spell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w:t>
      </w:r>
    </w:p>
    <w:p w:rsidR="00021C60" w:rsidRPr="007E774C" w:rsidRDefault="00021C60" w:rsidP="00021C60">
      <w:pPr>
        <w:spacing w:before="240" w:after="240" w:line="300" w:lineRule="auto"/>
        <w:ind w:left="1260"/>
        <w:rPr>
          <w:rFonts w:ascii="Times New Roman Bold" w:hAnsi="Times New Roman Bold"/>
          <w:b/>
        </w:rPr>
      </w:pPr>
      <w:r w:rsidRPr="007E774C">
        <w:rPr>
          <w:rFonts w:ascii="Times New Roman Bold" w:hAnsi="Times New Roman Bold"/>
        </w:rPr>
        <w:t xml:space="preserve">+ </w:t>
      </w:r>
      <w:proofErr w:type="spellStart"/>
      <w:r w:rsidRPr="007E774C">
        <w:rPr>
          <w:rFonts w:ascii="Times New Roman Bold" w:hAnsi="Times New Roman Bold"/>
        </w:rPr>
        <w:t>DaMwpDistMpAmt</w:t>
      </w:r>
      <w:proofErr w:type="spellEnd"/>
      <w:r w:rsidRPr="007E774C">
        <w:rPr>
          <w:b/>
          <w:i/>
          <w:vertAlign w:val="subscript"/>
        </w:rPr>
        <w:t xml:space="preserve"> m,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r w:rsidRPr="007E774C">
        <w:rPr>
          <w:rFonts w:ascii="Times New Roman Bold" w:hAnsi="Times New Roman Bold"/>
          <w:b/>
        </w:rPr>
        <w:t>+</w:t>
      </w:r>
      <w:proofErr w:type="gramEnd"/>
      <w:r w:rsidRPr="007E774C">
        <w:rPr>
          <w:rFonts w:ascii="Times New Roman Bold" w:hAnsi="Times New Roman Bold"/>
          <w:b/>
        </w:rPr>
        <w:t xml:space="preserve"> </w:t>
      </w:r>
      <w:proofErr w:type="spellStart"/>
      <w:r w:rsidRPr="007E774C">
        <w:rPr>
          <w:rFonts w:ascii="Times New Roman Bold" w:hAnsi="Times New Roman Bold"/>
          <w:b/>
        </w:rPr>
        <w:t>T</w:t>
      </w:r>
      <w:r w:rsidRPr="007E774C">
        <w:rPr>
          <w:b/>
        </w:rPr>
        <w:t>crFundMpAmt</w:t>
      </w:r>
      <w:proofErr w:type="spellEnd"/>
      <w:r w:rsidRPr="007E774C">
        <w:rPr>
          <w:b/>
        </w:rPr>
        <w:t xml:space="preserve"> </w:t>
      </w:r>
      <w:r w:rsidRPr="007E774C">
        <w:rPr>
          <w:b/>
          <w:i/>
          <w:vertAlign w:val="subscript"/>
        </w:rPr>
        <w:t>m, d</w:t>
      </w:r>
      <w:r w:rsidRPr="007E774C">
        <w:rPr>
          <w:rFonts w:ascii="Times New Roman Bold" w:hAnsi="Times New Roman Bold"/>
          <w:b/>
        </w:rPr>
        <w:t xml:space="preserve">  +  </w:t>
      </w:r>
      <w:proofErr w:type="spellStart"/>
      <w:r w:rsidRPr="007E774C">
        <w:rPr>
          <w:rFonts w:ascii="Times New Roman Bold" w:hAnsi="Times New Roman Bold"/>
          <w:b/>
        </w:rPr>
        <w:t>T</w:t>
      </w:r>
      <w:r w:rsidRPr="007E774C">
        <w:rPr>
          <w:b/>
        </w:rPr>
        <w:t>crUpliftDlyMpAmt</w:t>
      </w:r>
      <w:proofErr w:type="spellEnd"/>
      <w:r w:rsidRPr="007E774C">
        <w:rPr>
          <w:b/>
        </w:rPr>
        <w:t xml:space="preserve"> </w:t>
      </w:r>
      <w:r w:rsidRPr="007E774C">
        <w:rPr>
          <w:b/>
          <w:i/>
          <w:vertAlign w:val="subscript"/>
        </w:rPr>
        <w:t>m, d</w:t>
      </w:r>
    </w:p>
    <w:p w:rsidR="00021C60" w:rsidRPr="007E774C" w:rsidRDefault="00021C60" w:rsidP="00021C60">
      <w:pPr>
        <w:spacing w:before="240" w:after="240" w:line="300" w:lineRule="auto"/>
        <w:ind w:left="1260"/>
        <w:rPr>
          <w:b/>
          <w:i/>
          <w:vertAlign w:val="subscript"/>
        </w:rPr>
      </w:pPr>
      <w:r w:rsidRPr="007E774C">
        <w:rPr>
          <w:rFonts w:ascii="Times New Roman Bold" w:hAnsi="Times New Roman Bold"/>
          <w:b/>
        </w:rPr>
        <w:t xml:space="preserve">+ </w:t>
      </w:r>
      <w:proofErr w:type="spellStart"/>
      <w:r w:rsidRPr="007E774C">
        <w:rPr>
          <w:b/>
        </w:rPr>
        <w:t>DaOclDistMpAmt</w:t>
      </w:r>
      <w:proofErr w:type="spellEnd"/>
      <w:r w:rsidRPr="007E774C">
        <w:rPr>
          <w:b/>
        </w:rPr>
        <w:t xml:space="preserve"> </w:t>
      </w:r>
      <w:r w:rsidRPr="007E774C">
        <w:rPr>
          <w:b/>
          <w:i/>
          <w:vertAlign w:val="subscript"/>
        </w:rPr>
        <w:t xml:space="preserve">m, </w:t>
      </w:r>
      <w:proofErr w:type="gramStart"/>
      <w:r w:rsidRPr="007E774C">
        <w:rPr>
          <w:b/>
          <w:i/>
          <w:vertAlign w:val="subscript"/>
        </w:rPr>
        <w:t xml:space="preserve">d  </w:t>
      </w:r>
      <w:r w:rsidRPr="007E774C">
        <w:rPr>
          <w:rFonts w:ascii="Times New Roman Bold" w:hAnsi="Times New Roman Bold"/>
          <w:b/>
        </w:rPr>
        <w:t>+</w:t>
      </w:r>
      <w:proofErr w:type="gramEnd"/>
      <w:r w:rsidRPr="007E774C">
        <w:rPr>
          <w:rFonts w:ascii="Times New Roman Bold" w:hAnsi="Times New Roman Bold"/>
          <w:b/>
        </w:rPr>
        <w:t xml:space="preserve"> </w:t>
      </w:r>
      <w:proofErr w:type="spellStart"/>
      <w:r w:rsidRPr="007E774C">
        <w:rPr>
          <w:b/>
          <w:bCs/>
        </w:rPr>
        <w:t>TcrAucTxnMpAmt</w:t>
      </w:r>
      <w:proofErr w:type="spellEnd"/>
      <w:r w:rsidRPr="007E774C">
        <w:rPr>
          <w:b/>
          <w:i/>
          <w:vertAlign w:val="subscript"/>
        </w:rPr>
        <w:t xml:space="preserve"> m, d</w:t>
      </w:r>
      <w:r w:rsidRPr="007E774C">
        <w:rPr>
          <w:rFonts w:ascii="Times New Roman Bold" w:hAnsi="Times New Roman Bold"/>
          <w:b/>
        </w:rPr>
        <w:t xml:space="preserve">  + </w:t>
      </w:r>
      <w:proofErr w:type="spellStart"/>
      <w:r w:rsidRPr="007E774C">
        <w:rPr>
          <w:b/>
          <w:bCs/>
        </w:rPr>
        <w:t>ArrAucTxnMpAmt</w:t>
      </w:r>
      <w:proofErr w:type="spellEnd"/>
      <w:r w:rsidRPr="007E774C">
        <w:rPr>
          <w:b/>
          <w:i/>
          <w:vertAlign w:val="subscript"/>
        </w:rPr>
        <w:t xml:space="preserve"> m, d </w:t>
      </w:r>
    </w:p>
    <w:p w:rsidR="00021C60" w:rsidRDefault="00021C60" w:rsidP="00021C60">
      <w:pPr>
        <w:spacing w:before="240" w:after="240" w:line="300" w:lineRule="auto"/>
        <w:ind w:left="1260"/>
        <w:rPr>
          <w:b/>
          <w:i/>
          <w:vertAlign w:val="subscript"/>
        </w:rPr>
      </w:pPr>
      <w:r w:rsidRPr="007E774C">
        <w:rPr>
          <w:rFonts w:ascii="Times New Roman Bold" w:hAnsi="Times New Roman Bold"/>
          <w:b/>
        </w:rPr>
        <w:t xml:space="preserve">+ </w:t>
      </w:r>
      <w:proofErr w:type="spellStart"/>
      <w:r w:rsidRPr="007E774C">
        <w:rPr>
          <w:b/>
          <w:bCs/>
        </w:rPr>
        <w:t>ArrUpliftMpAmt</w:t>
      </w:r>
      <w:proofErr w:type="spellEnd"/>
      <w:r w:rsidRPr="007E774C">
        <w:rPr>
          <w:b/>
          <w:i/>
          <w:vertAlign w:val="subscript"/>
        </w:rPr>
        <w:t xml:space="preserve"> m, </w:t>
      </w:r>
      <w:proofErr w:type="gramStart"/>
      <w:r w:rsidRPr="007E774C">
        <w:rPr>
          <w:b/>
          <w:i/>
          <w:vertAlign w:val="subscript"/>
        </w:rPr>
        <w:t>d</w:t>
      </w:r>
      <w:r w:rsidRPr="007E774C">
        <w:rPr>
          <w:rFonts w:ascii="Times New Roman Bold" w:hAnsi="Times New Roman Bold"/>
          <w:b/>
        </w:rPr>
        <w:t xml:space="preserve">  </w:t>
      </w:r>
      <w:commentRangeStart w:id="1262"/>
      <w:ins w:id="1263" w:author="MPRR77." w:date="2013-03-06T11:41:00Z">
        <w:r w:rsidRPr="007E774C">
          <w:rPr>
            <w:rFonts w:ascii="Times New Roman Bold" w:hAnsi="Times New Roman Bold"/>
            <w:b/>
          </w:rPr>
          <w:t>+</w:t>
        </w:r>
        <w:proofErr w:type="gramEnd"/>
        <w:r w:rsidRPr="007E774C">
          <w:rPr>
            <w:rFonts w:ascii="Times New Roman Bold" w:hAnsi="Times New Roman Bold"/>
            <w:b/>
          </w:rPr>
          <w:t xml:space="preserve"> </w:t>
        </w:r>
        <w:proofErr w:type="spellStart"/>
        <w:r w:rsidRPr="007E774C">
          <w:rPr>
            <w:b/>
            <w:bCs/>
          </w:rPr>
          <w:t>DaDRMpAmt</w:t>
        </w:r>
        <w:proofErr w:type="spellEnd"/>
        <w:r w:rsidRPr="007E774C">
          <w:rPr>
            <w:b/>
            <w:i/>
            <w:vertAlign w:val="subscript"/>
          </w:rPr>
          <w:t xml:space="preserve"> m, d</w:t>
        </w:r>
        <w:r w:rsidRPr="007E774C">
          <w:rPr>
            <w:b/>
          </w:rPr>
          <w:t xml:space="preserve">  + </w:t>
        </w:r>
        <w:proofErr w:type="spellStart"/>
        <w:r w:rsidRPr="007E774C">
          <w:rPr>
            <w:b/>
            <w:bCs/>
          </w:rPr>
          <w:t>DaDRDistMpAmt</w:t>
        </w:r>
        <w:proofErr w:type="spellEnd"/>
        <w:r w:rsidRPr="007E774C">
          <w:rPr>
            <w:b/>
            <w:i/>
            <w:vertAlign w:val="subscript"/>
          </w:rPr>
          <w:t xml:space="preserve"> m, d</w:t>
        </w:r>
        <w:r w:rsidRPr="007E774C">
          <w:rPr>
            <w:rFonts w:ascii="Times New Roman Bold" w:hAnsi="Times New Roman Bold"/>
            <w:b/>
          </w:rPr>
          <w:t xml:space="preserve">  </w:t>
        </w:r>
      </w:ins>
      <w:commentRangeEnd w:id="1262"/>
      <w:ins w:id="1264" w:author="MPRR77." w:date="2013-03-06T11:43:00Z">
        <w:r w:rsidRPr="007E774C">
          <w:rPr>
            <w:rStyle w:val="CommentReference"/>
          </w:rPr>
          <w:commentReference w:id="1262"/>
        </w:r>
      </w:ins>
      <w:r w:rsidRPr="007E774C">
        <w:rPr>
          <w:rFonts w:ascii="Times New Roman Bold" w:hAnsi="Times New Roman Bold"/>
          <w:b/>
        </w:rPr>
        <w:t xml:space="preserve">) - </w:t>
      </w:r>
      <w:proofErr w:type="spellStart"/>
      <w:r w:rsidRPr="007E774C">
        <w:rPr>
          <w:rFonts w:ascii="Times New Roman Bold" w:hAnsi="Times New Roman Bold"/>
          <w:b/>
        </w:rPr>
        <w:t>ECFDlyAm</w:t>
      </w:r>
      <w:r w:rsidRPr="007E774C">
        <w:rPr>
          <w:b/>
        </w:rPr>
        <w:t>t</w:t>
      </w:r>
      <w:proofErr w:type="spellEnd"/>
      <w:r w:rsidRPr="007E774C">
        <w:rPr>
          <w:b/>
        </w:rPr>
        <w:t xml:space="preserve"> </w:t>
      </w:r>
      <w:r w:rsidRPr="007E774C">
        <w:rPr>
          <w:b/>
          <w:i/>
          <w:vertAlign w:val="subscript"/>
        </w:rPr>
        <w:t xml:space="preserve"> d</w:t>
      </w:r>
      <w:r w:rsidRPr="007E774C">
        <w:rPr>
          <w:rFonts w:ascii="Times New Roman Bold" w:hAnsi="Times New Roman Bold"/>
          <w:b/>
        </w:rPr>
        <w:t xml:space="preserve"> - </w:t>
      </w:r>
      <w:proofErr w:type="spellStart"/>
      <w:r w:rsidRPr="007E774C">
        <w:rPr>
          <w:rFonts w:ascii="Times New Roman Bold" w:hAnsi="Times New Roman Bold"/>
          <w:b/>
        </w:rPr>
        <w:t>ARFDlyAm</w:t>
      </w:r>
      <w:r w:rsidRPr="007E774C">
        <w:rPr>
          <w:b/>
        </w:rPr>
        <w:t>t</w:t>
      </w:r>
      <w:proofErr w:type="spellEnd"/>
      <w:r w:rsidRPr="007E774C">
        <w:rPr>
          <w:b/>
        </w:rPr>
        <w:t xml:space="preserve"> </w:t>
      </w:r>
      <w:r w:rsidRPr="007E774C">
        <w:rPr>
          <w:b/>
          <w:i/>
          <w:vertAlign w:val="subscript"/>
        </w:rPr>
        <w:t xml:space="preserve"> d</w:t>
      </w:r>
      <w:ins w:id="1265" w:author="kadonald" w:date="2013-07-15T11:41:00Z">
        <w:r w:rsidRPr="007E774C">
          <w:rPr>
            <w:rFonts w:ascii="Times New Roman Bold" w:hAnsi="Times New Roman Bold"/>
          </w:rPr>
          <w:t xml:space="preserve">   </w:t>
        </w:r>
      </w:ins>
      <w:ins w:id="1266" w:author="FERC Order" w:date="2013-10-18T16:00:00Z">
        <w:r w:rsidRPr="007E774C">
          <w:rPr>
            <w:rFonts w:ascii="Times New Roman Bold" w:hAnsi="Times New Roman Bold"/>
            <w:b/>
            <w:i/>
          </w:rPr>
          <w:t xml:space="preserve">+ </w:t>
        </w:r>
        <w:proofErr w:type="spellStart"/>
        <w:r w:rsidRPr="007E774C">
          <w:rPr>
            <w:rFonts w:ascii="Times New Roman Bold" w:hAnsi="Times New Roman Bold"/>
          </w:rPr>
          <w:t>GFARevInadqcSppAmt</w:t>
        </w:r>
        <w:proofErr w:type="spellEnd"/>
        <w:r w:rsidRPr="007E774C">
          <w:rPr>
            <w:rFonts w:ascii="Times New Roman Bold" w:hAnsi="Times New Roman Bold"/>
          </w:rPr>
          <w:t xml:space="preserve"> </w:t>
        </w:r>
        <w:proofErr w:type="spellStart"/>
        <w:r w:rsidRPr="007E774C">
          <w:rPr>
            <w:b/>
            <w:i/>
            <w:vertAlign w:val="subscript"/>
          </w:rPr>
          <w:t>spp</w:t>
        </w:r>
        <w:proofErr w:type="spellEnd"/>
        <w:r w:rsidRPr="007E774C">
          <w:rPr>
            <w:b/>
            <w:i/>
            <w:vertAlign w:val="subscript"/>
          </w:rPr>
          <w:t>, d</w:t>
        </w:r>
      </w:ins>
    </w:p>
    <w:p w:rsidR="00021C60" w:rsidRPr="007E774C" w:rsidRDefault="00021C60" w:rsidP="00021C60">
      <w:pPr>
        <w:pStyle w:val="ParaText"/>
        <w:spacing w:before="120"/>
        <w:ind w:left="720"/>
        <w:jc w:val="left"/>
        <w:rPr>
          <w:rFonts w:ascii="Times New Roman Bold" w:hAnsi="Times New Roman Bold"/>
        </w:rPr>
      </w:pPr>
      <w:r w:rsidRPr="007E774C">
        <w:rPr>
          <w:rFonts w:ascii="Times New Roman Bold" w:hAnsi="Times New Roman Bold"/>
        </w:rPr>
        <w:t>(b.2)</w:t>
      </w:r>
      <w:r w:rsidRPr="007E774C">
        <w:rPr>
          <w:rFonts w:ascii="Times New Roman Bold" w:hAnsi="Times New Roman Bold"/>
        </w:rPr>
        <w:tab/>
      </w:r>
      <w:proofErr w:type="spellStart"/>
      <w:r w:rsidRPr="007E774C">
        <w:rPr>
          <w:rFonts w:ascii="Times New Roman Bold" w:hAnsi="Times New Roman Bold"/>
        </w:rPr>
        <w:t>RtRevInadqcSppAmt</w:t>
      </w:r>
      <w:proofErr w:type="spellEnd"/>
      <w:r w:rsidRPr="007E774C">
        <w:rPr>
          <w:rFonts w:ascii="Times New Roman Bold" w:hAnsi="Times New Roman Bold"/>
        </w:rPr>
        <w:t xml:space="preserve"> </w:t>
      </w:r>
      <w:proofErr w:type="spellStart"/>
      <w:r w:rsidRPr="007E774C">
        <w:rPr>
          <w:b/>
          <w:i/>
          <w:vertAlign w:val="subscript"/>
        </w:rPr>
        <w:t>spp</w:t>
      </w:r>
      <w:proofErr w:type="spellEnd"/>
      <w:r w:rsidRPr="007E774C">
        <w:rPr>
          <w:b/>
          <w:i/>
          <w:vertAlign w:val="subscript"/>
        </w:rPr>
        <w:t xml:space="preserve">,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w:t>
      </w:r>
    </w:p>
    <w:p w:rsidR="00021C60" w:rsidRPr="007E774C" w:rsidRDefault="00021C60" w:rsidP="00021C60">
      <w:pPr>
        <w:spacing w:before="240" w:after="240" w:line="300" w:lineRule="auto"/>
        <w:ind w:left="1440"/>
        <w:rPr>
          <w:rFonts w:ascii="Times New Roman Bold" w:hAnsi="Times New Roman Bold"/>
          <w:b/>
        </w:rPr>
      </w:pPr>
      <w:r w:rsidRPr="007E774C">
        <w:rPr>
          <w:rFonts w:ascii="Times New Roman Bold" w:hAnsi="Times New Roman Bold"/>
          <w:position w:val="-28"/>
        </w:rPr>
        <w:object w:dxaOrig="480" w:dyaOrig="700">
          <v:shape id="_x0000_i1071" type="#_x0000_t75" style="width:16.5pt;height:38.25pt" o:ole="">
            <v:imagedata r:id="rId24" o:title=""/>
          </v:shape>
          <o:OLEObject Type="Embed" ProgID="Equation.3" ShapeID="_x0000_i1071" DrawAspect="Content" ObjectID="_1452576550" r:id="rId92"/>
        </w:object>
      </w:r>
      <w:proofErr w:type="gramStart"/>
      <w:r w:rsidRPr="007E774C">
        <w:rPr>
          <w:rFonts w:ascii="Times New Roman Bold" w:hAnsi="Times New Roman Bold"/>
        </w:rPr>
        <w:t xml:space="preserve">( </w:t>
      </w:r>
      <w:proofErr w:type="spellStart"/>
      <w:r w:rsidRPr="007E774C">
        <w:rPr>
          <w:rFonts w:ascii="Times New Roman Bold" w:hAnsi="Times New Roman Bold"/>
        </w:rPr>
        <w:t>RtEnergyMpAmt</w:t>
      </w:r>
      <w:proofErr w:type="spellEnd"/>
      <w:proofErr w:type="gram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w:t>
      </w:r>
      <w:proofErr w:type="spellStart"/>
      <w:r w:rsidRPr="007E774C">
        <w:rPr>
          <w:rFonts w:ascii="Times New Roman Bold" w:hAnsi="Times New Roman Bold"/>
        </w:rPr>
        <w:t>RtNEnergyMpAmt</w:t>
      </w:r>
      <w:proofErr w:type="spell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w:t>
      </w:r>
      <w:proofErr w:type="spellStart"/>
      <w:r w:rsidRPr="007E774C">
        <w:rPr>
          <w:rFonts w:ascii="Times New Roman Bold" w:hAnsi="Times New Roman Bold"/>
        </w:rPr>
        <w:t>RtVEnergyMpAmt</w:t>
      </w:r>
      <w:proofErr w:type="spellEnd"/>
      <w:r w:rsidRPr="007E774C">
        <w:rPr>
          <w:b/>
          <w:i/>
          <w:vertAlign w:val="subscript"/>
        </w:rPr>
        <w:t xml:space="preserve"> m, d</w:t>
      </w:r>
      <w:r w:rsidRPr="007E774C">
        <w:rPr>
          <w:rFonts w:ascii="Times New Roman Bold" w:hAnsi="Times New Roman Bold"/>
          <w:b/>
          <w:i/>
        </w:rPr>
        <w:t xml:space="preserve"> </w:t>
      </w:r>
    </w:p>
    <w:p w:rsidR="00021C60" w:rsidRPr="007E774C" w:rsidRDefault="00021C60" w:rsidP="00021C60">
      <w:pPr>
        <w:spacing w:before="240" w:after="240" w:line="300" w:lineRule="auto"/>
        <w:ind w:left="1800"/>
        <w:rPr>
          <w:rFonts w:ascii="Times New Roman Bold" w:hAnsi="Times New Roman Bold"/>
        </w:rPr>
      </w:pPr>
      <w:r w:rsidRPr="007E774C">
        <w:rPr>
          <w:rFonts w:ascii="Times New Roman Bold" w:hAnsi="Times New Roman Bold"/>
          <w:b/>
        </w:rPr>
        <w:lastRenderedPageBreak/>
        <w:t xml:space="preserve">+ </w:t>
      </w:r>
      <w:proofErr w:type="spellStart"/>
      <w:r w:rsidRPr="007E774C">
        <w:rPr>
          <w:rFonts w:ascii="Times New Roman Bold" w:hAnsi="Times New Roman Bold"/>
          <w:b/>
        </w:rPr>
        <w:t>RtRegUpMpAmt</w:t>
      </w:r>
      <w:proofErr w:type="spellEnd"/>
      <w:r w:rsidRPr="007E774C">
        <w:rPr>
          <w:b/>
          <w:i/>
          <w:vertAlign w:val="subscript"/>
        </w:rPr>
        <w:t xml:space="preserve"> m,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w:t>
      </w:r>
      <w:proofErr w:type="spellStart"/>
      <w:r w:rsidRPr="007E774C">
        <w:rPr>
          <w:rFonts w:ascii="Times New Roman Bold" w:hAnsi="Times New Roman Bold"/>
        </w:rPr>
        <w:t>RtRegDnMpAmt</w:t>
      </w:r>
      <w:proofErr w:type="spell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w:t>
      </w:r>
      <w:proofErr w:type="spellStart"/>
      <w:r w:rsidRPr="007E774C">
        <w:rPr>
          <w:rFonts w:ascii="Times New Roman Bold" w:hAnsi="Times New Roman Bold"/>
        </w:rPr>
        <w:t>RtSpinMpAmt</w:t>
      </w:r>
      <w:proofErr w:type="spell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w:t>
      </w:r>
    </w:p>
    <w:p w:rsidR="00021C60" w:rsidRPr="007E774C" w:rsidRDefault="00021C60" w:rsidP="00021C60">
      <w:pPr>
        <w:spacing w:before="240" w:after="240" w:line="300" w:lineRule="auto"/>
        <w:ind w:left="1800"/>
        <w:rPr>
          <w:rFonts w:ascii="Times New Roman Bold" w:hAnsi="Times New Roman Bold"/>
        </w:rPr>
      </w:pPr>
      <w:r w:rsidRPr="007E774C">
        <w:rPr>
          <w:rFonts w:ascii="Times New Roman Bold" w:hAnsi="Times New Roman Bold"/>
          <w:b/>
        </w:rPr>
        <w:t xml:space="preserve">+ </w:t>
      </w:r>
      <w:proofErr w:type="spellStart"/>
      <w:r w:rsidRPr="007E774C">
        <w:rPr>
          <w:rFonts w:ascii="Times New Roman Bold" w:hAnsi="Times New Roman Bold"/>
          <w:b/>
        </w:rPr>
        <w:t>RtSuppMpAmt</w:t>
      </w:r>
      <w:proofErr w:type="spellEnd"/>
      <w:r w:rsidRPr="007E774C">
        <w:rPr>
          <w:b/>
          <w:i/>
          <w:vertAlign w:val="subscript"/>
        </w:rPr>
        <w:t xml:space="preserve"> m,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w:t>
      </w:r>
      <w:proofErr w:type="spellStart"/>
      <w:r w:rsidRPr="007E774C">
        <w:rPr>
          <w:rFonts w:ascii="Times New Roman Bold" w:hAnsi="Times New Roman Bold"/>
        </w:rPr>
        <w:t>RtMwpMpAmt</w:t>
      </w:r>
      <w:proofErr w:type="spell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w:t>
      </w:r>
    </w:p>
    <w:p w:rsidR="00021C60" w:rsidRPr="007E774C" w:rsidRDefault="00021C60" w:rsidP="00021C60">
      <w:pPr>
        <w:spacing w:before="240" w:after="240" w:line="300" w:lineRule="auto"/>
        <w:ind w:left="1800"/>
        <w:rPr>
          <w:b/>
          <w:i/>
          <w:vertAlign w:val="subscript"/>
        </w:rPr>
      </w:pPr>
      <w:r w:rsidRPr="007E774C">
        <w:rPr>
          <w:rFonts w:ascii="Times New Roman Bold" w:hAnsi="Times New Roman Bold"/>
        </w:rPr>
        <w:t xml:space="preserve">+ </w:t>
      </w:r>
      <w:proofErr w:type="spellStart"/>
      <w:r w:rsidRPr="007E774C">
        <w:rPr>
          <w:rFonts w:ascii="Times New Roman Bold" w:hAnsi="Times New Roman Bold"/>
        </w:rPr>
        <w:t>RtMwpDistMpAmt</w:t>
      </w:r>
      <w:proofErr w:type="spellEnd"/>
      <w:r w:rsidRPr="007E774C">
        <w:rPr>
          <w:b/>
          <w:i/>
          <w:vertAlign w:val="subscript"/>
        </w:rPr>
        <w:t xml:space="preserve"> m, d</w:t>
      </w:r>
      <w:r w:rsidRPr="007E774C">
        <w:rPr>
          <w:rFonts w:ascii="Times New Roman Bold" w:hAnsi="Times New Roman Bold"/>
          <w:b/>
          <w:i/>
        </w:rPr>
        <w:t xml:space="preserve"> </w:t>
      </w:r>
      <w:r w:rsidRPr="007E774C">
        <w:rPr>
          <w:b/>
        </w:rPr>
        <w:t xml:space="preserve">+ </w:t>
      </w:r>
      <w:proofErr w:type="spellStart"/>
      <w:r w:rsidRPr="007E774C">
        <w:rPr>
          <w:b/>
        </w:rPr>
        <w:t>RtRegNonPerfMpAmt</w:t>
      </w:r>
      <w:proofErr w:type="spellEnd"/>
      <w:r w:rsidRPr="007E774C">
        <w:rPr>
          <w:b/>
        </w:rPr>
        <w:t xml:space="preserve"> </w:t>
      </w:r>
      <w:r w:rsidRPr="007E774C">
        <w:rPr>
          <w:b/>
          <w:i/>
          <w:vertAlign w:val="subscript"/>
        </w:rPr>
        <w:t>m, d</w:t>
      </w:r>
    </w:p>
    <w:p w:rsidR="00021C60" w:rsidRPr="007E774C" w:rsidRDefault="00021C60" w:rsidP="00021C60">
      <w:pPr>
        <w:spacing w:before="240" w:after="240" w:line="300" w:lineRule="auto"/>
        <w:ind w:left="1800"/>
        <w:rPr>
          <w:b/>
          <w:i/>
          <w:vertAlign w:val="subscript"/>
        </w:rPr>
      </w:pPr>
      <w:r w:rsidRPr="007E774C">
        <w:rPr>
          <w:rFonts w:ascii="Times New Roman Bold" w:hAnsi="Times New Roman Bold"/>
          <w:b/>
        </w:rPr>
        <w:t xml:space="preserve">+ </w:t>
      </w:r>
      <w:proofErr w:type="spellStart"/>
      <w:r w:rsidRPr="007E774C">
        <w:rPr>
          <w:rFonts w:ascii="Times New Roman Bold" w:hAnsi="Times New Roman Bold"/>
          <w:b/>
        </w:rPr>
        <w:t>RtRegNonPerfDistMpAmt</w:t>
      </w:r>
      <w:proofErr w:type="spellEnd"/>
      <w:r w:rsidRPr="007E774C">
        <w:rPr>
          <w:rFonts w:ascii="Times New Roman Bold" w:hAnsi="Times New Roman Bold"/>
          <w:b/>
        </w:rPr>
        <w:t xml:space="preserve"> </w:t>
      </w:r>
      <w:r w:rsidRPr="007E774C">
        <w:rPr>
          <w:rFonts w:ascii="Times New Roman Bold" w:hAnsi="Times New Roman Bold"/>
          <w:b/>
          <w:i/>
          <w:vertAlign w:val="subscript"/>
        </w:rPr>
        <w:t xml:space="preserve">m, </w:t>
      </w:r>
      <w:proofErr w:type="gramStart"/>
      <w:r w:rsidRPr="007E774C">
        <w:rPr>
          <w:rFonts w:ascii="Times New Roman Bold" w:hAnsi="Times New Roman Bold"/>
          <w:b/>
          <w:i/>
          <w:vertAlign w:val="subscript"/>
        </w:rPr>
        <w:t>d</w:t>
      </w:r>
      <w:r w:rsidRPr="007E774C">
        <w:rPr>
          <w:rFonts w:ascii="Times New Roman Bold" w:hAnsi="Times New Roman Bold"/>
          <w:b/>
          <w:i/>
        </w:rPr>
        <w:t xml:space="preserve">  </w:t>
      </w:r>
      <w:r w:rsidRPr="007E774C">
        <w:rPr>
          <w:rFonts w:ascii="Times New Roman Bold" w:hAnsi="Times New Roman Bold"/>
          <w:b/>
        </w:rPr>
        <w:t>+</w:t>
      </w:r>
      <w:proofErr w:type="gramEnd"/>
      <w:r w:rsidRPr="007E774C">
        <w:rPr>
          <w:rFonts w:ascii="Times New Roman Bold" w:hAnsi="Times New Roman Bold"/>
          <w:b/>
        </w:rPr>
        <w:t xml:space="preserve"> </w:t>
      </w:r>
      <w:proofErr w:type="spellStart"/>
      <w:r w:rsidRPr="007E774C">
        <w:rPr>
          <w:b/>
        </w:rPr>
        <w:t>RtCRDeplFailMpAmt</w:t>
      </w:r>
      <w:proofErr w:type="spellEnd"/>
      <w:r w:rsidRPr="007E774C">
        <w:rPr>
          <w:b/>
        </w:rPr>
        <w:t xml:space="preserve"> </w:t>
      </w:r>
      <w:r w:rsidRPr="007E774C">
        <w:rPr>
          <w:b/>
          <w:i/>
          <w:vertAlign w:val="subscript"/>
        </w:rPr>
        <w:t xml:space="preserve">m, d </w:t>
      </w:r>
    </w:p>
    <w:p w:rsidR="00021C60" w:rsidRPr="007E774C" w:rsidRDefault="00021C60" w:rsidP="00021C60">
      <w:pPr>
        <w:spacing w:before="240" w:after="240" w:line="300" w:lineRule="auto"/>
        <w:ind w:left="1800"/>
        <w:rPr>
          <w:b/>
          <w:i/>
          <w:vertAlign w:val="subscript"/>
        </w:rPr>
      </w:pPr>
      <w:r w:rsidRPr="007E774C">
        <w:rPr>
          <w:rFonts w:ascii="Times New Roman Bold" w:hAnsi="Times New Roman Bold"/>
          <w:b/>
        </w:rPr>
        <w:t xml:space="preserve">+ </w:t>
      </w:r>
      <w:proofErr w:type="spellStart"/>
      <w:r w:rsidRPr="007E774C">
        <w:rPr>
          <w:rFonts w:ascii="Times New Roman Bold" w:hAnsi="Times New Roman Bold"/>
          <w:b/>
        </w:rPr>
        <w:t>Rt</w:t>
      </w:r>
      <w:r w:rsidRPr="007E774C">
        <w:rPr>
          <w:b/>
        </w:rPr>
        <w:t>OclDistMpAmt</w:t>
      </w:r>
      <w:proofErr w:type="spellEnd"/>
      <w:r w:rsidRPr="007E774C">
        <w:rPr>
          <w:b/>
        </w:rPr>
        <w:t xml:space="preserve"> </w:t>
      </w:r>
      <w:r w:rsidRPr="007E774C">
        <w:rPr>
          <w:b/>
          <w:i/>
          <w:vertAlign w:val="subscript"/>
        </w:rPr>
        <w:t>m, d</w:t>
      </w:r>
      <w:r w:rsidRPr="007E774C">
        <w:rPr>
          <w:rFonts w:ascii="Times New Roman Bold" w:hAnsi="Times New Roman Bold"/>
          <w:b/>
        </w:rPr>
        <w:t xml:space="preserve"> + </w:t>
      </w:r>
      <w:proofErr w:type="spellStart"/>
      <w:r w:rsidRPr="007E774C">
        <w:rPr>
          <w:b/>
        </w:rPr>
        <w:t>RtCRDeplFailDistMpAmt</w:t>
      </w:r>
      <w:proofErr w:type="spellEnd"/>
      <w:r w:rsidRPr="007E774C">
        <w:rPr>
          <w:b/>
        </w:rPr>
        <w:t xml:space="preserve"> </w:t>
      </w:r>
      <w:r w:rsidRPr="007E774C">
        <w:rPr>
          <w:b/>
          <w:i/>
          <w:vertAlign w:val="subscript"/>
        </w:rPr>
        <w:t xml:space="preserve">m, d </w:t>
      </w:r>
    </w:p>
    <w:p w:rsidR="00021C60" w:rsidRPr="007E774C" w:rsidRDefault="00021C60" w:rsidP="00021C60">
      <w:pPr>
        <w:spacing w:before="240" w:after="240" w:line="300" w:lineRule="auto"/>
        <w:ind w:left="1800"/>
        <w:rPr>
          <w:b/>
        </w:rPr>
      </w:pPr>
      <w:r w:rsidRPr="007E774C">
        <w:rPr>
          <w:b/>
        </w:rPr>
        <w:t xml:space="preserve">+ </w:t>
      </w:r>
      <w:proofErr w:type="spellStart"/>
      <w:r w:rsidRPr="007E774C">
        <w:rPr>
          <w:b/>
        </w:rPr>
        <w:t>RtRegUpDistMpAmt</w:t>
      </w:r>
      <w:proofErr w:type="spellEnd"/>
      <w:r w:rsidRPr="007E774C">
        <w:rPr>
          <w:b/>
        </w:rPr>
        <w:t xml:space="preserve"> </w:t>
      </w:r>
      <w:r w:rsidRPr="007E774C">
        <w:rPr>
          <w:b/>
          <w:i/>
          <w:vertAlign w:val="subscript"/>
        </w:rPr>
        <w:t>m, d</w:t>
      </w:r>
      <w:r w:rsidRPr="007E774C">
        <w:rPr>
          <w:b/>
        </w:rPr>
        <w:t xml:space="preserve"> </w:t>
      </w:r>
      <w:r w:rsidRPr="007E774C">
        <w:rPr>
          <w:rFonts w:ascii="Times New Roman Bold" w:hAnsi="Times New Roman Bold"/>
        </w:rPr>
        <w:t xml:space="preserve">+ </w:t>
      </w:r>
      <w:proofErr w:type="spellStart"/>
      <w:r w:rsidRPr="007E774C">
        <w:rPr>
          <w:b/>
        </w:rPr>
        <w:t>RtRegDnDistMpAmt</w:t>
      </w:r>
      <w:proofErr w:type="spellEnd"/>
      <w:r w:rsidRPr="007E774C">
        <w:rPr>
          <w:b/>
        </w:rPr>
        <w:t xml:space="preserve"> </w:t>
      </w:r>
      <w:r w:rsidRPr="007E774C">
        <w:rPr>
          <w:b/>
          <w:i/>
          <w:vertAlign w:val="subscript"/>
        </w:rPr>
        <w:t>m, d</w:t>
      </w:r>
      <w:r w:rsidRPr="007E774C">
        <w:rPr>
          <w:b/>
        </w:rPr>
        <w:t xml:space="preserve"> </w:t>
      </w:r>
    </w:p>
    <w:p w:rsidR="00021C60" w:rsidRPr="007E774C" w:rsidRDefault="00021C60" w:rsidP="00021C60">
      <w:pPr>
        <w:spacing w:before="240" w:after="240" w:line="300" w:lineRule="auto"/>
        <w:ind w:left="1800"/>
        <w:rPr>
          <w:b/>
        </w:rPr>
      </w:pPr>
      <w:r w:rsidRPr="007E774C">
        <w:rPr>
          <w:b/>
        </w:rPr>
        <w:t xml:space="preserve">+ </w:t>
      </w:r>
      <w:proofErr w:type="spellStart"/>
      <w:r w:rsidRPr="007E774C">
        <w:rPr>
          <w:b/>
        </w:rPr>
        <w:t>RtSpinDistMpAmt</w:t>
      </w:r>
      <w:proofErr w:type="spellEnd"/>
      <w:r w:rsidRPr="007E774C">
        <w:rPr>
          <w:b/>
        </w:rPr>
        <w:t xml:space="preserve"> </w:t>
      </w:r>
      <w:r w:rsidRPr="007E774C">
        <w:rPr>
          <w:b/>
          <w:i/>
          <w:vertAlign w:val="subscript"/>
        </w:rPr>
        <w:t>m, d</w:t>
      </w:r>
      <w:r w:rsidRPr="007E774C">
        <w:rPr>
          <w:b/>
        </w:rPr>
        <w:t xml:space="preserve"> </w:t>
      </w:r>
      <w:r w:rsidRPr="007E774C">
        <w:rPr>
          <w:rFonts w:ascii="Times New Roman Bold" w:hAnsi="Times New Roman Bold"/>
        </w:rPr>
        <w:t>+</w:t>
      </w:r>
      <w:r w:rsidRPr="007E774C">
        <w:rPr>
          <w:b/>
        </w:rPr>
        <w:t xml:space="preserve"> </w:t>
      </w:r>
      <w:proofErr w:type="spellStart"/>
      <w:r w:rsidRPr="007E774C">
        <w:rPr>
          <w:b/>
        </w:rPr>
        <w:t>RtSuppDistMpAmt</w:t>
      </w:r>
      <w:proofErr w:type="spellEnd"/>
      <w:r w:rsidRPr="007E774C">
        <w:rPr>
          <w:b/>
        </w:rPr>
        <w:t xml:space="preserve"> </w:t>
      </w:r>
      <w:r w:rsidRPr="007E774C">
        <w:rPr>
          <w:b/>
          <w:i/>
          <w:vertAlign w:val="subscript"/>
        </w:rPr>
        <w:t>m, d</w:t>
      </w:r>
      <w:r w:rsidRPr="007E774C">
        <w:rPr>
          <w:b/>
        </w:rPr>
        <w:t xml:space="preserve"> </w:t>
      </w:r>
    </w:p>
    <w:p w:rsidR="00021C60" w:rsidRPr="007E774C" w:rsidRDefault="00021C60" w:rsidP="00021C60">
      <w:pPr>
        <w:spacing w:before="240" w:after="240" w:line="300" w:lineRule="auto"/>
        <w:ind w:left="1800"/>
        <w:rPr>
          <w:rFonts w:ascii="Times New Roman Bold" w:hAnsi="Times New Roman Bold"/>
          <w:b/>
        </w:rPr>
      </w:pPr>
      <w:r w:rsidRPr="007E774C">
        <w:rPr>
          <w:b/>
        </w:rPr>
        <w:t xml:space="preserve">+ </w:t>
      </w:r>
      <w:proofErr w:type="spellStart"/>
      <w:r w:rsidRPr="007E774C">
        <w:rPr>
          <w:b/>
        </w:rPr>
        <w:t>RtRsgDistMpAmt</w:t>
      </w:r>
      <w:proofErr w:type="spellEnd"/>
      <w:r w:rsidRPr="007E774C">
        <w:rPr>
          <w:b/>
        </w:rPr>
        <w:t xml:space="preserve"> </w:t>
      </w:r>
      <w:r w:rsidRPr="007E774C">
        <w:rPr>
          <w:b/>
          <w:i/>
          <w:vertAlign w:val="subscript"/>
        </w:rPr>
        <w:t xml:space="preserve">m, </w:t>
      </w:r>
      <w:proofErr w:type="gramStart"/>
      <w:r w:rsidRPr="007E774C">
        <w:rPr>
          <w:b/>
          <w:i/>
          <w:vertAlign w:val="subscript"/>
        </w:rPr>
        <w:t>d</w:t>
      </w:r>
      <w:r w:rsidRPr="007E774C">
        <w:rPr>
          <w:b/>
        </w:rPr>
        <w:t xml:space="preserve"> </w:t>
      </w:r>
      <w:r w:rsidRPr="007E774C">
        <w:rPr>
          <w:rFonts w:ascii="Times New Roman Bold" w:hAnsi="Times New Roman Bold"/>
          <w:b/>
        </w:rPr>
        <w:t>)</w:t>
      </w:r>
      <w:proofErr w:type="gramEnd"/>
      <w:r w:rsidRPr="007E774C">
        <w:rPr>
          <w:rFonts w:ascii="Times New Roman Bold" w:hAnsi="Times New Roman Bold"/>
          <w:b/>
        </w:rPr>
        <w:t xml:space="preserve"> </w:t>
      </w:r>
      <w:commentRangeStart w:id="1267"/>
      <w:ins w:id="1268" w:author="MPRR77." w:date="2013-03-06T11:44:00Z">
        <w:r w:rsidRPr="007E774C">
          <w:rPr>
            <w:b/>
          </w:rPr>
          <w:t xml:space="preserve">+ </w:t>
        </w:r>
        <w:proofErr w:type="spellStart"/>
        <w:r w:rsidRPr="007E774C">
          <w:rPr>
            <w:b/>
            <w:bCs/>
          </w:rPr>
          <w:t>RtDRMpAmt</w:t>
        </w:r>
        <w:proofErr w:type="spellEnd"/>
        <w:r w:rsidRPr="007E774C">
          <w:rPr>
            <w:b/>
            <w:i/>
            <w:vertAlign w:val="subscript"/>
          </w:rPr>
          <w:t xml:space="preserve"> m, d</w:t>
        </w:r>
        <w:r w:rsidRPr="007E774C">
          <w:rPr>
            <w:b/>
          </w:rPr>
          <w:t xml:space="preserve">  + </w:t>
        </w:r>
        <w:proofErr w:type="spellStart"/>
        <w:r w:rsidRPr="007E774C">
          <w:rPr>
            <w:b/>
            <w:bCs/>
          </w:rPr>
          <w:t>RtDRDistMpAmt</w:t>
        </w:r>
        <w:proofErr w:type="spellEnd"/>
        <w:r w:rsidRPr="007E774C">
          <w:rPr>
            <w:b/>
            <w:i/>
            <w:vertAlign w:val="subscript"/>
          </w:rPr>
          <w:t xml:space="preserve"> m, d</w:t>
        </w:r>
        <w:r w:rsidRPr="007E774C">
          <w:rPr>
            <w:rFonts w:ascii="Times New Roman Bold" w:hAnsi="Times New Roman Bold"/>
            <w:b/>
          </w:rPr>
          <w:t xml:space="preserve">  </w:t>
        </w:r>
        <w:commentRangeEnd w:id="1267"/>
        <w:r w:rsidRPr="007E774C">
          <w:rPr>
            <w:rStyle w:val="CommentReference"/>
          </w:rPr>
          <w:commentReference w:id="1267"/>
        </w:r>
      </w:ins>
      <w:r w:rsidRPr="007E774C">
        <w:rPr>
          <w:rFonts w:ascii="Times New Roman Bold" w:hAnsi="Times New Roman Bold"/>
          <w:b/>
        </w:rPr>
        <w:t xml:space="preserve">+ </w:t>
      </w:r>
      <w:r w:rsidRPr="007E774C">
        <w:rPr>
          <w:rFonts w:ascii="Times New Roman Bold" w:hAnsi="Times New Roman Bold"/>
          <w:position w:val="-28"/>
        </w:rPr>
        <w:object w:dxaOrig="480" w:dyaOrig="700">
          <v:shape id="_x0000_i1072" type="#_x0000_t75" style="width:16.5pt;height:38.25pt" o:ole="">
            <v:imagedata r:id="rId93" o:title=""/>
          </v:shape>
          <o:OLEObject Type="Embed" ProgID="Equation.3" ShapeID="_x0000_i1072" DrawAspect="Content" ObjectID="_1452576551" r:id="rId94"/>
        </w:object>
      </w:r>
      <w:proofErr w:type="spellStart"/>
      <w:r w:rsidRPr="007E774C">
        <w:rPr>
          <w:b/>
        </w:rPr>
        <w:t>RtRsgDlyAmt</w:t>
      </w:r>
      <w:proofErr w:type="spellEnd"/>
      <w:r w:rsidRPr="007E774C">
        <w:rPr>
          <w:b/>
        </w:rPr>
        <w:t xml:space="preserve"> </w:t>
      </w:r>
      <w:r w:rsidRPr="007E774C">
        <w:rPr>
          <w:b/>
          <w:i/>
          <w:vertAlign w:val="subscript"/>
        </w:rPr>
        <w:t>a, d</w:t>
      </w:r>
    </w:p>
    <w:p w:rsidR="00021C60" w:rsidRPr="007E774C" w:rsidRDefault="00021C60" w:rsidP="00021C60">
      <w:pPr>
        <w:spacing w:before="240" w:after="240" w:line="300" w:lineRule="auto"/>
        <w:ind w:left="1800"/>
        <w:rPr>
          <w:b/>
        </w:rPr>
      </w:pPr>
      <w:r w:rsidRPr="007E774C">
        <w:rPr>
          <w:rFonts w:ascii="Times New Roman Bold" w:hAnsi="Times New Roman Bold"/>
          <w:b/>
        </w:rPr>
        <w:t xml:space="preserve">+ </w:t>
      </w:r>
      <w:r w:rsidRPr="007E774C">
        <w:rPr>
          <w:rFonts w:ascii="Times New Roman Bold" w:hAnsi="Times New Roman Bold"/>
          <w:position w:val="-28"/>
        </w:rPr>
        <w:object w:dxaOrig="480" w:dyaOrig="700">
          <v:shape id="_x0000_i1073" type="#_x0000_t75" style="width:16.5pt;height:38.25pt" o:ole="">
            <v:imagedata r:id="rId93" o:title=""/>
          </v:shape>
          <o:OLEObject Type="Embed" ProgID="Equation.3" ShapeID="_x0000_i1073" DrawAspect="Content" ObjectID="_1452576552" r:id="rId95"/>
        </w:object>
      </w:r>
      <w:r w:rsidRPr="007E774C">
        <w:rPr>
          <w:rFonts w:ascii="Times New Roman Bold" w:hAnsi="Times New Roman Bold"/>
          <w:position w:val="-28"/>
        </w:rPr>
        <w:object w:dxaOrig="460" w:dyaOrig="700">
          <v:shape id="_x0000_i1074" type="#_x0000_t75" style="width:16.5pt;height:38.25pt" o:ole="">
            <v:imagedata r:id="rId96" o:title=""/>
          </v:shape>
          <o:OLEObject Type="Embed" ProgID="Equation.3" ShapeID="_x0000_i1074" DrawAspect="Content" ObjectID="_1452576553" r:id="rId97"/>
        </w:object>
      </w:r>
      <w:r w:rsidRPr="007E774C">
        <w:rPr>
          <w:rFonts w:ascii="Times New Roman Bold" w:hAnsi="Times New Roman Bold"/>
          <w:position w:val="-28"/>
        </w:rPr>
        <w:object w:dxaOrig="480" w:dyaOrig="700">
          <v:shape id="_x0000_i1075" type="#_x0000_t75" style="width:16.5pt;height:38.25pt" o:ole="">
            <v:imagedata r:id="rId98" o:title=""/>
          </v:shape>
          <o:OLEObject Type="Embed" ProgID="Equation.3" ShapeID="_x0000_i1075" DrawAspect="Content" ObjectID="_1452576554" r:id="rId99"/>
        </w:object>
      </w:r>
      <w:proofErr w:type="gramStart"/>
      <w:r w:rsidRPr="007E774C">
        <w:rPr>
          <w:rFonts w:ascii="Times New Roman Bold" w:hAnsi="Times New Roman Bold"/>
        </w:rPr>
        <w:t>{ IF</w:t>
      </w:r>
      <w:proofErr w:type="gramEnd"/>
      <w:r w:rsidRPr="007E774C">
        <w:rPr>
          <w:rFonts w:ascii="Times New Roman Bold" w:hAnsi="Times New Roman Bold"/>
        </w:rPr>
        <w:t xml:space="preserve"> </w:t>
      </w:r>
      <w:proofErr w:type="spellStart"/>
      <w:r w:rsidRPr="007E774C">
        <w:rPr>
          <w:rFonts w:ascii="Times New Roman Bold" w:hAnsi="Times New Roman Bold"/>
        </w:rPr>
        <w:t>rnu</w:t>
      </w:r>
      <w:proofErr w:type="spellEnd"/>
      <w:r w:rsidRPr="007E774C">
        <w:rPr>
          <w:rFonts w:ascii="Times New Roman Bold" w:hAnsi="Times New Roman Bold"/>
        </w:rPr>
        <w:t xml:space="preserve"> = 1, THEN </w:t>
      </w:r>
      <w:proofErr w:type="spellStart"/>
      <w:r w:rsidRPr="007E774C">
        <w:rPr>
          <w:rFonts w:ascii="Times New Roman Bold" w:hAnsi="Times New Roman Bold"/>
          <w:b/>
        </w:rPr>
        <w:t>MiscDlyAmt</w:t>
      </w:r>
      <w:proofErr w:type="spellEnd"/>
      <w:r w:rsidRPr="007E774C">
        <w:rPr>
          <w:b/>
          <w:i/>
          <w:vertAlign w:val="subscript"/>
        </w:rPr>
        <w:t xml:space="preserve"> </w:t>
      </w:r>
      <w:r w:rsidRPr="007E774C">
        <w:rPr>
          <w:rFonts w:ascii="Times New Roman Bold" w:hAnsi="Times New Roman Bold"/>
          <w:b/>
          <w:i/>
          <w:vertAlign w:val="subscript"/>
        </w:rPr>
        <w:t xml:space="preserve">a, c, s, </w:t>
      </w:r>
      <w:proofErr w:type="spellStart"/>
      <w:r w:rsidRPr="007E774C">
        <w:rPr>
          <w:rFonts w:ascii="Times New Roman Bold" w:hAnsi="Times New Roman Bold"/>
          <w:b/>
          <w:i/>
          <w:vertAlign w:val="subscript"/>
        </w:rPr>
        <w:t>rnu</w:t>
      </w:r>
      <w:proofErr w:type="spellEnd"/>
      <w:r w:rsidRPr="007E774C">
        <w:rPr>
          <w:rFonts w:ascii="Times New Roman Bold" w:hAnsi="Times New Roman Bold"/>
          <w:b/>
          <w:i/>
          <w:vertAlign w:val="subscript"/>
        </w:rPr>
        <w:t>, d</w:t>
      </w:r>
      <w:r w:rsidRPr="007E774C">
        <w:rPr>
          <w:rFonts w:ascii="Times New Roman Bold" w:hAnsi="Times New Roman Bold"/>
          <w:b/>
        </w:rPr>
        <w:t xml:space="preserve"> , ELSE 0 } + </w:t>
      </w:r>
      <w:proofErr w:type="spellStart"/>
      <w:r w:rsidRPr="007E774C">
        <w:rPr>
          <w:rFonts w:ascii="Times New Roman Bold" w:hAnsi="Times New Roman Bold"/>
          <w:b/>
        </w:rPr>
        <w:t>RtNetInadvertentSppAmt</w:t>
      </w:r>
      <w:proofErr w:type="spellEnd"/>
      <w:r w:rsidRPr="007E774C">
        <w:rPr>
          <w:b/>
          <w:i/>
          <w:vertAlign w:val="subscript"/>
        </w:rPr>
        <w:t xml:space="preserve"> </w:t>
      </w:r>
      <w:proofErr w:type="spellStart"/>
      <w:r w:rsidRPr="007E774C">
        <w:rPr>
          <w:b/>
          <w:i/>
          <w:vertAlign w:val="subscript"/>
        </w:rPr>
        <w:t>spp</w:t>
      </w:r>
      <w:proofErr w:type="spellEnd"/>
      <w:r w:rsidRPr="007E774C">
        <w:rPr>
          <w:b/>
          <w:i/>
          <w:vertAlign w:val="subscript"/>
        </w:rPr>
        <w:t>, d</w:t>
      </w:r>
      <w:r w:rsidRPr="007E774C">
        <w:rPr>
          <w:b/>
        </w:rPr>
        <w:t xml:space="preserve"> </w:t>
      </w:r>
    </w:p>
    <w:p w:rsidR="00021C60" w:rsidRPr="007E774C" w:rsidRDefault="00021C60" w:rsidP="00021C60">
      <w:pPr>
        <w:spacing w:before="240" w:after="240" w:line="300" w:lineRule="auto"/>
        <w:ind w:left="1800"/>
        <w:rPr>
          <w:b/>
          <w:i/>
          <w:vertAlign w:val="subscript"/>
        </w:rPr>
      </w:pPr>
      <w:r w:rsidRPr="007E774C">
        <w:rPr>
          <w:b/>
        </w:rPr>
        <w:t xml:space="preserve">- </w:t>
      </w:r>
      <w:proofErr w:type="spellStart"/>
      <w:r w:rsidRPr="007E774C">
        <w:rPr>
          <w:b/>
        </w:rPr>
        <w:t>RtCongestionSppAmt</w:t>
      </w:r>
      <w:proofErr w:type="spellEnd"/>
      <w:r w:rsidRPr="007E774C">
        <w:rPr>
          <w:b/>
          <w:i/>
          <w:vertAlign w:val="subscript"/>
        </w:rPr>
        <w:t xml:space="preserve"> </w:t>
      </w:r>
      <w:proofErr w:type="spellStart"/>
      <w:r w:rsidRPr="007E774C">
        <w:rPr>
          <w:b/>
          <w:i/>
          <w:vertAlign w:val="subscript"/>
        </w:rPr>
        <w:t>spp</w:t>
      </w:r>
      <w:proofErr w:type="spellEnd"/>
      <w:r w:rsidRPr="007E774C">
        <w:rPr>
          <w:b/>
          <w:i/>
          <w:vertAlign w:val="subscript"/>
        </w:rPr>
        <w:t>, d</w:t>
      </w:r>
    </w:p>
    <w:p w:rsidR="00021C60" w:rsidRPr="007E774C" w:rsidRDefault="00021C60" w:rsidP="00021C60">
      <w:pPr>
        <w:spacing w:before="360" w:after="240" w:line="300" w:lineRule="auto"/>
        <w:ind w:left="547"/>
        <w:rPr>
          <w:rFonts w:ascii="Times New Roman Bold" w:hAnsi="Times New Roman Bold"/>
        </w:rPr>
      </w:pPr>
      <w:r w:rsidRPr="007E774C">
        <w:rPr>
          <w:rFonts w:ascii="Times New Roman Bold" w:hAnsi="Times New Roman Bold"/>
        </w:rPr>
        <w:t>(b.2)</w:t>
      </w:r>
      <w:r w:rsidRPr="007E774C">
        <w:rPr>
          <w:rFonts w:ascii="Times New Roman Bold" w:hAnsi="Times New Roman Bold"/>
        </w:rPr>
        <w:tab/>
      </w:r>
      <w:proofErr w:type="spellStart"/>
      <w:r w:rsidRPr="007E774C">
        <w:rPr>
          <w:rFonts w:ascii="Times New Roman Bold" w:hAnsi="Times New Roman Bold"/>
          <w:b/>
        </w:rPr>
        <w:t>RtNetInadvertentSppAmt</w:t>
      </w:r>
      <w:proofErr w:type="spellEnd"/>
      <w:r w:rsidRPr="007E774C">
        <w:rPr>
          <w:b/>
          <w:i/>
          <w:vertAlign w:val="subscript"/>
        </w:rPr>
        <w:t xml:space="preserve"> </w:t>
      </w:r>
      <w:proofErr w:type="spellStart"/>
      <w:r w:rsidRPr="007E774C">
        <w:rPr>
          <w:b/>
          <w:i/>
          <w:vertAlign w:val="subscript"/>
        </w:rPr>
        <w:t>spp</w:t>
      </w:r>
      <w:proofErr w:type="spellEnd"/>
      <w:r w:rsidRPr="007E774C">
        <w:rPr>
          <w:b/>
          <w:i/>
          <w:vertAlign w:val="subscript"/>
        </w:rPr>
        <w:t>, d</w:t>
      </w:r>
      <w:r w:rsidRPr="007E774C">
        <w:rPr>
          <w:rFonts w:ascii="Times New Roman Bold" w:hAnsi="Times New Roman Bold"/>
          <w:b/>
        </w:rPr>
        <w:t xml:space="preserve"> = </w:t>
      </w:r>
      <w:r w:rsidRPr="007E774C">
        <w:rPr>
          <w:rFonts w:ascii="Times New Roman Bold" w:hAnsi="Times New Roman Bold"/>
          <w:position w:val="-28"/>
        </w:rPr>
        <w:object w:dxaOrig="460" w:dyaOrig="700">
          <v:shape id="_x0000_i1076" type="#_x0000_t75" style="width:16.5pt;height:38.25pt" o:ole="">
            <v:imagedata r:id="rId100" o:title=""/>
          </v:shape>
          <o:OLEObject Type="Embed" ProgID="Equation.3" ShapeID="_x0000_i1076" DrawAspect="Content" ObjectID="_1452576555" r:id="rId101"/>
        </w:object>
      </w:r>
      <w:proofErr w:type="gramStart"/>
      <w:r w:rsidRPr="007E774C">
        <w:rPr>
          <w:rFonts w:ascii="Times New Roman Bold" w:hAnsi="Times New Roman Bold"/>
          <w:b/>
        </w:rPr>
        <w:t>RtNetInadvertentSpp5minAmt</w:t>
      </w:r>
      <w:r w:rsidRPr="007E774C">
        <w:rPr>
          <w:b/>
          <w:i/>
          <w:vertAlign w:val="subscript"/>
        </w:rPr>
        <w:t xml:space="preserve">  </w:t>
      </w:r>
      <w:proofErr w:type="spellStart"/>
      <w:r w:rsidRPr="007E774C">
        <w:rPr>
          <w:b/>
          <w:i/>
          <w:vertAlign w:val="subscript"/>
        </w:rPr>
        <w:t>i</w:t>
      </w:r>
      <w:proofErr w:type="spellEnd"/>
      <w:proofErr w:type="gramEnd"/>
    </w:p>
    <w:p w:rsidR="00021C60" w:rsidRPr="007E774C" w:rsidRDefault="00021C60" w:rsidP="00021C60">
      <w:pPr>
        <w:spacing w:before="360" w:after="240" w:line="300" w:lineRule="auto"/>
        <w:ind w:left="547"/>
        <w:rPr>
          <w:rFonts w:ascii="Times New Roman Bold" w:hAnsi="Times New Roman Bold"/>
        </w:rPr>
      </w:pPr>
      <w:r w:rsidRPr="007E774C">
        <w:rPr>
          <w:rFonts w:ascii="Times New Roman Bold" w:hAnsi="Times New Roman Bold"/>
        </w:rPr>
        <w:t>(b.3.1)</w:t>
      </w:r>
      <w:r w:rsidRPr="007E774C">
        <w:rPr>
          <w:rFonts w:ascii="Times New Roman Bold" w:hAnsi="Times New Roman Bold"/>
        </w:rPr>
        <w:tab/>
        <w:t>#</w:t>
      </w:r>
      <w:r w:rsidRPr="007E774C">
        <w:rPr>
          <w:rFonts w:ascii="Times New Roman Bold" w:hAnsi="Times New Roman Bold"/>
          <w:b/>
        </w:rPr>
        <w:t>RtNetInadvertentSpp5minAmt</w:t>
      </w:r>
      <w:r w:rsidRPr="007E774C">
        <w:rPr>
          <w:b/>
          <w:i/>
          <w:vertAlign w:val="subscript"/>
        </w:rPr>
        <w:t xml:space="preserve"> </w:t>
      </w:r>
      <w:proofErr w:type="spellStart"/>
      <w:r w:rsidRPr="007E774C">
        <w:rPr>
          <w:b/>
          <w:i/>
          <w:vertAlign w:val="subscript"/>
        </w:rPr>
        <w:t>i</w:t>
      </w:r>
      <w:proofErr w:type="spellEnd"/>
      <w:r w:rsidRPr="007E774C">
        <w:rPr>
          <w:rFonts w:ascii="Times New Roman Bold" w:hAnsi="Times New Roman Bold"/>
          <w:b/>
        </w:rPr>
        <w:t xml:space="preserve"> = </w:t>
      </w:r>
    </w:p>
    <w:p w:rsidR="00021C60" w:rsidRPr="007E774C" w:rsidRDefault="00021C60" w:rsidP="00021C60">
      <w:pPr>
        <w:spacing w:before="240" w:after="240" w:line="300" w:lineRule="auto"/>
        <w:ind w:left="1440"/>
        <w:rPr>
          <w:rFonts w:ascii="Times New Roman Bold" w:hAnsi="Times New Roman Bold"/>
          <w:b/>
        </w:rPr>
      </w:pPr>
      <w:r w:rsidRPr="007E774C" w:rsidDel="00526A9B">
        <w:rPr>
          <w:rFonts w:ascii="Times New Roman Bold" w:hAnsi="Times New Roman Bold"/>
        </w:rPr>
        <w:t xml:space="preserve"> </w:t>
      </w:r>
      <w:proofErr w:type="gramStart"/>
      <w:r w:rsidRPr="007E774C">
        <w:rPr>
          <w:rFonts w:ascii="Times New Roman Bold" w:hAnsi="Times New Roman Bold"/>
        </w:rPr>
        <w:t>( (</w:t>
      </w:r>
      <w:proofErr w:type="gramEnd"/>
      <w:r w:rsidRPr="007E774C">
        <w:rPr>
          <w:rFonts w:ascii="Times New Roman Bold" w:hAnsi="Times New Roman Bold"/>
        </w:rPr>
        <w:t xml:space="preserve"> RtNetActIntrchngSpp5minQty</w:t>
      </w:r>
      <w:r w:rsidRPr="007E774C">
        <w:rPr>
          <w:b/>
          <w:i/>
          <w:vertAlign w:val="subscript"/>
        </w:rPr>
        <w:t xml:space="preserve">  </w:t>
      </w:r>
      <w:proofErr w:type="spellStart"/>
      <w:r w:rsidRPr="007E774C">
        <w:rPr>
          <w:b/>
          <w:i/>
          <w:vertAlign w:val="subscript"/>
        </w:rPr>
        <w:t>i</w:t>
      </w:r>
      <w:proofErr w:type="spellEnd"/>
      <w:r w:rsidRPr="007E774C">
        <w:rPr>
          <w:rFonts w:ascii="Times New Roman Bold" w:hAnsi="Times New Roman Bold"/>
          <w:b/>
        </w:rPr>
        <w:t xml:space="preserve"> - </w:t>
      </w:r>
      <w:r w:rsidRPr="007E774C">
        <w:rPr>
          <w:rFonts w:ascii="Times New Roman Bold" w:hAnsi="Times New Roman Bold"/>
        </w:rPr>
        <w:t>RtNetSchIntrchngSpp5minQty</w:t>
      </w:r>
      <w:r w:rsidRPr="007E774C">
        <w:rPr>
          <w:b/>
          <w:i/>
          <w:vertAlign w:val="subscript"/>
        </w:rPr>
        <w:t xml:space="preserve"> </w:t>
      </w:r>
      <w:proofErr w:type="spellStart"/>
      <w:r w:rsidRPr="007E774C">
        <w:rPr>
          <w:b/>
          <w:i/>
          <w:vertAlign w:val="subscript"/>
        </w:rPr>
        <w:t>i</w:t>
      </w:r>
      <w:proofErr w:type="spellEnd"/>
      <w:r w:rsidRPr="007E774C">
        <w:rPr>
          <w:rFonts w:ascii="Times New Roman Bold" w:hAnsi="Times New Roman Bold"/>
          <w:b/>
        </w:rPr>
        <w:t xml:space="preserve"> )</w:t>
      </w:r>
    </w:p>
    <w:p w:rsidR="00021C60" w:rsidRPr="007E774C" w:rsidRDefault="00021C60" w:rsidP="00021C60">
      <w:pPr>
        <w:spacing w:before="240" w:after="240" w:line="300" w:lineRule="auto"/>
        <w:ind w:left="2160"/>
        <w:rPr>
          <w:rFonts w:ascii="Times New Roman Bold" w:hAnsi="Times New Roman Bold"/>
          <w:b/>
        </w:rPr>
      </w:pPr>
      <w:r w:rsidRPr="007E774C">
        <w:rPr>
          <w:rFonts w:ascii="Times New Roman Bold" w:hAnsi="Times New Roman Bold"/>
          <w:b/>
        </w:rPr>
        <w:t>* RtMec5minPrc</w:t>
      </w:r>
      <w:r w:rsidRPr="007E774C">
        <w:rPr>
          <w:b/>
          <w:i/>
          <w:vertAlign w:val="subscript"/>
        </w:rPr>
        <w:t xml:space="preserve"> </w:t>
      </w:r>
      <w:proofErr w:type="spellStart"/>
      <w:proofErr w:type="gramStart"/>
      <w:r w:rsidRPr="007E774C">
        <w:rPr>
          <w:b/>
          <w:i/>
          <w:vertAlign w:val="subscript"/>
        </w:rPr>
        <w:t>i</w:t>
      </w:r>
      <w:proofErr w:type="spellEnd"/>
      <w:r w:rsidRPr="007E774C">
        <w:rPr>
          <w:rFonts w:ascii="Times New Roman Bold" w:hAnsi="Times New Roman Bold"/>
          <w:b/>
        </w:rPr>
        <w:t xml:space="preserve"> )</w:t>
      </w:r>
      <w:proofErr w:type="gramEnd"/>
      <w:r w:rsidRPr="007E774C">
        <w:rPr>
          <w:rFonts w:ascii="Times New Roman Bold" w:hAnsi="Times New Roman Bold"/>
          <w:b/>
        </w:rPr>
        <w:t xml:space="preserve"> / 12</w:t>
      </w:r>
    </w:p>
    <w:p w:rsidR="00021C60" w:rsidRPr="007E774C" w:rsidRDefault="00021C60" w:rsidP="00021C60">
      <w:pPr>
        <w:spacing w:before="480" w:after="240" w:line="300" w:lineRule="auto"/>
        <w:ind w:left="547"/>
        <w:rPr>
          <w:rFonts w:ascii="Times New Roman Bold" w:hAnsi="Times New Roman Bold"/>
        </w:rPr>
      </w:pPr>
      <w:r w:rsidRPr="007E774C">
        <w:rPr>
          <w:rFonts w:ascii="Times New Roman Bold" w:hAnsi="Times New Roman Bold"/>
        </w:rPr>
        <w:t>(b.</w:t>
      </w:r>
      <w:ins w:id="1269" w:author="FERC Order" w:date="2013-10-17T10:27:00Z">
        <w:r w:rsidRPr="007E774C">
          <w:rPr>
            <w:rFonts w:ascii="Times New Roman Bold" w:hAnsi="Times New Roman Bold"/>
          </w:rPr>
          <w:t>4</w:t>
        </w:r>
      </w:ins>
      <w:r w:rsidRPr="007E774C">
        <w:rPr>
          <w:rFonts w:ascii="Times New Roman Bold" w:hAnsi="Times New Roman Bold"/>
        </w:rPr>
        <w:t>)</w:t>
      </w:r>
      <w:r w:rsidRPr="007E774C">
        <w:rPr>
          <w:rFonts w:ascii="Times New Roman Bold" w:hAnsi="Times New Roman Bold"/>
        </w:rPr>
        <w:tab/>
        <w:t>#</w:t>
      </w:r>
      <w:proofErr w:type="spellStart"/>
      <w:r w:rsidRPr="007E774C">
        <w:rPr>
          <w:rFonts w:ascii="Times New Roman Bold" w:hAnsi="Times New Roman Bold"/>
          <w:b/>
        </w:rPr>
        <w:t>RtCongestionSppAmt</w:t>
      </w:r>
      <w:proofErr w:type="spellEnd"/>
      <w:r w:rsidRPr="007E774C">
        <w:rPr>
          <w:b/>
          <w:i/>
          <w:vertAlign w:val="subscript"/>
        </w:rPr>
        <w:t xml:space="preserve"> </w:t>
      </w:r>
      <w:proofErr w:type="spellStart"/>
      <w:r w:rsidRPr="007E774C">
        <w:rPr>
          <w:b/>
          <w:i/>
          <w:vertAlign w:val="subscript"/>
        </w:rPr>
        <w:t>spp</w:t>
      </w:r>
      <w:proofErr w:type="spellEnd"/>
      <w:r w:rsidRPr="007E774C">
        <w:rPr>
          <w:b/>
          <w:i/>
          <w:vertAlign w:val="subscript"/>
        </w:rPr>
        <w:t>, d</w:t>
      </w:r>
      <w:r w:rsidRPr="007E774C">
        <w:rPr>
          <w:rFonts w:ascii="Times New Roman Bold" w:hAnsi="Times New Roman Bold"/>
          <w:b/>
        </w:rPr>
        <w:t xml:space="preserve"> = </w:t>
      </w:r>
    </w:p>
    <w:p w:rsidR="00021C60" w:rsidRPr="007E774C" w:rsidRDefault="00021C60" w:rsidP="00021C60">
      <w:pPr>
        <w:spacing w:before="240" w:after="240" w:line="300" w:lineRule="auto"/>
        <w:ind w:left="2160"/>
        <w:rPr>
          <w:rFonts w:ascii="Times New Roman Bold" w:hAnsi="Times New Roman Bold"/>
          <w:b/>
        </w:rPr>
      </w:pPr>
      <w:r w:rsidRPr="007E774C">
        <w:rPr>
          <w:rFonts w:ascii="Times New Roman Bold" w:hAnsi="Times New Roman Bold"/>
          <w:position w:val="-28"/>
        </w:rPr>
        <w:object w:dxaOrig="460" w:dyaOrig="700">
          <v:shape id="_x0000_i1077" type="#_x0000_t75" style="width:16.5pt;height:38.25pt" o:ole="">
            <v:imagedata r:id="rId102" o:title=""/>
          </v:shape>
          <o:OLEObject Type="Embed" ProgID="Equation.3" ShapeID="_x0000_i1077" DrawAspect="Content" ObjectID="_1452576556" r:id="rId103"/>
        </w:object>
      </w:r>
      <w:r w:rsidRPr="007E774C">
        <w:rPr>
          <w:rFonts w:ascii="Times New Roman Bold" w:hAnsi="Times New Roman Bold"/>
          <w:position w:val="-28"/>
        </w:rPr>
        <w:object w:dxaOrig="460" w:dyaOrig="700">
          <v:shape id="_x0000_i1078" type="#_x0000_t75" style="width:16.5pt;height:38.25pt" o:ole="">
            <v:imagedata r:id="rId104" o:title=""/>
          </v:shape>
          <o:OLEObject Type="Embed" ProgID="Equation.3" ShapeID="_x0000_i1078" DrawAspect="Content" ObjectID="_1452576557" r:id="rId105"/>
        </w:object>
      </w:r>
      <w:r w:rsidRPr="007E774C">
        <w:rPr>
          <w:rFonts w:ascii="Times New Roman Bold" w:hAnsi="Times New Roman Bold"/>
          <w:position w:val="-28"/>
        </w:rPr>
        <w:object w:dxaOrig="460" w:dyaOrig="700">
          <v:shape id="_x0000_i1079" type="#_x0000_t75" style="width:16.5pt;height:38.25pt" o:ole="">
            <v:imagedata r:id="rId100" o:title=""/>
          </v:shape>
          <o:OLEObject Type="Embed" ProgID="Equation.3" ShapeID="_x0000_i1079" DrawAspect="Content" ObjectID="_1452576558" r:id="rId106"/>
        </w:object>
      </w:r>
      <w:r w:rsidRPr="007E774C">
        <w:rPr>
          <w:rFonts w:ascii="Times New Roman Bold" w:hAnsi="Times New Roman Bold"/>
        </w:rPr>
        <w:t xml:space="preserve"> </w:t>
      </w:r>
      <w:proofErr w:type="gramStart"/>
      <w:r w:rsidRPr="007E774C">
        <w:rPr>
          <w:rFonts w:ascii="Times New Roman Bold" w:hAnsi="Times New Roman Bold"/>
        </w:rPr>
        <w:t>( (</w:t>
      </w:r>
      <w:proofErr w:type="gramEnd"/>
      <w:r w:rsidRPr="007E774C">
        <w:rPr>
          <w:rFonts w:ascii="Times New Roman Bold" w:hAnsi="Times New Roman Bold"/>
        </w:rPr>
        <w:t xml:space="preserve"> ( RtBillMtr5minQty</w:t>
      </w:r>
      <w:r w:rsidRPr="007E774C">
        <w:rPr>
          <w:b/>
          <w:i/>
          <w:vertAlign w:val="subscript"/>
        </w:rPr>
        <w:t xml:space="preserve"> a, s, </w:t>
      </w:r>
      <w:proofErr w:type="spellStart"/>
      <w:r w:rsidRPr="007E774C">
        <w:rPr>
          <w:b/>
          <w:i/>
          <w:vertAlign w:val="subscript"/>
        </w:rPr>
        <w:t>i</w:t>
      </w:r>
      <w:proofErr w:type="spellEnd"/>
      <w:r w:rsidRPr="007E774C">
        <w:rPr>
          <w:rFonts w:ascii="Times New Roman Bold" w:hAnsi="Times New Roman Bold"/>
          <w:b/>
        </w:rPr>
        <w:t xml:space="preserve"> – </w:t>
      </w:r>
      <w:proofErr w:type="spellStart"/>
      <w:r w:rsidRPr="007E774C">
        <w:rPr>
          <w:rFonts w:ascii="Times New Roman Bold" w:hAnsi="Times New Roman Bold"/>
        </w:rPr>
        <w:t>DaClrdHrlyQty</w:t>
      </w:r>
      <w:proofErr w:type="spellEnd"/>
      <w:r w:rsidRPr="007E774C">
        <w:rPr>
          <w:b/>
          <w:i/>
          <w:vertAlign w:val="subscript"/>
        </w:rPr>
        <w:t xml:space="preserve"> a, s, h</w:t>
      </w:r>
      <w:r w:rsidRPr="007E774C">
        <w:rPr>
          <w:rFonts w:ascii="Times New Roman Bold" w:hAnsi="Times New Roman Bold"/>
        </w:rPr>
        <w:t xml:space="preserve"> </w:t>
      </w:r>
      <w:r w:rsidRPr="007E774C">
        <w:rPr>
          <w:rFonts w:ascii="Times New Roman Bold" w:hAnsi="Times New Roman Bold"/>
          <w:b/>
        </w:rPr>
        <w:t>)</w:t>
      </w:r>
    </w:p>
    <w:p w:rsidR="00021C60" w:rsidRPr="007E774C" w:rsidRDefault="00021C60" w:rsidP="00021C60">
      <w:pPr>
        <w:spacing w:before="240" w:after="240" w:line="300" w:lineRule="auto"/>
        <w:ind w:left="2160"/>
        <w:rPr>
          <w:rFonts w:ascii="Times New Roman Bold" w:hAnsi="Times New Roman Bold"/>
          <w:b/>
        </w:rPr>
      </w:pPr>
      <w:r w:rsidRPr="007E774C">
        <w:rPr>
          <w:rFonts w:ascii="Times New Roman Bold" w:hAnsi="Times New Roman Bold"/>
          <w:b/>
        </w:rPr>
        <w:lastRenderedPageBreak/>
        <w:t xml:space="preserve">+ </w:t>
      </w:r>
      <w:r w:rsidRPr="007E774C">
        <w:rPr>
          <w:rFonts w:ascii="Times New Roman Bold" w:hAnsi="Times New Roman Bold"/>
          <w:position w:val="-28"/>
        </w:rPr>
        <w:object w:dxaOrig="460" w:dyaOrig="700">
          <v:shape id="_x0000_i1080" type="#_x0000_t75" style="width:16.5pt;height:38.25pt" o:ole="">
            <v:imagedata r:id="rId107" o:title=""/>
          </v:shape>
          <o:OLEObject Type="Embed" ProgID="Equation.3" ShapeID="_x0000_i1080" DrawAspect="Content" ObjectID="_1452576559" r:id="rId108"/>
        </w:object>
      </w:r>
      <w:r w:rsidRPr="007E774C">
        <w:rPr>
          <w:rFonts w:ascii="Times New Roman Bold" w:hAnsi="Times New Roman Bold"/>
          <w:b/>
        </w:rPr>
        <w:t xml:space="preserve"> (RtImpExp5MinQty </w:t>
      </w:r>
      <w:r w:rsidRPr="007E774C">
        <w:rPr>
          <w:b/>
          <w:i/>
          <w:vertAlign w:val="subscript"/>
        </w:rPr>
        <w:t xml:space="preserve">a, s, </w:t>
      </w:r>
      <w:proofErr w:type="spellStart"/>
      <w:r w:rsidRPr="007E774C">
        <w:rPr>
          <w:b/>
          <w:i/>
          <w:vertAlign w:val="subscript"/>
        </w:rPr>
        <w:t>i</w:t>
      </w:r>
      <w:proofErr w:type="spellEnd"/>
      <w:r w:rsidRPr="007E774C">
        <w:rPr>
          <w:b/>
          <w:i/>
          <w:vertAlign w:val="subscript"/>
        </w:rPr>
        <w:t>, t</w:t>
      </w:r>
      <w:r w:rsidRPr="007E774C">
        <w:rPr>
          <w:rFonts w:ascii="Times New Roman Bold" w:hAnsi="Times New Roman Bold"/>
          <w:b/>
        </w:rPr>
        <w:t xml:space="preserve"> - DaImpExp5MinQty </w:t>
      </w:r>
      <w:r w:rsidRPr="007E774C">
        <w:rPr>
          <w:b/>
          <w:i/>
          <w:vertAlign w:val="subscript"/>
        </w:rPr>
        <w:t xml:space="preserve">a, s, </w:t>
      </w:r>
      <w:proofErr w:type="spellStart"/>
      <w:r w:rsidRPr="007E774C">
        <w:rPr>
          <w:b/>
          <w:i/>
          <w:vertAlign w:val="subscript"/>
        </w:rPr>
        <w:t>i</w:t>
      </w:r>
      <w:proofErr w:type="spellEnd"/>
      <w:r w:rsidRPr="007E774C">
        <w:rPr>
          <w:b/>
          <w:i/>
          <w:vertAlign w:val="subscript"/>
        </w:rPr>
        <w:t xml:space="preserve">, </w:t>
      </w:r>
      <w:proofErr w:type="gramStart"/>
      <w:r w:rsidRPr="007E774C">
        <w:rPr>
          <w:b/>
          <w:i/>
          <w:vertAlign w:val="subscript"/>
        </w:rPr>
        <w:t>t</w:t>
      </w:r>
      <w:r w:rsidRPr="007E774C">
        <w:rPr>
          <w:rFonts w:ascii="Times New Roman Bold" w:hAnsi="Times New Roman Bold"/>
          <w:b/>
        </w:rPr>
        <w:t xml:space="preserve"> )</w:t>
      </w:r>
      <w:proofErr w:type="gramEnd"/>
    </w:p>
    <w:p w:rsidR="00021C60" w:rsidRPr="007E774C" w:rsidRDefault="00021C60" w:rsidP="00021C60">
      <w:pPr>
        <w:spacing w:before="240" w:after="240" w:line="300" w:lineRule="auto"/>
        <w:ind w:left="2160"/>
        <w:rPr>
          <w:rFonts w:ascii="Times New Roman Bold" w:hAnsi="Times New Roman Bold"/>
          <w:b/>
        </w:rPr>
      </w:pPr>
      <w:r w:rsidRPr="007E774C">
        <w:rPr>
          <w:rFonts w:ascii="Times New Roman Bold" w:hAnsi="Times New Roman Bold"/>
          <w:b/>
        </w:rPr>
        <w:t xml:space="preserve">- </w:t>
      </w:r>
      <w:r w:rsidRPr="007E774C">
        <w:rPr>
          <w:rFonts w:ascii="Times New Roman Bold" w:hAnsi="Times New Roman Bold"/>
          <w:position w:val="-28"/>
        </w:rPr>
        <w:object w:dxaOrig="460" w:dyaOrig="700">
          <v:shape id="_x0000_i1081" type="#_x0000_t75" style="width:16.5pt;height:38.25pt" o:ole="">
            <v:imagedata r:id="rId107" o:title=""/>
          </v:shape>
          <o:OLEObject Type="Embed" ProgID="Equation.3" ShapeID="_x0000_i1081" DrawAspect="Content" ObjectID="_1452576560" r:id="rId109"/>
        </w:object>
      </w:r>
      <w:proofErr w:type="spellStart"/>
      <w:r w:rsidRPr="007E774C">
        <w:rPr>
          <w:rFonts w:ascii="Times New Roman Bold" w:hAnsi="Times New Roman Bold"/>
          <w:b/>
        </w:rPr>
        <w:t>DaClrdVHrlyQty</w:t>
      </w:r>
      <w:proofErr w:type="spellEnd"/>
      <w:r w:rsidRPr="007E774C">
        <w:rPr>
          <w:rFonts w:ascii="Times New Roman Bold" w:hAnsi="Times New Roman Bold"/>
          <w:b/>
        </w:rPr>
        <w:t xml:space="preserve"> </w:t>
      </w:r>
      <w:r w:rsidRPr="007E774C">
        <w:rPr>
          <w:b/>
          <w:i/>
          <w:vertAlign w:val="subscript"/>
        </w:rPr>
        <w:t xml:space="preserve">a, s, h, </w:t>
      </w:r>
      <w:proofErr w:type="gramStart"/>
      <w:r w:rsidRPr="007E774C">
        <w:rPr>
          <w:b/>
          <w:i/>
          <w:vertAlign w:val="subscript"/>
        </w:rPr>
        <w:t>t</w:t>
      </w:r>
      <w:r w:rsidRPr="007E774C">
        <w:rPr>
          <w:rFonts w:ascii="Times New Roman Bold" w:hAnsi="Times New Roman Bold"/>
          <w:b/>
        </w:rPr>
        <w:t xml:space="preserve"> )</w:t>
      </w:r>
      <w:proofErr w:type="gramEnd"/>
      <w:r w:rsidRPr="007E774C">
        <w:rPr>
          <w:rFonts w:ascii="Times New Roman Bold" w:hAnsi="Times New Roman Bold"/>
          <w:b/>
        </w:rPr>
        <w:t xml:space="preserve"> * RtMcc5minPrc</w:t>
      </w:r>
      <w:r w:rsidRPr="007E774C">
        <w:rPr>
          <w:b/>
          <w:i/>
          <w:vertAlign w:val="subscript"/>
        </w:rPr>
        <w:t xml:space="preserve"> s, </w:t>
      </w:r>
      <w:proofErr w:type="spellStart"/>
      <w:r w:rsidRPr="007E774C">
        <w:rPr>
          <w:b/>
          <w:i/>
          <w:vertAlign w:val="subscript"/>
        </w:rPr>
        <w:t>i</w:t>
      </w:r>
      <w:proofErr w:type="spellEnd"/>
      <w:r w:rsidRPr="007E774C">
        <w:rPr>
          <w:rFonts w:ascii="Times New Roman Bold" w:hAnsi="Times New Roman Bold"/>
          <w:b/>
        </w:rPr>
        <w:t xml:space="preserve"> ) / 12</w:t>
      </w:r>
    </w:p>
    <w:p w:rsidR="00021C60" w:rsidRPr="007E774C" w:rsidRDefault="00021C60" w:rsidP="00346F6C">
      <w:pPr>
        <w:pStyle w:val="ParaText"/>
        <w:numPr>
          <w:ilvl w:val="0"/>
          <w:numId w:val="13"/>
        </w:numPr>
        <w:spacing w:before="120"/>
        <w:rPr>
          <w:szCs w:val="24"/>
        </w:rPr>
      </w:pPr>
      <w:r w:rsidRPr="007E774C">
        <w:rPr>
          <w:szCs w:val="24"/>
        </w:rPr>
        <w:t>For each Asset Owner, a daily amount is calculated at each Settlement Location.  The amount is calculated as follows:</w:t>
      </w:r>
    </w:p>
    <w:p w:rsidR="00021C60" w:rsidRPr="007E774C" w:rsidRDefault="00021C60" w:rsidP="00021C60">
      <w:pPr>
        <w:pStyle w:val="ParaText"/>
        <w:spacing w:before="120"/>
        <w:ind w:left="720"/>
        <w:rPr>
          <w:szCs w:val="24"/>
          <w:lang w:val="pt-BR"/>
        </w:rPr>
      </w:pPr>
      <w:r w:rsidRPr="007E774C">
        <w:rPr>
          <w:b/>
          <w:szCs w:val="24"/>
          <w:lang w:val="pt-BR"/>
        </w:rPr>
        <w:t xml:space="preserve">RtRnuDlyAmt </w:t>
      </w:r>
      <w:r w:rsidRPr="007E774C">
        <w:rPr>
          <w:b/>
          <w:i/>
          <w:szCs w:val="24"/>
          <w:vertAlign w:val="subscript"/>
          <w:lang w:val="pt-BR"/>
        </w:rPr>
        <w:t>a, s, d</w:t>
      </w:r>
      <w:r w:rsidRPr="007E774C">
        <w:rPr>
          <w:rFonts w:ascii="Times New Roman Bold" w:hAnsi="Times New Roman Bold"/>
          <w:b/>
          <w:i/>
          <w:szCs w:val="24"/>
          <w:lang w:val="pt-BR"/>
        </w:rPr>
        <w:t xml:space="preserve"> </w:t>
      </w:r>
      <w:r w:rsidRPr="007E774C">
        <w:rPr>
          <w:rFonts w:ascii="Times New Roman Bold" w:hAnsi="Times New Roman Bold"/>
          <w:b/>
          <w:szCs w:val="24"/>
          <w:lang w:val="pt-BR"/>
        </w:rPr>
        <w:t xml:space="preserve">= </w:t>
      </w:r>
      <w:r w:rsidRPr="007E774C">
        <w:rPr>
          <w:rFonts w:ascii="Times New Roman Bold" w:hAnsi="Times New Roman Bold"/>
          <w:position w:val="-28"/>
          <w:szCs w:val="24"/>
        </w:rPr>
        <w:object w:dxaOrig="480" w:dyaOrig="700">
          <v:shape id="_x0000_i1082" type="#_x0000_t75" style="width:16.5pt;height:38.25pt" o:ole="">
            <v:imagedata r:id="rId110" o:title=""/>
          </v:shape>
          <o:OLEObject Type="Embed" ProgID="Equation.3" ShapeID="_x0000_i1082" DrawAspect="Content" ObjectID="_1452576561" r:id="rId111"/>
        </w:object>
      </w:r>
      <w:r w:rsidRPr="007E774C">
        <w:rPr>
          <w:b/>
          <w:szCs w:val="24"/>
          <w:lang w:val="pt-BR"/>
        </w:rPr>
        <w:t xml:space="preserve"> RtRnuHrlyAmt </w:t>
      </w:r>
      <w:r w:rsidRPr="007E774C">
        <w:rPr>
          <w:b/>
          <w:i/>
          <w:szCs w:val="24"/>
          <w:vertAlign w:val="subscript"/>
          <w:lang w:val="pt-BR"/>
        </w:rPr>
        <w:t>a, s, h</w:t>
      </w:r>
    </w:p>
    <w:p w:rsidR="00021C60" w:rsidRPr="007E774C" w:rsidRDefault="00021C60" w:rsidP="00346F6C">
      <w:pPr>
        <w:pStyle w:val="ParaText"/>
        <w:numPr>
          <w:ilvl w:val="0"/>
          <w:numId w:val="13"/>
        </w:numPr>
        <w:rPr>
          <w:szCs w:val="24"/>
        </w:rPr>
      </w:pPr>
      <w:r w:rsidRPr="007E774C">
        <w:rPr>
          <w:szCs w:val="24"/>
        </w:rPr>
        <w:t xml:space="preserve">For each Asset Owner associated with Market Participant </w:t>
      </w:r>
      <w:r w:rsidRPr="007E774C">
        <w:rPr>
          <w:i/>
          <w:szCs w:val="24"/>
        </w:rPr>
        <w:t>m,</w:t>
      </w:r>
      <w:r w:rsidRPr="007E774C">
        <w:rPr>
          <w:szCs w:val="24"/>
        </w:rPr>
        <w:t xml:space="preserve"> a daily amount is calculated.  The daily amount is calculated as follows:</w:t>
      </w:r>
    </w:p>
    <w:p w:rsidR="00021C60" w:rsidRPr="007E774C" w:rsidRDefault="00021C60" w:rsidP="00021C60">
      <w:pPr>
        <w:pStyle w:val="ParaText"/>
        <w:ind w:left="720"/>
        <w:rPr>
          <w:szCs w:val="24"/>
        </w:rPr>
      </w:pPr>
      <w:r w:rsidRPr="007E774C">
        <w:rPr>
          <w:b/>
          <w:szCs w:val="24"/>
          <w:lang w:val="pt-BR"/>
        </w:rPr>
        <w:t xml:space="preserve">RtRnuAoAmt </w:t>
      </w:r>
      <w:r w:rsidRPr="007E774C">
        <w:rPr>
          <w:b/>
          <w:i/>
          <w:szCs w:val="24"/>
          <w:vertAlign w:val="subscript"/>
          <w:lang w:val="pt-BR"/>
        </w:rPr>
        <w:t>a, m, d</w:t>
      </w:r>
      <w:r w:rsidRPr="007E774C">
        <w:rPr>
          <w:rFonts w:ascii="Times New Roman Bold" w:hAnsi="Times New Roman Bold"/>
          <w:b/>
          <w:i/>
          <w:szCs w:val="24"/>
          <w:lang w:val="pt-BR"/>
        </w:rPr>
        <w:t xml:space="preserve"> </w:t>
      </w:r>
      <w:r w:rsidRPr="007E774C">
        <w:rPr>
          <w:rFonts w:ascii="Times New Roman Bold" w:hAnsi="Times New Roman Bold"/>
          <w:b/>
          <w:szCs w:val="24"/>
          <w:lang w:val="pt-BR"/>
        </w:rPr>
        <w:t xml:space="preserve">= </w:t>
      </w:r>
      <w:r w:rsidRPr="007E774C">
        <w:rPr>
          <w:rFonts w:ascii="Times New Roman Bold" w:hAnsi="Times New Roman Bold"/>
          <w:position w:val="-28"/>
          <w:szCs w:val="24"/>
        </w:rPr>
        <w:object w:dxaOrig="480" w:dyaOrig="700">
          <v:shape id="_x0000_i1083" type="#_x0000_t75" style="width:16.5pt;height:38.25pt" o:ole="">
            <v:imagedata r:id="rId51" o:title=""/>
          </v:shape>
          <o:OLEObject Type="Embed" ProgID="Equation.3" ShapeID="_x0000_i1083" DrawAspect="Content" ObjectID="_1452576562" r:id="rId112"/>
        </w:object>
      </w:r>
      <w:r w:rsidRPr="007E774C">
        <w:rPr>
          <w:b/>
          <w:szCs w:val="24"/>
          <w:lang w:val="pt-BR"/>
        </w:rPr>
        <w:t xml:space="preserve"> RtRnuDlyAmt </w:t>
      </w:r>
      <w:r w:rsidRPr="007E774C">
        <w:rPr>
          <w:b/>
          <w:i/>
          <w:szCs w:val="24"/>
          <w:vertAlign w:val="subscript"/>
          <w:lang w:val="pt-BR"/>
        </w:rPr>
        <w:t>a, s, d</w:t>
      </w:r>
    </w:p>
    <w:p w:rsidR="00021C60" w:rsidRPr="007E774C" w:rsidRDefault="00021C60" w:rsidP="00346F6C">
      <w:pPr>
        <w:pStyle w:val="ParaText"/>
        <w:numPr>
          <w:ilvl w:val="0"/>
          <w:numId w:val="13"/>
        </w:numPr>
        <w:spacing w:before="120"/>
        <w:rPr>
          <w:szCs w:val="24"/>
        </w:rPr>
      </w:pPr>
      <w:r w:rsidRPr="007E774C">
        <w:rPr>
          <w:szCs w:val="24"/>
        </w:rPr>
        <w:t>For each Market Participant, a daily amount is calculated representing the sum of Asset Owner amounts associated with that Market Participant.  The daily amount is calculated as follows:</w:t>
      </w:r>
    </w:p>
    <w:p w:rsidR="00021C60" w:rsidRPr="007E774C" w:rsidRDefault="00021C60" w:rsidP="00021C60">
      <w:pPr>
        <w:pStyle w:val="ParaText"/>
        <w:spacing w:before="120"/>
        <w:ind w:left="720"/>
        <w:rPr>
          <w:szCs w:val="24"/>
          <w:lang w:val="pt-BR"/>
        </w:rPr>
      </w:pPr>
      <w:r w:rsidRPr="007E774C">
        <w:rPr>
          <w:b/>
          <w:szCs w:val="24"/>
          <w:lang w:val="pt-BR"/>
        </w:rPr>
        <w:t xml:space="preserve">RtRnuMpAmt </w:t>
      </w:r>
      <w:r w:rsidRPr="007E774C">
        <w:rPr>
          <w:b/>
          <w:i/>
          <w:szCs w:val="24"/>
          <w:vertAlign w:val="subscript"/>
          <w:lang w:val="pt-BR"/>
        </w:rPr>
        <w:t>m, d</w:t>
      </w:r>
      <w:r w:rsidRPr="007E774C">
        <w:rPr>
          <w:rFonts w:ascii="Times New Roman Bold" w:hAnsi="Times New Roman Bold"/>
          <w:b/>
          <w:i/>
          <w:szCs w:val="24"/>
          <w:lang w:val="pt-BR"/>
        </w:rPr>
        <w:t xml:space="preserve"> </w:t>
      </w:r>
      <w:r w:rsidRPr="007E774C">
        <w:rPr>
          <w:rFonts w:ascii="Times New Roman Bold" w:hAnsi="Times New Roman Bold"/>
          <w:b/>
          <w:szCs w:val="24"/>
          <w:lang w:val="pt-BR"/>
        </w:rPr>
        <w:t xml:space="preserve">= </w:t>
      </w:r>
      <w:r w:rsidRPr="007E774C">
        <w:rPr>
          <w:rFonts w:ascii="Times New Roman Bold" w:hAnsi="Times New Roman Bold"/>
          <w:position w:val="-28"/>
          <w:szCs w:val="24"/>
        </w:rPr>
        <w:object w:dxaOrig="480" w:dyaOrig="700">
          <v:shape id="_x0000_i1084" type="#_x0000_t75" style="width:16.5pt;height:38.25pt" o:ole="">
            <v:imagedata r:id="rId12" o:title=""/>
          </v:shape>
          <o:OLEObject Type="Embed" ProgID="Equation.3" ShapeID="_x0000_i1084" DrawAspect="Content" ObjectID="_1452576563" r:id="rId113"/>
        </w:object>
      </w:r>
      <w:r w:rsidRPr="007E774C">
        <w:rPr>
          <w:b/>
          <w:szCs w:val="24"/>
          <w:lang w:val="pt-BR"/>
        </w:rPr>
        <w:t xml:space="preserve"> RtRnuAoAmt </w:t>
      </w:r>
      <w:r w:rsidRPr="007E774C">
        <w:rPr>
          <w:b/>
          <w:i/>
          <w:szCs w:val="24"/>
          <w:vertAlign w:val="subscript"/>
          <w:lang w:val="pt-BR"/>
        </w:rPr>
        <w:t>a, m, d</w:t>
      </w:r>
    </w:p>
    <w:p w:rsidR="00021C60" w:rsidRPr="007E774C" w:rsidRDefault="00021C60" w:rsidP="00021C60">
      <w:pPr>
        <w:spacing w:before="120" w:line="300" w:lineRule="auto"/>
        <w:ind w:left="720"/>
        <w:sectPr w:rsidR="00021C60" w:rsidRPr="007E774C" w:rsidSect="00021C60">
          <w:pgSz w:w="12240" w:h="15840"/>
          <w:pgMar w:top="1728" w:right="1440" w:bottom="1728" w:left="1440" w:header="720" w:footer="720" w:gutter="0"/>
          <w:cols w:space="720"/>
        </w:sectPr>
      </w:pPr>
    </w:p>
    <w:p w:rsidR="00021C60" w:rsidRPr="007E774C" w:rsidRDefault="00021C60" w:rsidP="00021C60">
      <w:pPr>
        <w:spacing w:before="120" w:line="300" w:lineRule="auto"/>
        <w:ind w:left="720"/>
      </w:pPr>
      <w:r w:rsidRPr="007E774C">
        <w:lastRenderedPageBreak/>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939"/>
        <w:gridCol w:w="1363"/>
        <w:gridCol w:w="6158"/>
      </w:tblGrid>
      <w:tr w:rsidR="00021C60" w:rsidRPr="007E774C" w:rsidTr="00021C60">
        <w:trPr>
          <w:cantSplit/>
          <w:tblHeader/>
        </w:trPr>
        <w:tc>
          <w:tcPr>
            <w:tcW w:w="3960" w:type="dxa"/>
            <w:shd w:val="clear" w:color="auto" w:fill="E6E6E6"/>
          </w:tcPr>
          <w:p w:rsidR="00021C60" w:rsidRPr="007E774C" w:rsidRDefault="00021C60" w:rsidP="00021C60">
            <w:pPr>
              <w:pStyle w:val="TableHead"/>
              <w:jc w:val="center"/>
              <w:rPr>
                <w:sz w:val="22"/>
                <w:szCs w:val="22"/>
              </w:rPr>
            </w:pPr>
            <w:r w:rsidRPr="007E774C">
              <w:rPr>
                <w:sz w:val="22"/>
                <w:szCs w:val="22"/>
              </w:rPr>
              <w:t>Variable</w:t>
            </w:r>
          </w:p>
          <w:p w:rsidR="00021C60" w:rsidRPr="007E774C" w:rsidRDefault="00021C60" w:rsidP="00021C60">
            <w:pPr>
              <w:pStyle w:val="TableHead"/>
              <w:jc w:val="center"/>
              <w:rPr>
                <w:sz w:val="22"/>
                <w:szCs w:val="22"/>
              </w:rPr>
            </w:pPr>
          </w:p>
        </w:tc>
        <w:tc>
          <w:tcPr>
            <w:tcW w:w="939" w:type="dxa"/>
            <w:shd w:val="clear" w:color="auto" w:fill="E6E6E6"/>
          </w:tcPr>
          <w:p w:rsidR="00021C60" w:rsidRPr="007E774C" w:rsidRDefault="00021C60" w:rsidP="00021C60">
            <w:pPr>
              <w:pStyle w:val="TableHead"/>
              <w:jc w:val="center"/>
              <w:rPr>
                <w:sz w:val="22"/>
                <w:szCs w:val="22"/>
              </w:rPr>
            </w:pPr>
            <w:r w:rsidRPr="007E774C">
              <w:rPr>
                <w:sz w:val="22"/>
                <w:szCs w:val="22"/>
              </w:rPr>
              <w:t>Unit</w:t>
            </w:r>
          </w:p>
          <w:p w:rsidR="00021C60" w:rsidRPr="007E774C" w:rsidRDefault="00021C60" w:rsidP="00021C60">
            <w:pPr>
              <w:pStyle w:val="TableHead"/>
              <w:jc w:val="center"/>
              <w:rPr>
                <w:sz w:val="22"/>
                <w:szCs w:val="22"/>
              </w:rPr>
            </w:pPr>
          </w:p>
        </w:tc>
        <w:tc>
          <w:tcPr>
            <w:tcW w:w="1363" w:type="dxa"/>
            <w:shd w:val="clear" w:color="auto" w:fill="E6E6E6"/>
          </w:tcPr>
          <w:p w:rsidR="00021C60" w:rsidRPr="007E774C" w:rsidRDefault="00021C60" w:rsidP="00021C60">
            <w:pPr>
              <w:pStyle w:val="TableHead"/>
              <w:spacing w:after="0"/>
              <w:jc w:val="center"/>
              <w:rPr>
                <w:sz w:val="22"/>
                <w:szCs w:val="22"/>
              </w:rPr>
            </w:pPr>
            <w:r w:rsidRPr="007E774C">
              <w:rPr>
                <w:sz w:val="22"/>
                <w:szCs w:val="22"/>
              </w:rPr>
              <w:t>Settlement</w:t>
            </w:r>
          </w:p>
          <w:p w:rsidR="00021C60" w:rsidRPr="007E774C" w:rsidRDefault="00021C60" w:rsidP="00021C60">
            <w:pPr>
              <w:pStyle w:val="TableHead"/>
              <w:spacing w:after="0"/>
              <w:jc w:val="center"/>
              <w:rPr>
                <w:sz w:val="22"/>
                <w:szCs w:val="22"/>
              </w:rPr>
            </w:pPr>
            <w:r w:rsidRPr="007E774C">
              <w:rPr>
                <w:sz w:val="22"/>
                <w:szCs w:val="22"/>
              </w:rPr>
              <w:t>Interval</w:t>
            </w:r>
          </w:p>
        </w:tc>
        <w:tc>
          <w:tcPr>
            <w:tcW w:w="6158" w:type="dxa"/>
            <w:shd w:val="clear" w:color="auto" w:fill="E6E6E6"/>
          </w:tcPr>
          <w:p w:rsidR="00021C60" w:rsidRPr="007E774C" w:rsidRDefault="00021C60" w:rsidP="00021C60">
            <w:pPr>
              <w:pStyle w:val="TableHead"/>
              <w:jc w:val="center"/>
              <w:rPr>
                <w:sz w:val="22"/>
                <w:szCs w:val="22"/>
              </w:rPr>
            </w:pPr>
            <w:r w:rsidRPr="007E774C">
              <w:rPr>
                <w:sz w:val="22"/>
                <w:szCs w:val="22"/>
              </w:rPr>
              <w:t>Definition</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bCs/>
                <w:sz w:val="22"/>
                <w:szCs w:val="22"/>
                <w:lang w:val="pt-BR"/>
              </w:rPr>
              <w:t>RtRnuHrlyAmt</w:t>
            </w:r>
            <w:r w:rsidRPr="007E774C">
              <w:rPr>
                <w:b/>
                <w:i/>
                <w:sz w:val="22"/>
                <w:szCs w:val="22"/>
                <w:vertAlign w:val="subscript"/>
                <w:lang w:val="pt-BR"/>
              </w:rPr>
              <w:t xml:space="preserve"> </w:t>
            </w:r>
            <w:r w:rsidRPr="007E774C">
              <w:rPr>
                <w:b/>
                <w:bCs/>
                <w:i/>
                <w:sz w:val="22"/>
                <w:szCs w:val="22"/>
                <w:vertAlign w:val="subscript"/>
                <w:lang w:val="pt-BR"/>
              </w:rPr>
              <w:t>a, s, h</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Hour</w:t>
            </w:r>
          </w:p>
        </w:tc>
        <w:tc>
          <w:tcPr>
            <w:tcW w:w="6158" w:type="dxa"/>
          </w:tcPr>
          <w:p w:rsidR="00021C60" w:rsidRPr="007E774C" w:rsidRDefault="00021C60" w:rsidP="00021C60">
            <w:pPr>
              <w:pStyle w:val="TableBody"/>
              <w:rPr>
                <w:sz w:val="22"/>
                <w:szCs w:val="22"/>
              </w:rPr>
            </w:pPr>
            <w:r w:rsidRPr="007E774C">
              <w:rPr>
                <w:i/>
                <w:sz w:val="22"/>
                <w:szCs w:val="22"/>
              </w:rPr>
              <w:t xml:space="preserve">Real-Time Revenue Neutrality Uplift Amount per AO per Settlement Location per Hour – </w:t>
            </w:r>
            <w:r w:rsidRPr="007E774C">
              <w:rPr>
                <w:sz w:val="22"/>
                <w:szCs w:val="22"/>
              </w:rPr>
              <w:t xml:space="preserve">The amount for revenue neutrality to AO </w:t>
            </w:r>
            <w:r w:rsidRPr="007E774C">
              <w:rPr>
                <w:i/>
                <w:sz w:val="22"/>
                <w:szCs w:val="22"/>
              </w:rPr>
              <w:t xml:space="preserve">a </w:t>
            </w:r>
            <w:r w:rsidRPr="007E774C">
              <w:rPr>
                <w:sz w:val="22"/>
                <w:szCs w:val="22"/>
              </w:rPr>
              <w:t xml:space="preserve">at Settlement Location </w:t>
            </w:r>
            <w:proofErr w:type="spellStart"/>
            <w:r w:rsidRPr="007E774C">
              <w:rPr>
                <w:i/>
                <w:sz w:val="22"/>
                <w:szCs w:val="22"/>
              </w:rPr>
              <w:t>s</w:t>
            </w:r>
            <w:r w:rsidRPr="007E774C">
              <w:rPr>
                <w:sz w:val="22"/>
                <w:szCs w:val="22"/>
              </w:rPr>
              <w:t xml:space="preserve"> in</w:t>
            </w:r>
            <w:proofErr w:type="spellEnd"/>
            <w:r w:rsidRPr="007E774C">
              <w:rPr>
                <w:sz w:val="22"/>
                <w:szCs w:val="22"/>
              </w:rPr>
              <w:t xml:space="preserve"> Hour </w:t>
            </w:r>
            <w:r w:rsidRPr="007E774C">
              <w:rPr>
                <w:i/>
                <w:sz w:val="22"/>
                <w:szCs w:val="22"/>
              </w:rPr>
              <w:t>h</w:t>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b/>
                <w:bCs/>
                <w:sz w:val="22"/>
                <w:szCs w:val="22"/>
                <w:lang w:val="pt-BR"/>
              </w:rPr>
              <w:t xml:space="preserve">RtRnuSppDistRate </w:t>
            </w:r>
            <w:r w:rsidRPr="007E774C">
              <w:rPr>
                <w:b/>
                <w:bCs/>
                <w:i/>
                <w:sz w:val="22"/>
                <w:szCs w:val="22"/>
                <w:vertAlign w:val="subscript"/>
                <w:lang w:val="pt-BR"/>
              </w:rPr>
              <w:t>d</w:t>
            </w:r>
          </w:p>
        </w:tc>
        <w:tc>
          <w:tcPr>
            <w:tcW w:w="939" w:type="dxa"/>
          </w:tcPr>
          <w:p w:rsidR="00021C60" w:rsidRPr="007E774C" w:rsidRDefault="00021C60" w:rsidP="00021C60">
            <w:pPr>
              <w:pStyle w:val="TableBody"/>
              <w:jc w:val="center"/>
              <w:rPr>
                <w:sz w:val="22"/>
                <w:szCs w:val="22"/>
              </w:rPr>
            </w:pPr>
            <w:r w:rsidRPr="007E774C">
              <w:rPr>
                <w:sz w:val="22"/>
                <w:szCs w:val="22"/>
              </w:rPr>
              <w:t>$/MW</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Real-Time Revenue Neutrality Uplift SPP Distribution Rate per Operating Day</w:t>
            </w:r>
            <w:r w:rsidRPr="007E774C">
              <w:rPr>
                <w:sz w:val="22"/>
                <w:szCs w:val="22"/>
              </w:rPr>
              <w:t xml:space="preserve"> – The rate applied to AO </w:t>
            </w:r>
            <w:r w:rsidRPr="007E774C">
              <w:rPr>
                <w:i/>
                <w:sz w:val="22"/>
                <w:szCs w:val="22"/>
              </w:rPr>
              <w:t>a’s</w:t>
            </w:r>
            <w:r w:rsidRPr="007E774C">
              <w:rPr>
                <w:sz w:val="22"/>
                <w:szCs w:val="22"/>
              </w:rPr>
              <w:t xml:space="preserve"> </w:t>
            </w:r>
          </w:p>
          <w:p w:rsidR="00021C60" w:rsidRPr="007E774C" w:rsidRDefault="00021C60" w:rsidP="00021C60">
            <w:pPr>
              <w:pStyle w:val="TableBody"/>
              <w:rPr>
                <w:sz w:val="22"/>
                <w:szCs w:val="22"/>
              </w:rPr>
            </w:pPr>
            <w:proofErr w:type="spellStart"/>
            <w:r w:rsidRPr="007E774C">
              <w:rPr>
                <w:b/>
                <w:sz w:val="22"/>
                <w:szCs w:val="22"/>
              </w:rPr>
              <w:t>RtRnuDistHrlyQty</w:t>
            </w:r>
            <w:proofErr w:type="spellEnd"/>
            <w:r w:rsidRPr="007E774C">
              <w:rPr>
                <w:b/>
                <w:i/>
                <w:sz w:val="22"/>
                <w:szCs w:val="22"/>
                <w:vertAlign w:val="subscript"/>
              </w:rPr>
              <w:t xml:space="preserve"> a, s, h  </w:t>
            </w:r>
            <w:r w:rsidRPr="007E774C">
              <w:rPr>
                <w:sz w:val="22"/>
                <w:szCs w:val="22"/>
              </w:rPr>
              <w:t xml:space="preserve">in each Hour </w:t>
            </w:r>
            <w:proofErr w:type="spellStart"/>
            <w:r w:rsidRPr="007E774C">
              <w:rPr>
                <w:i/>
                <w:sz w:val="22"/>
                <w:szCs w:val="22"/>
              </w:rPr>
              <w:t>h</w:t>
            </w:r>
            <w:r w:rsidRPr="007E774C">
              <w:rPr>
                <w:sz w:val="22"/>
                <w:szCs w:val="22"/>
              </w:rPr>
              <w:t xml:space="preserve"> at</w:t>
            </w:r>
            <w:proofErr w:type="spellEnd"/>
            <w:r w:rsidRPr="007E774C">
              <w:rPr>
                <w:sz w:val="22"/>
                <w:szCs w:val="22"/>
              </w:rPr>
              <w:t xml:space="preserve"> Settlement Location </w:t>
            </w:r>
            <w:r w:rsidRPr="007E774C">
              <w:rPr>
                <w:i/>
                <w:sz w:val="22"/>
                <w:szCs w:val="22"/>
              </w:rPr>
              <w:t>s</w:t>
            </w:r>
            <w:r w:rsidRPr="007E774C">
              <w:rPr>
                <w:sz w:val="22"/>
                <w:szCs w:val="22"/>
              </w:rPr>
              <w:t xml:space="preserve"> in Operating Day </w:t>
            </w:r>
            <w:r w:rsidRPr="007E774C">
              <w:rPr>
                <w:i/>
                <w:sz w:val="22"/>
                <w:szCs w:val="22"/>
              </w:rPr>
              <w:t>d.</w:t>
            </w:r>
          </w:p>
        </w:tc>
      </w:tr>
      <w:tr w:rsidR="00021C60" w:rsidRPr="007E774C" w:rsidTr="00021C60">
        <w:trPr>
          <w:cantSplit/>
        </w:trPr>
        <w:tc>
          <w:tcPr>
            <w:tcW w:w="3960" w:type="dxa"/>
          </w:tcPr>
          <w:p w:rsidR="00021C60" w:rsidRPr="007E774C" w:rsidRDefault="00021C60" w:rsidP="00021C60">
            <w:pPr>
              <w:pStyle w:val="TableBody"/>
              <w:jc w:val="both"/>
              <w:rPr>
                <w:b/>
                <w:bCs/>
                <w:i/>
                <w:sz w:val="22"/>
                <w:szCs w:val="22"/>
                <w:vertAlign w:val="subscript"/>
                <w:lang w:val="pt-BR"/>
              </w:rPr>
            </w:pPr>
            <w:r w:rsidRPr="007E774C">
              <w:rPr>
                <w:b/>
                <w:bCs/>
                <w:sz w:val="22"/>
                <w:szCs w:val="22"/>
                <w:lang w:val="pt-BR"/>
              </w:rPr>
              <w:t>RtRnuDistHrlyQty</w:t>
            </w:r>
            <w:r w:rsidRPr="007E774C">
              <w:rPr>
                <w:b/>
                <w:bCs/>
                <w:i/>
                <w:sz w:val="22"/>
                <w:szCs w:val="22"/>
                <w:vertAlign w:val="subscript"/>
                <w:lang w:val="pt-BR"/>
              </w:rPr>
              <w:t xml:space="preserve"> a, s, h</w:t>
            </w:r>
          </w:p>
          <w:p w:rsidR="00021C60" w:rsidRPr="007E774C" w:rsidRDefault="00021C60" w:rsidP="00021C60">
            <w:pPr>
              <w:pStyle w:val="TableBody"/>
              <w:jc w:val="both"/>
              <w:rPr>
                <w:b/>
                <w:bCs/>
                <w:sz w:val="22"/>
                <w:szCs w:val="22"/>
              </w:rPr>
            </w:pPr>
          </w:p>
        </w:tc>
        <w:tc>
          <w:tcPr>
            <w:tcW w:w="939" w:type="dxa"/>
          </w:tcPr>
          <w:p w:rsidR="00021C60" w:rsidRPr="007E774C" w:rsidRDefault="00021C60" w:rsidP="00021C60">
            <w:pPr>
              <w:pStyle w:val="TableBody"/>
              <w:jc w:val="center"/>
              <w:rPr>
                <w:sz w:val="22"/>
                <w:szCs w:val="22"/>
              </w:rPr>
            </w:pPr>
            <w:proofErr w:type="spellStart"/>
            <w:r w:rsidRPr="007E774C">
              <w:rPr>
                <w:sz w:val="22"/>
                <w:szCs w:val="22"/>
              </w:rPr>
              <w:t>MWh</w:t>
            </w:r>
            <w:proofErr w:type="spellEnd"/>
          </w:p>
        </w:tc>
        <w:tc>
          <w:tcPr>
            <w:tcW w:w="1363" w:type="dxa"/>
          </w:tcPr>
          <w:p w:rsidR="00021C60" w:rsidRPr="007E774C" w:rsidRDefault="00021C60" w:rsidP="00021C60">
            <w:pPr>
              <w:jc w:val="center"/>
              <w:rPr>
                <w:szCs w:val="22"/>
              </w:rPr>
            </w:pPr>
            <w:r w:rsidRPr="007E774C">
              <w:rPr>
                <w:szCs w:val="22"/>
              </w:rPr>
              <w:t>Hour</w:t>
            </w:r>
          </w:p>
        </w:tc>
        <w:tc>
          <w:tcPr>
            <w:tcW w:w="6158" w:type="dxa"/>
          </w:tcPr>
          <w:p w:rsidR="00021C60" w:rsidRPr="007E774C" w:rsidRDefault="00021C60" w:rsidP="00021C60">
            <w:pPr>
              <w:pStyle w:val="TableBody"/>
              <w:rPr>
                <w:sz w:val="22"/>
                <w:szCs w:val="22"/>
              </w:rPr>
            </w:pPr>
            <w:r w:rsidRPr="007E774C">
              <w:rPr>
                <w:i/>
                <w:sz w:val="22"/>
                <w:szCs w:val="22"/>
              </w:rPr>
              <w:t xml:space="preserve">Real-Time Revenue Neutrality Uplift Quantity per AO per Hour per Settlement Location – </w:t>
            </w:r>
            <w:r w:rsidRPr="007E774C">
              <w:rPr>
                <w:sz w:val="22"/>
                <w:szCs w:val="22"/>
              </w:rPr>
              <w:t xml:space="preserve">The total </w:t>
            </w:r>
            <w:proofErr w:type="spellStart"/>
            <w:r w:rsidRPr="007E774C">
              <w:rPr>
                <w:sz w:val="22"/>
                <w:szCs w:val="22"/>
              </w:rPr>
              <w:t>MWh</w:t>
            </w:r>
            <w:proofErr w:type="spellEnd"/>
            <w:r w:rsidRPr="007E774C">
              <w:rPr>
                <w:sz w:val="22"/>
                <w:szCs w:val="22"/>
              </w:rPr>
              <w:t xml:space="preserve"> RNU allocation determinant for AO </w:t>
            </w:r>
            <w:r w:rsidRPr="007E774C">
              <w:rPr>
                <w:i/>
                <w:sz w:val="22"/>
                <w:szCs w:val="22"/>
              </w:rPr>
              <w:t>a</w:t>
            </w:r>
            <w:r w:rsidRPr="007E774C">
              <w:rPr>
                <w:sz w:val="22"/>
                <w:szCs w:val="22"/>
              </w:rPr>
              <w:t xml:space="preserve"> at Settlement Location </w:t>
            </w:r>
            <w:r w:rsidRPr="007E774C">
              <w:rPr>
                <w:i/>
                <w:sz w:val="22"/>
                <w:szCs w:val="22"/>
              </w:rPr>
              <w:t>s</w:t>
            </w:r>
            <w:r w:rsidRPr="007E774C">
              <w:rPr>
                <w:sz w:val="22"/>
                <w:szCs w:val="22"/>
              </w:rPr>
              <w:t xml:space="preserve"> for Hour </w:t>
            </w:r>
            <w:r w:rsidRPr="007E774C">
              <w:rPr>
                <w:i/>
                <w:sz w:val="22"/>
                <w:szCs w:val="22"/>
              </w:rPr>
              <w:t>h.</w:t>
            </w:r>
          </w:p>
        </w:tc>
      </w:tr>
      <w:tr w:rsidR="00021C60" w:rsidRPr="007E774C" w:rsidTr="00021C60">
        <w:trPr>
          <w:cantSplit/>
        </w:trPr>
        <w:tc>
          <w:tcPr>
            <w:tcW w:w="3960" w:type="dxa"/>
          </w:tcPr>
          <w:p w:rsidR="00021C60" w:rsidRPr="007E774C" w:rsidRDefault="00021C60" w:rsidP="00021C60">
            <w:pPr>
              <w:pStyle w:val="TableBody"/>
              <w:jc w:val="both"/>
              <w:rPr>
                <w:b/>
                <w:bCs/>
                <w:i/>
                <w:sz w:val="22"/>
                <w:szCs w:val="22"/>
                <w:vertAlign w:val="subscript"/>
                <w:lang w:val="pt-BR"/>
              </w:rPr>
            </w:pPr>
            <w:r w:rsidRPr="007E774C">
              <w:rPr>
                <w:b/>
                <w:bCs/>
                <w:sz w:val="22"/>
                <w:szCs w:val="22"/>
                <w:lang w:val="pt-BR"/>
              </w:rPr>
              <w:t>RtRnuDistSppQty</w:t>
            </w:r>
            <w:r w:rsidRPr="007E774C">
              <w:rPr>
                <w:b/>
                <w:bCs/>
                <w:i/>
                <w:sz w:val="22"/>
                <w:szCs w:val="22"/>
                <w:vertAlign w:val="subscript"/>
                <w:lang w:val="pt-BR"/>
              </w:rPr>
              <w:t xml:space="preserve"> spp, d</w:t>
            </w:r>
          </w:p>
          <w:p w:rsidR="00021C60" w:rsidRPr="007E774C" w:rsidRDefault="00021C60" w:rsidP="00021C60">
            <w:pPr>
              <w:pStyle w:val="TableBody"/>
              <w:jc w:val="both"/>
              <w:rPr>
                <w:b/>
                <w:bCs/>
                <w:sz w:val="22"/>
                <w:szCs w:val="22"/>
              </w:rPr>
            </w:pPr>
          </w:p>
        </w:tc>
        <w:tc>
          <w:tcPr>
            <w:tcW w:w="939" w:type="dxa"/>
          </w:tcPr>
          <w:p w:rsidR="00021C60" w:rsidRPr="007E774C" w:rsidRDefault="00021C60" w:rsidP="00021C60">
            <w:pPr>
              <w:pStyle w:val="TableBody"/>
              <w:jc w:val="center"/>
              <w:rPr>
                <w:sz w:val="22"/>
                <w:szCs w:val="22"/>
              </w:rPr>
            </w:pPr>
            <w:proofErr w:type="spellStart"/>
            <w:r w:rsidRPr="007E774C">
              <w:rPr>
                <w:sz w:val="22"/>
                <w:szCs w:val="22"/>
              </w:rPr>
              <w:t>MWh</w:t>
            </w:r>
            <w:proofErr w:type="spellEnd"/>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Revenue Neutrality Uplift Quantity for SPP per Operating Day – </w:t>
            </w:r>
            <w:r w:rsidRPr="007E774C">
              <w:rPr>
                <w:sz w:val="22"/>
                <w:szCs w:val="22"/>
              </w:rPr>
              <w:t xml:space="preserve">The total </w:t>
            </w:r>
            <w:proofErr w:type="spellStart"/>
            <w:r w:rsidRPr="007E774C">
              <w:rPr>
                <w:sz w:val="22"/>
                <w:szCs w:val="22"/>
              </w:rPr>
              <w:t>MWh</w:t>
            </w:r>
            <w:proofErr w:type="spellEnd"/>
            <w:r w:rsidRPr="007E774C">
              <w:rPr>
                <w:sz w:val="22"/>
                <w:szCs w:val="22"/>
              </w:rPr>
              <w:t xml:space="preserve"> RNU allocation determinant for SPP on a system-wide basis</w:t>
            </w:r>
            <w:r w:rsidRPr="007E774C">
              <w:rPr>
                <w:i/>
                <w:sz w:val="22"/>
                <w:szCs w:val="22"/>
              </w:rPr>
              <w:t>.</w:t>
            </w:r>
          </w:p>
        </w:tc>
      </w:tr>
      <w:tr w:rsidR="00021C60" w:rsidRPr="007E774C" w:rsidTr="00021C60">
        <w:tc>
          <w:tcPr>
            <w:tcW w:w="3960" w:type="dxa"/>
          </w:tcPr>
          <w:p w:rsidR="00021C60" w:rsidRPr="007E774C" w:rsidRDefault="00021C60" w:rsidP="00021C60">
            <w:pPr>
              <w:pStyle w:val="TableBody"/>
              <w:jc w:val="both"/>
              <w:rPr>
                <w:b/>
                <w:sz w:val="22"/>
                <w:szCs w:val="22"/>
              </w:rPr>
            </w:pPr>
            <w:r w:rsidRPr="007E774C">
              <w:rPr>
                <w:b/>
                <w:sz w:val="22"/>
                <w:szCs w:val="22"/>
                <w:lang w:val="pt-BR"/>
              </w:rPr>
              <w:t xml:space="preserve">DaClrdVHrlyQty </w:t>
            </w:r>
            <w:r w:rsidRPr="007E774C">
              <w:rPr>
                <w:b/>
                <w:i/>
                <w:sz w:val="22"/>
                <w:szCs w:val="22"/>
                <w:vertAlign w:val="subscript"/>
                <w:lang w:val="pt-BR"/>
              </w:rPr>
              <w:t>a, s, h, t</w:t>
            </w:r>
          </w:p>
        </w:tc>
        <w:tc>
          <w:tcPr>
            <w:tcW w:w="939" w:type="dxa"/>
          </w:tcPr>
          <w:p w:rsidR="00021C60" w:rsidRPr="007E774C" w:rsidRDefault="00021C60" w:rsidP="00021C60">
            <w:pPr>
              <w:pStyle w:val="TableBody"/>
              <w:jc w:val="center"/>
              <w:rPr>
                <w:sz w:val="22"/>
                <w:szCs w:val="22"/>
              </w:rPr>
            </w:pPr>
            <w:proofErr w:type="spellStart"/>
            <w:r w:rsidRPr="007E774C">
              <w:rPr>
                <w:sz w:val="22"/>
                <w:szCs w:val="22"/>
              </w:rPr>
              <w:t>MWh</w:t>
            </w:r>
            <w:proofErr w:type="spellEnd"/>
          </w:p>
        </w:tc>
        <w:tc>
          <w:tcPr>
            <w:tcW w:w="1363" w:type="dxa"/>
          </w:tcPr>
          <w:p w:rsidR="00021C60" w:rsidRPr="007E774C" w:rsidRDefault="00021C60" w:rsidP="00021C60">
            <w:pPr>
              <w:jc w:val="center"/>
              <w:rPr>
                <w:szCs w:val="22"/>
              </w:rPr>
            </w:pPr>
            <w:r w:rsidRPr="007E774C">
              <w:rPr>
                <w:szCs w:val="22"/>
              </w:rPr>
              <w:t>Hour</w:t>
            </w:r>
          </w:p>
        </w:tc>
        <w:tc>
          <w:tcPr>
            <w:tcW w:w="6158" w:type="dxa"/>
          </w:tcPr>
          <w:p w:rsidR="00021C60" w:rsidRPr="007E774C" w:rsidRDefault="00021C60" w:rsidP="00021C60">
            <w:pPr>
              <w:pStyle w:val="TableBody"/>
              <w:rPr>
                <w:i/>
                <w:sz w:val="22"/>
                <w:szCs w:val="22"/>
              </w:rPr>
            </w:pPr>
            <w:r w:rsidRPr="007E774C">
              <w:rPr>
                <w:i/>
                <w:sz w:val="22"/>
                <w:szCs w:val="22"/>
              </w:rPr>
              <w:t>Day-Ahead Cleared Virtual Energy Quantity per AO per Transaction per Settlement Location per Hour</w:t>
            </w:r>
            <w:r w:rsidRPr="007E774C">
              <w:rPr>
                <w:sz w:val="22"/>
                <w:szCs w:val="22"/>
              </w:rPr>
              <w:t xml:space="preserve"> – The value defined under Section </w:t>
            </w:r>
            <w:r w:rsidRPr="007E774C">
              <w:fldChar w:fldCharType="begin"/>
            </w:r>
            <w:r w:rsidRPr="007E774C">
              <w:instrText xml:space="preserve"> REF _Ref251938251 \r \h  \* MERGEFORMAT </w:instrText>
            </w:r>
            <w:r w:rsidRPr="007E774C">
              <w:fldChar w:fldCharType="separate"/>
            </w:r>
            <w:r w:rsidRPr="007E774C">
              <w:rPr>
                <w:sz w:val="22"/>
                <w:szCs w:val="22"/>
              </w:rPr>
              <w:t>4.5.8.3</w:t>
            </w:r>
            <w:r w:rsidRPr="007E774C">
              <w:fldChar w:fldCharType="end"/>
            </w:r>
            <w:r w:rsidRPr="007E774C">
              <w:rPr>
                <w:sz w:val="22"/>
                <w:szCs w:val="22"/>
              </w:rPr>
              <w:t>.</w:t>
            </w:r>
          </w:p>
        </w:tc>
      </w:tr>
      <w:tr w:rsidR="00021C60" w:rsidRPr="007E774C" w:rsidTr="00021C60">
        <w:tc>
          <w:tcPr>
            <w:tcW w:w="3960" w:type="dxa"/>
          </w:tcPr>
          <w:p w:rsidR="00021C60" w:rsidRPr="007E774C" w:rsidRDefault="00021C60" w:rsidP="00021C60">
            <w:pPr>
              <w:pStyle w:val="TableBody"/>
              <w:jc w:val="both"/>
              <w:rPr>
                <w:b/>
                <w:sz w:val="22"/>
                <w:szCs w:val="22"/>
              </w:rPr>
            </w:pPr>
            <w:proofErr w:type="spellStart"/>
            <w:r w:rsidRPr="007E774C">
              <w:rPr>
                <w:b/>
                <w:sz w:val="22"/>
                <w:szCs w:val="22"/>
              </w:rPr>
              <w:t>RtOomSppAmt</w:t>
            </w:r>
            <w:proofErr w:type="spellEnd"/>
            <w:r w:rsidRPr="007E774C">
              <w:rPr>
                <w:b/>
                <w:i/>
                <w:sz w:val="22"/>
                <w:szCs w:val="22"/>
                <w:vertAlign w:val="subscript"/>
              </w:rPr>
              <w:t xml:space="preserve"> </w:t>
            </w:r>
            <w:proofErr w:type="spellStart"/>
            <w:r w:rsidRPr="007E774C">
              <w:rPr>
                <w:b/>
                <w:i/>
                <w:sz w:val="22"/>
                <w:szCs w:val="22"/>
                <w:vertAlign w:val="subscript"/>
              </w:rPr>
              <w:t>spp</w:t>
            </w:r>
            <w:proofErr w:type="spellEnd"/>
            <w:r w:rsidRPr="007E774C">
              <w:rPr>
                <w:b/>
                <w:i/>
                <w:sz w:val="22"/>
                <w:szCs w:val="22"/>
                <w:vertAlign w:val="subscript"/>
              </w:rPr>
              <w:t>,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Real-Time Out-Of-Merit Make-Whole-Payment Amount for SPP per Operating Day</w:t>
            </w:r>
            <w:r w:rsidRPr="007E774C">
              <w:rPr>
                <w:sz w:val="22"/>
                <w:szCs w:val="22"/>
              </w:rPr>
              <w:t xml:space="preserve"> – The SPP system-wide total of the values described under Section </w:t>
            </w:r>
            <w:r w:rsidRPr="007E774C">
              <w:fldChar w:fldCharType="begin"/>
            </w:r>
            <w:r w:rsidRPr="007E774C">
              <w:instrText xml:space="preserve"> REF _Ref257912936 \r \h  \* MERGEFORMAT </w:instrText>
            </w:r>
            <w:r w:rsidRPr="007E774C">
              <w:fldChar w:fldCharType="separate"/>
            </w:r>
            <w:r w:rsidRPr="007E774C">
              <w:rPr>
                <w:sz w:val="22"/>
                <w:szCs w:val="22"/>
              </w:rPr>
              <w:t>4.5.9.9</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pt-BR"/>
              </w:rPr>
              <w:t>RtRegAdjSppAmt</w:t>
            </w:r>
            <w:r w:rsidRPr="007E774C">
              <w:rPr>
                <w:b/>
                <w:i/>
                <w:sz w:val="22"/>
                <w:szCs w:val="22"/>
                <w:vertAlign w:val="subscript"/>
                <w:lang w:val="pt-BR"/>
              </w:rPr>
              <w:t xml:space="preserve"> spp,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Real-Time Regulation Deployment Adjustment Amount for SPP per Operating Day</w:t>
            </w:r>
            <w:r w:rsidRPr="007E774C">
              <w:rPr>
                <w:sz w:val="22"/>
                <w:szCs w:val="22"/>
              </w:rPr>
              <w:t xml:space="preserve"> – The SPP system-wide total of the values described under Section </w:t>
            </w:r>
            <w:r w:rsidRPr="007E774C">
              <w:fldChar w:fldCharType="begin"/>
            </w:r>
            <w:r w:rsidRPr="007E774C">
              <w:instrText xml:space="preserve"> REF _Ref251311943 \r \h  \* MERGEFORMAT </w:instrText>
            </w:r>
            <w:r w:rsidRPr="007E774C">
              <w:fldChar w:fldCharType="separate"/>
            </w:r>
            <w:r w:rsidRPr="007E774C">
              <w:rPr>
                <w:sz w:val="22"/>
                <w:szCs w:val="22"/>
              </w:rPr>
              <w:t>4.5.9.18</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pt-BR"/>
              </w:rPr>
              <w:t xml:space="preserve">RtJoaSppAmt </w:t>
            </w:r>
            <w:r w:rsidRPr="007E774C">
              <w:rPr>
                <w:b/>
                <w:i/>
                <w:sz w:val="22"/>
                <w:szCs w:val="22"/>
                <w:vertAlign w:val="subscript"/>
                <w:lang w:val="pt-BR"/>
              </w:rPr>
              <w:t>spp,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Real-Time Joint Operating Agreement Amount for SPP per Operating Day</w:t>
            </w:r>
            <w:r w:rsidRPr="007E774C">
              <w:rPr>
                <w:sz w:val="22"/>
                <w:szCs w:val="22"/>
              </w:rPr>
              <w:t xml:space="preserve"> – The SPP system-wide total of the values calculated under Section </w:t>
            </w:r>
            <w:r w:rsidRPr="007E774C">
              <w:fldChar w:fldCharType="begin"/>
            </w:r>
            <w:r w:rsidRPr="007E774C">
              <w:instrText xml:space="preserve"> REF _Ref265674598 \r \h  \* MERGEFORMAT </w:instrText>
            </w:r>
            <w:r w:rsidRPr="007E774C">
              <w:fldChar w:fldCharType="separate"/>
            </w:r>
            <w:r w:rsidRPr="007E774C">
              <w:rPr>
                <w:sz w:val="22"/>
                <w:szCs w:val="22"/>
              </w:rPr>
              <w:t>4.5.9.21</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b/>
                <w:bCs/>
                <w:sz w:val="22"/>
                <w:szCs w:val="22"/>
                <w:lang w:val="pt-BR"/>
              </w:rPr>
              <w:t xml:space="preserve">DaRevInadqcSppAmt </w:t>
            </w:r>
            <w:r w:rsidRPr="007E774C">
              <w:rPr>
                <w:b/>
                <w:bCs/>
                <w:i/>
                <w:sz w:val="22"/>
                <w:szCs w:val="22"/>
                <w:vertAlign w:val="subscript"/>
                <w:lang w:val="pt-BR"/>
              </w:rPr>
              <w:t>spp, d</w:t>
            </w:r>
            <w:r w:rsidRPr="007E774C">
              <w:rPr>
                <w:b/>
                <w:bCs/>
                <w:i/>
                <w:sz w:val="22"/>
                <w:szCs w:val="22"/>
                <w:lang w:val="pt-BR"/>
              </w:rPr>
              <w:t xml:space="preserve"> </w:t>
            </w:r>
            <w:r w:rsidRPr="007E774C">
              <w:rPr>
                <w:b/>
                <w:bCs/>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Revenue Inadequacy Amount – </w:t>
            </w:r>
            <w:r w:rsidRPr="007E774C">
              <w:rPr>
                <w:sz w:val="22"/>
                <w:szCs w:val="22"/>
              </w:rPr>
              <w:t xml:space="preserve">The amount of mismatch on an SPP-wide basis between total DA Market charges and DA Market credits for Operating Day </w:t>
            </w:r>
            <w:r w:rsidRPr="007E774C">
              <w:rPr>
                <w:i/>
                <w:sz w:val="22"/>
                <w:szCs w:val="22"/>
              </w:rPr>
              <w:t>d</w:t>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b/>
                <w:bCs/>
                <w:sz w:val="22"/>
                <w:szCs w:val="22"/>
                <w:lang w:val="pt-BR"/>
              </w:rPr>
              <w:lastRenderedPageBreak/>
              <w:t>DaEnergyMpAmt</w:t>
            </w:r>
            <w:r w:rsidRPr="007E774C">
              <w:rPr>
                <w:b/>
                <w:bCs/>
                <w:i/>
                <w:sz w:val="22"/>
                <w:szCs w:val="22"/>
                <w:vertAlign w:val="subscript"/>
                <w:lang w:val="pt-BR"/>
              </w:rPr>
              <w:t xml:space="preserve"> m, d</w:t>
            </w:r>
            <w:r w:rsidRPr="007E774C">
              <w:rPr>
                <w:b/>
                <w:bCs/>
                <w:i/>
                <w:sz w:val="22"/>
                <w:szCs w:val="22"/>
                <w:lang w:val="pt-BR"/>
              </w:rPr>
              <w:t xml:space="preserve"> </w:t>
            </w:r>
            <w:r w:rsidRPr="007E774C">
              <w:rPr>
                <w:b/>
                <w:bCs/>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Asset Energy Amount per MP per Operating Day – </w:t>
            </w:r>
            <w:r w:rsidRPr="007E774C">
              <w:rPr>
                <w:sz w:val="22"/>
                <w:szCs w:val="22"/>
              </w:rPr>
              <w:t xml:space="preserve">The value calculated under Section </w:t>
            </w:r>
            <w:r w:rsidRPr="007E774C">
              <w:fldChar w:fldCharType="begin"/>
            </w:r>
            <w:r w:rsidRPr="007E774C">
              <w:instrText xml:space="preserve"> REF _Ref295295313 \r \h  \* MERGEFORMAT </w:instrText>
            </w:r>
            <w:r w:rsidRPr="007E774C">
              <w:fldChar w:fldCharType="separate"/>
            </w:r>
            <w:r w:rsidRPr="007E774C">
              <w:rPr>
                <w:sz w:val="22"/>
                <w:szCs w:val="22"/>
              </w:rPr>
              <w:t>4.5.8.1</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b/>
                <w:bCs/>
                <w:sz w:val="22"/>
                <w:szCs w:val="22"/>
                <w:lang w:val="pt-BR"/>
              </w:rPr>
              <w:t>DaNEnergyMpAmt</w:t>
            </w:r>
            <w:r w:rsidRPr="007E774C">
              <w:rPr>
                <w:b/>
                <w:bCs/>
                <w:i/>
                <w:sz w:val="22"/>
                <w:szCs w:val="22"/>
                <w:vertAlign w:val="subscript"/>
                <w:lang w:val="pt-BR"/>
              </w:rPr>
              <w:t xml:space="preserve"> m, d</w:t>
            </w:r>
            <w:r w:rsidRPr="007E774C">
              <w:rPr>
                <w:b/>
                <w:bCs/>
                <w:i/>
                <w:sz w:val="22"/>
                <w:szCs w:val="22"/>
                <w:lang w:val="pt-BR"/>
              </w:rPr>
              <w:t xml:space="preserve"> </w:t>
            </w:r>
            <w:r w:rsidRPr="007E774C">
              <w:rPr>
                <w:b/>
                <w:bCs/>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Non-Asset Energy Amount per MP per Operating Day – </w:t>
            </w:r>
            <w:r w:rsidRPr="007E774C">
              <w:rPr>
                <w:sz w:val="22"/>
                <w:szCs w:val="22"/>
              </w:rPr>
              <w:t xml:space="preserve">The value calculated under Section </w:t>
            </w:r>
            <w:r w:rsidRPr="007E774C">
              <w:fldChar w:fldCharType="begin"/>
            </w:r>
            <w:r w:rsidRPr="007E774C">
              <w:instrText xml:space="preserve"> REF _Ref251936299 \r \h  \* MERGEFORMAT </w:instrText>
            </w:r>
            <w:r w:rsidRPr="007E774C">
              <w:fldChar w:fldCharType="separate"/>
            </w:r>
            <w:r w:rsidRPr="007E774C">
              <w:rPr>
                <w:sz w:val="22"/>
                <w:szCs w:val="22"/>
              </w:rPr>
              <w:t>4.5.8.2</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b/>
                <w:bCs/>
                <w:sz w:val="22"/>
                <w:szCs w:val="22"/>
                <w:lang w:val="pt-BR"/>
              </w:rPr>
              <w:t>DaVEnergyMpAmt</w:t>
            </w:r>
            <w:r w:rsidRPr="007E774C">
              <w:rPr>
                <w:b/>
                <w:bCs/>
                <w:i/>
                <w:sz w:val="22"/>
                <w:szCs w:val="22"/>
                <w:vertAlign w:val="subscript"/>
                <w:lang w:val="pt-BR"/>
              </w:rPr>
              <w:t xml:space="preserve"> m, d</w:t>
            </w:r>
            <w:r w:rsidRPr="007E774C">
              <w:rPr>
                <w:b/>
                <w:bCs/>
                <w:i/>
                <w:sz w:val="22"/>
                <w:szCs w:val="22"/>
                <w:lang w:val="pt-BR"/>
              </w:rPr>
              <w:t xml:space="preserve"> </w:t>
            </w:r>
            <w:r w:rsidRPr="007E774C">
              <w:rPr>
                <w:b/>
                <w:bCs/>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Virtual Energy Amount per MP per Operating Day – </w:t>
            </w:r>
            <w:r w:rsidRPr="007E774C">
              <w:rPr>
                <w:sz w:val="22"/>
                <w:szCs w:val="22"/>
              </w:rPr>
              <w:t xml:space="preserve">The value calculated under Section </w:t>
            </w:r>
            <w:r w:rsidRPr="007E774C">
              <w:fldChar w:fldCharType="begin"/>
            </w:r>
            <w:r w:rsidRPr="007E774C">
              <w:instrText xml:space="preserve"> REF _Ref251938251 \r \h  \* MERGEFORMAT </w:instrText>
            </w:r>
            <w:r w:rsidRPr="007E774C">
              <w:fldChar w:fldCharType="separate"/>
            </w:r>
            <w:r w:rsidRPr="007E774C">
              <w:rPr>
                <w:sz w:val="22"/>
                <w:szCs w:val="22"/>
              </w:rPr>
              <w:t>4.5.8.3</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DaRegUpMpAmt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Regulation-Up Amount per MP per Operating Day – </w:t>
            </w:r>
            <w:r w:rsidRPr="007E774C">
              <w:rPr>
                <w:sz w:val="22"/>
                <w:szCs w:val="22"/>
              </w:rPr>
              <w:t xml:space="preserve">The value calculated under Section </w:t>
            </w:r>
            <w:r w:rsidRPr="007E774C">
              <w:fldChar w:fldCharType="begin"/>
            </w:r>
            <w:r w:rsidRPr="007E774C">
              <w:instrText xml:space="preserve"> REF _Ref249412337 \r \h  \* MERGEFORMAT </w:instrText>
            </w:r>
            <w:r w:rsidRPr="007E774C">
              <w:fldChar w:fldCharType="separate"/>
            </w:r>
            <w:r w:rsidRPr="007E774C">
              <w:rPr>
                <w:sz w:val="22"/>
                <w:szCs w:val="22"/>
              </w:rPr>
              <w:t>4.5.8.4</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DaRegDnMpAmt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Regulation-Down Amount per MP per Operating Day – </w:t>
            </w:r>
            <w:r w:rsidRPr="007E774C">
              <w:rPr>
                <w:sz w:val="22"/>
                <w:szCs w:val="22"/>
              </w:rPr>
              <w:t xml:space="preserve">The value calculated under Section </w:t>
            </w:r>
            <w:r w:rsidRPr="007E774C">
              <w:fldChar w:fldCharType="begin"/>
            </w:r>
            <w:r w:rsidRPr="007E774C">
              <w:instrText xml:space="preserve"> REF _Ref249763200 \r \h  \* MERGEFORMAT </w:instrText>
            </w:r>
            <w:r w:rsidRPr="007E774C">
              <w:fldChar w:fldCharType="separate"/>
            </w:r>
            <w:r w:rsidRPr="007E774C">
              <w:rPr>
                <w:sz w:val="22"/>
                <w:szCs w:val="22"/>
              </w:rPr>
              <w:t>4.5.8.5</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DaSpinMpAmt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Spinning Reserve Amount per MP per Operating Day – </w:t>
            </w:r>
            <w:r w:rsidRPr="007E774C">
              <w:rPr>
                <w:sz w:val="22"/>
                <w:szCs w:val="22"/>
              </w:rPr>
              <w:t xml:space="preserve">The value calculated under Section </w:t>
            </w:r>
            <w:r w:rsidRPr="007E774C">
              <w:fldChar w:fldCharType="begin"/>
            </w:r>
            <w:r w:rsidRPr="007E774C">
              <w:instrText xml:space="preserve"> REF _Ref250661592 \r \h  \* MERGEFORMAT </w:instrText>
            </w:r>
            <w:r w:rsidRPr="007E774C">
              <w:fldChar w:fldCharType="separate"/>
            </w:r>
            <w:r w:rsidRPr="007E774C">
              <w:rPr>
                <w:sz w:val="22"/>
                <w:szCs w:val="22"/>
              </w:rPr>
              <w:t>4.5.8.6</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DaSuppMpAmt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Supplemental Reserve Amount per MP per Operating Day – </w:t>
            </w:r>
            <w:r w:rsidRPr="007E774C">
              <w:rPr>
                <w:sz w:val="22"/>
                <w:szCs w:val="22"/>
              </w:rPr>
              <w:t xml:space="preserve">The value calculated under Section </w:t>
            </w:r>
            <w:r w:rsidRPr="007E774C">
              <w:fldChar w:fldCharType="begin"/>
            </w:r>
            <w:r w:rsidRPr="007E774C">
              <w:instrText xml:space="preserve"> REF _Ref250661658 \r \h  \* MERGEFORMAT </w:instrText>
            </w:r>
            <w:r w:rsidRPr="007E774C">
              <w:fldChar w:fldCharType="separate"/>
            </w:r>
            <w:r w:rsidRPr="007E774C">
              <w:rPr>
                <w:sz w:val="22"/>
                <w:szCs w:val="22"/>
              </w:rPr>
              <w:t>4.5.8.7</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DaRegUpDistMpAmt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Regulation-Up Distribution Amount per MP per Operating Day – </w:t>
            </w:r>
            <w:r w:rsidRPr="007E774C">
              <w:rPr>
                <w:sz w:val="22"/>
                <w:szCs w:val="22"/>
              </w:rPr>
              <w:t xml:space="preserve">The value calculated under Section </w:t>
            </w:r>
            <w:r w:rsidRPr="007E774C">
              <w:fldChar w:fldCharType="begin"/>
            </w:r>
            <w:r w:rsidRPr="007E774C">
              <w:instrText xml:space="preserve"> REF _Ref257644541 \r \h  \* MERGEFORMAT </w:instrText>
            </w:r>
            <w:r w:rsidRPr="007E774C">
              <w:fldChar w:fldCharType="separate"/>
            </w:r>
            <w:r w:rsidRPr="007E774C">
              <w:rPr>
                <w:sz w:val="22"/>
                <w:szCs w:val="22"/>
              </w:rPr>
              <w:t>4.5.8.8</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DaRegDnDistMpAmt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Regulation-Down Distribution Amount per MP per Operating Day – </w:t>
            </w:r>
            <w:r w:rsidRPr="007E774C">
              <w:rPr>
                <w:sz w:val="22"/>
                <w:szCs w:val="22"/>
              </w:rPr>
              <w:t xml:space="preserve">The value calculated under Section </w:t>
            </w:r>
            <w:r w:rsidRPr="007E774C">
              <w:fldChar w:fldCharType="begin"/>
            </w:r>
            <w:r w:rsidRPr="007E774C">
              <w:instrText xml:space="preserve"> REF _Ref257644558 \r \h  \* MERGEFORMAT </w:instrText>
            </w:r>
            <w:r w:rsidRPr="007E774C">
              <w:fldChar w:fldCharType="separate"/>
            </w:r>
            <w:r w:rsidRPr="007E774C">
              <w:rPr>
                <w:sz w:val="22"/>
                <w:szCs w:val="22"/>
              </w:rPr>
              <w:t>4.5.8.9</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DaSpinDistMpAmt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Spinning Reserve Distribution Amount per MP per Operating Day – </w:t>
            </w:r>
            <w:r w:rsidRPr="007E774C">
              <w:rPr>
                <w:sz w:val="22"/>
                <w:szCs w:val="22"/>
              </w:rPr>
              <w:t xml:space="preserve">The value calculated under Section </w:t>
            </w:r>
            <w:r w:rsidRPr="007E774C">
              <w:fldChar w:fldCharType="begin"/>
            </w:r>
            <w:r w:rsidRPr="007E774C">
              <w:instrText xml:space="preserve"> REF _Ref257644579 \r \h  \* MERGEFORMAT </w:instrText>
            </w:r>
            <w:r w:rsidRPr="007E774C">
              <w:fldChar w:fldCharType="separate"/>
            </w:r>
            <w:r w:rsidRPr="007E774C">
              <w:rPr>
                <w:sz w:val="22"/>
                <w:szCs w:val="22"/>
              </w:rPr>
              <w:t>4.5.8.10</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DaSuppDistMpAmt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Supplemental Reserve Distribution Amount per MP per Operating Day – </w:t>
            </w:r>
            <w:r w:rsidRPr="007E774C">
              <w:rPr>
                <w:sz w:val="22"/>
                <w:szCs w:val="22"/>
              </w:rPr>
              <w:t xml:space="preserve">The value calculated under Section </w:t>
            </w:r>
            <w:r w:rsidRPr="007E774C">
              <w:fldChar w:fldCharType="begin"/>
            </w:r>
            <w:r w:rsidRPr="007E774C">
              <w:instrText xml:space="preserve"> REF _Ref268105993 \r \h  \* MERGEFORMAT </w:instrText>
            </w:r>
            <w:r w:rsidRPr="007E774C">
              <w:fldChar w:fldCharType="separate"/>
            </w:r>
            <w:r w:rsidRPr="007E774C">
              <w:rPr>
                <w:sz w:val="22"/>
                <w:szCs w:val="22"/>
              </w:rPr>
              <w:t>4.5.8.11</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DaMwpMpAmt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Make-Whole-Payment Amount per MP per Operating Day – </w:t>
            </w:r>
            <w:r w:rsidRPr="007E774C">
              <w:rPr>
                <w:sz w:val="22"/>
                <w:szCs w:val="22"/>
              </w:rPr>
              <w:t xml:space="preserve">The value calculated under Section </w:t>
            </w:r>
            <w:r w:rsidRPr="007E774C">
              <w:fldChar w:fldCharType="begin"/>
            </w:r>
            <w:r w:rsidRPr="007E774C">
              <w:instrText xml:space="preserve"> REF _Ref257644661 \r \h  \* MERGEFORMAT </w:instrText>
            </w:r>
            <w:r w:rsidRPr="007E774C">
              <w:fldChar w:fldCharType="separate"/>
            </w:r>
            <w:r w:rsidRPr="007E774C">
              <w:rPr>
                <w:sz w:val="22"/>
                <w:szCs w:val="22"/>
              </w:rPr>
              <w:t>4.5.8.12</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DaMwpDistMpAmt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Make-Whole-Payment Distribution Amount per MP per Operating Day – </w:t>
            </w:r>
            <w:r w:rsidRPr="007E774C">
              <w:rPr>
                <w:sz w:val="22"/>
                <w:szCs w:val="22"/>
              </w:rPr>
              <w:t xml:space="preserve">The value calculated under Section </w:t>
            </w:r>
            <w:r w:rsidRPr="007E774C">
              <w:fldChar w:fldCharType="begin"/>
            </w:r>
            <w:r w:rsidRPr="007E774C">
              <w:instrText xml:space="preserve"> REF _Ref252798589 \r \h  \* MERGEFORMAT </w:instrText>
            </w:r>
            <w:r w:rsidRPr="007E774C">
              <w:fldChar w:fldCharType="separate"/>
            </w:r>
            <w:r w:rsidRPr="007E774C">
              <w:rPr>
                <w:sz w:val="22"/>
                <w:szCs w:val="22"/>
              </w:rPr>
              <w:t>4.5.8.13</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TcrFundMpAmt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Transmission Congestion Rights Funding Amount per MP per Operating Day – </w:t>
            </w:r>
            <w:r w:rsidRPr="007E774C">
              <w:rPr>
                <w:sz w:val="22"/>
                <w:szCs w:val="22"/>
              </w:rPr>
              <w:t xml:space="preserve">The value calculated under Section </w:t>
            </w:r>
            <w:r w:rsidRPr="007E774C">
              <w:fldChar w:fldCharType="begin"/>
            </w:r>
            <w:r w:rsidRPr="007E774C">
              <w:instrText xml:space="preserve"> REF _Ref248123548 \r \h  \* MERGEFORMAT </w:instrText>
            </w:r>
            <w:r w:rsidRPr="007E774C">
              <w:fldChar w:fldCharType="separate"/>
            </w:r>
            <w:r w:rsidRPr="007E774C">
              <w:rPr>
                <w:sz w:val="22"/>
                <w:szCs w:val="22"/>
              </w:rPr>
              <w:t>4.5.8.14</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lastRenderedPageBreak/>
              <w:t>TcrUpliftDlyMpAmt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Transmission Congestion Rights Uplift Amount per MP per Operating Day – </w:t>
            </w:r>
            <w:r w:rsidRPr="007E774C">
              <w:rPr>
                <w:sz w:val="22"/>
                <w:szCs w:val="22"/>
              </w:rPr>
              <w:t xml:space="preserve">The value calculated under Section </w:t>
            </w:r>
            <w:r w:rsidRPr="007E774C">
              <w:fldChar w:fldCharType="begin"/>
            </w:r>
            <w:r w:rsidRPr="007E774C">
              <w:instrText xml:space="preserve"> REF _Ref248123567 \r \h  \* MERGEFORMAT </w:instrText>
            </w:r>
            <w:r w:rsidRPr="007E774C">
              <w:fldChar w:fldCharType="separate"/>
            </w:r>
            <w:r w:rsidRPr="007E774C">
              <w:rPr>
                <w:sz w:val="22"/>
                <w:szCs w:val="22"/>
              </w:rPr>
              <w:t>4.5.8.15</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ECFDlyAmt</w:t>
            </w:r>
            <w:r w:rsidRPr="007E774C">
              <w:rPr>
                <w:b/>
                <w:i/>
                <w:sz w:val="22"/>
                <w:szCs w:val="22"/>
                <w:vertAlign w:val="subscript"/>
                <w:lang w:val="pt-BR"/>
              </w:rPr>
              <w:t xml:space="preserve">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Excess Congestion Fund Amount per Operating Day – </w:t>
            </w:r>
            <w:r w:rsidRPr="007E774C">
              <w:rPr>
                <w:sz w:val="22"/>
                <w:szCs w:val="22"/>
              </w:rPr>
              <w:t xml:space="preserve">The value calculated under Section </w:t>
            </w:r>
            <w:r w:rsidRPr="007E774C">
              <w:fldChar w:fldCharType="begin"/>
            </w:r>
            <w:r w:rsidRPr="007E774C">
              <w:instrText xml:space="preserve"> REF _Ref257644397 \r \h  \* MERGEFORMAT </w:instrText>
            </w:r>
            <w:r w:rsidRPr="007E774C">
              <w:fldChar w:fldCharType="separate"/>
            </w:r>
            <w:r w:rsidRPr="007E774C">
              <w:rPr>
                <w:sz w:val="22"/>
                <w:szCs w:val="22"/>
              </w:rPr>
              <w:t>4.5.8.16</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rFonts w:ascii="Times New Roman Bold" w:hAnsi="Times New Roman Bold"/>
                <w:sz w:val="22"/>
                <w:szCs w:val="22"/>
                <w:lang w:val="pt-BR"/>
              </w:rPr>
            </w:pPr>
            <w:r w:rsidRPr="007E774C">
              <w:rPr>
                <w:rFonts w:ascii="Times New Roman Bold" w:hAnsi="Times New Roman Bold"/>
                <w:sz w:val="22"/>
                <w:szCs w:val="22"/>
                <w:lang w:val="pt-BR"/>
              </w:rPr>
              <w:t>ARFDlyAmt</w:t>
            </w:r>
            <w:r w:rsidRPr="007E774C">
              <w:rPr>
                <w:b/>
                <w:i/>
                <w:sz w:val="22"/>
                <w:szCs w:val="22"/>
                <w:vertAlign w:val="subscript"/>
                <w:lang w:val="pt-BR"/>
              </w:rPr>
              <w:t xml:space="preserve">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i/>
                <w:sz w:val="22"/>
                <w:szCs w:val="22"/>
              </w:rPr>
            </w:pPr>
            <w:r w:rsidRPr="007E774C">
              <w:rPr>
                <w:i/>
                <w:sz w:val="22"/>
                <w:szCs w:val="22"/>
              </w:rPr>
              <w:t xml:space="preserve">Auction Revenue Fund Amount per Operating Day – </w:t>
            </w:r>
            <w:r w:rsidRPr="007E774C">
              <w:rPr>
                <w:sz w:val="22"/>
                <w:szCs w:val="22"/>
              </w:rPr>
              <w:t xml:space="preserve">The value calculated under Section </w:t>
            </w:r>
            <w:r w:rsidRPr="007E774C">
              <w:fldChar w:fldCharType="begin"/>
            </w:r>
            <w:r w:rsidRPr="007E774C">
              <w:instrText xml:space="preserve"> REF _Ref272328767 \r \h  \* MERGEFORMAT </w:instrText>
            </w:r>
            <w:r w:rsidRPr="007E774C">
              <w:fldChar w:fldCharType="separate"/>
            </w:r>
            <w:r w:rsidRPr="007E774C">
              <w:rPr>
                <w:sz w:val="22"/>
                <w:szCs w:val="22"/>
              </w:rPr>
              <w:t>4.5.10.4</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b/>
                <w:bCs/>
                <w:sz w:val="22"/>
                <w:szCs w:val="22"/>
                <w:lang w:val="da-DK"/>
              </w:rPr>
              <w:t xml:space="preserve">DaOclDistMpAmt </w:t>
            </w:r>
            <w:r w:rsidRPr="007E774C">
              <w:rPr>
                <w:b/>
                <w:bCs/>
                <w:i/>
                <w:sz w:val="22"/>
                <w:szCs w:val="22"/>
                <w:vertAlign w:val="subscript"/>
                <w:lang w:val="da-DK"/>
              </w:rPr>
              <w:t>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Day-Ahead Over Collected Losses Distribution Amount per MP per Operating Day - </w:t>
            </w:r>
            <w:r w:rsidRPr="007E774C">
              <w:rPr>
                <w:sz w:val="22"/>
                <w:szCs w:val="22"/>
              </w:rPr>
              <w:t xml:space="preserve">The value calculated under Section </w:t>
            </w:r>
            <w:r w:rsidRPr="007E774C">
              <w:fldChar w:fldCharType="begin"/>
            </w:r>
            <w:r w:rsidRPr="007E774C">
              <w:instrText xml:space="preserve"> REF _Ref257644716 \r \h  \* MERGEFORMAT </w:instrText>
            </w:r>
            <w:r w:rsidRPr="007E774C">
              <w:fldChar w:fldCharType="separate"/>
            </w:r>
            <w:r w:rsidRPr="007E774C">
              <w:rPr>
                <w:sz w:val="22"/>
                <w:szCs w:val="22"/>
              </w:rPr>
              <w:t>4.5.8.19</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b/>
                <w:bCs/>
                <w:sz w:val="22"/>
                <w:szCs w:val="22"/>
                <w:lang w:val="da-DK"/>
              </w:rPr>
              <w:t>TcrAucTxnMpAmt</w:t>
            </w:r>
            <w:r w:rsidRPr="007E774C">
              <w:rPr>
                <w:b/>
                <w:bCs/>
                <w:i/>
                <w:sz w:val="22"/>
                <w:szCs w:val="22"/>
                <w:vertAlign w:val="subscript"/>
                <w:lang w:val="da-DK"/>
              </w:rPr>
              <w:t xml:space="preserve"> 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Transmission Congestion Right Auction Daily Amount per MP per Operating Day – </w:t>
            </w:r>
            <w:r w:rsidRPr="007E774C">
              <w:rPr>
                <w:sz w:val="22"/>
                <w:szCs w:val="22"/>
              </w:rPr>
              <w:t xml:space="preserve">The value calculated under Section </w:t>
            </w:r>
            <w:r w:rsidRPr="007E774C">
              <w:fldChar w:fldCharType="begin"/>
            </w:r>
            <w:r w:rsidRPr="007E774C">
              <w:instrText xml:space="preserve"> REF _Ref252780358 \r \h  \* MERGEFORMAT </w:instrText>
            </w:r>
            <w:r w:rsidRPr="007E774C">
              <w:fldChar w:fldCharType="separate"/>
            </w:r>
            <w:r w:rsidRPr="007E774C">
              <w:rPr>
                <w:sz w:val="22"/>
                <w:szCs w:val="22"/>
              </w:rPr>
              <w:t>4.5.10.1</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b/>
                <w:bCs/>
                <w:sz w:val="22"/>
                <w:szCs w:val="22"/>
                <w:lang w:val="da-DK"/>
              </w:rPr>
              <w:t>ArrAucTxnMpAmt</w:t>
            </w:r>
            <w:r w:rsidRPr="007E774C">
              <w:rPr>
                <w:b/>
                <w:bCs/>
                <w:i/>
                <w:sz w:val="22"/>
                <w:szCs w:val="22"/>
                <w:vertAlign w:val="subscript"/>
                <w:lang w:val="da-DK"/>
              </w:rPr>
              <w:t xml:space="preserve"> 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Auction Revenue Rights Funding Amount per MP per Operating Day – </w:t>
            </w:r>
            <w:r w:rsidRPr="007E774C">
              <w:rPr>
                <w:sz w:val="22"/>
                <w:szCs w:val="22"/>
              </w:rPr>
              <w:t xml:space="preserve">The value calculated under Section </w:t>
            </w:r>
            <w:r w:rsidRPr="007E774C">
              <w:fldChar w:fldCharType="begin"/>
            </w:r>
            <w:r w:rsidRPr="007E774C">
              <w:instrText xml:space="preserve"> REF _Ref252782667 \r \h  \* MERGEFORMAT </w:instrText>
            </w:r>
            <w:r w:rsidRPr="007E774C">
              <w:fldChar w:fldCharType="separate"/>
            </w:r>
            <w:r w:rsidRPr="007E774C">
              <w:rPr>
                <w:sz w:val="22"/>
                <w:szCs w:val="22"/>
              </w:rPr>
              <w:t>4.5.10.2</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b/>
                <w:bCs/>
                <w:sz w:val="22"/>
                <w:szCs w:val="22"/>
                <w:lang w:val="da-DK"/>
              </w:rPr>
              <w:t>ArrUpliftMpAmt</w:t>
            </w:r>
            <w:r w:rsidRPr="007E774C">
              <w:rPr>
                <w:b/>
                <w:bCs/>
                <w:i/>
                <w:sz w:val="22"/>
                <w:szCs w:val="22"/>
                <w:vertAlign w:val="subscript"/>
                <w:lang w:val="da-DK"/>
              </w:rPr>
              <w:t xml:space="preserve"> 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Auction Revenue Rights Funding Uplift Amount per MP per Operating Day – </w:t>
            </w:r>
            <w:r w:rsidRPr="007E774C">
              <w:rPr>
                <w:sz w:val="22"/>
                <w:szCs w:val="22"/>
              </w:rPr>
              <w:t xml:space="preserve">The value calculated under Section </w:t>
            </w:r>
            <w:r w:rsidRPr="007E774C">
              <w:fldChar w:fldCharType="begin"/>
            </w:r>
            <w:r w:rsidRPr="007E774C">
              <w:instrText xml:space="preserve"> REF _Ref252798955 \r \h  \* MERGEFORMAT </w:instrText>
            </w:r>
            <w:r w:rsidRPr="007E774C">
              <w:fldChar w:fldCharType="separate"/>
            </w:r>
            <w:r w:rsidRPr="007E774C">
              <w:rPr>
                <w:sz w:val="22"/>
                <w:szCs w:val="22"/>
              </w:rPr>
              <w:t>4.5.10.3</w:t>
            </w:r>
            <w:r w:rsidRPr="007E774C">
              <w:fldChar w:fldCharType="end"/>
            </w:r>
            <w:r w:rsidRPr="007E774C">
              <w:rPr>
                <w:sz w:val="22"/>
                <w:szCs w:val="22"/>
              </w:rPr>
              <w:t>.</w:t>
            </w:r>
          </w:p>
        </w:tc>
      </w:tr>
      <w:tr w:rsidR="00021C60" w:rsidRPr="007E774C" w:rsidTr="00021C60">
        <w:trPr>
          <w:cantSplit/>
          <w:ins w:id="1270" w:author="MPRR77." w:date="2013-03-06T11:47:00Z"/>
        </w:trPr>
        <w:tc>
          <w:tcPr>
            <w:tcW w:w="3960" w:type="dxa"/>
          </w:tcPr>
          <w:p w:rsidR="00021C60" w:rsidRPr="007E774C" w:rsidRDefault="00021C60" w:rsidP="00021C60">
            <w:pPr>
              <w:pStyle w:val="TableBody"/>
              <w:jc w:val="both"/>
              <w:rPr>
                <w:ins w:id="1271" w:author="MPRR77." w:date="2013-03-06T11:47:00Z"/>
                <w:b/>
                <w:bCs/>
                <w:sz w:val="22"/>
                <w:szCs w:val="22"/>
                <w:lang w:val="da-DK"/>
              </w:rPr>
            </w:pPr>
            <w:commentRangeStart w:id="1272"/>
            <w:ins w:id="1273" w:author="MPRR77." w:date="2013-03-06T11:47:00Z">
              <w:r w:rsidRPr="007E774C">
                <w:rPr>
                  <w:rFonts w:ascii="Times New Roman Bold" w:hAnsi="Times New Roman Bold"/>
                  <w:b/>
                  <w:sz w:val="22"/>
                  <w:szCs w:val="22"/>
                  <w:lang w:val="da-DK"/>
                </w:rPr>
                <w:t xml:space="preserve">DaDRMpAmt </w:t>
              </w:r>
              <w:r w:rsidRPr="007E774C">
                <w:rPr>
                  <w:rFonts w:ascii="Times New Roman Bold" w:hAnsi="Times New Roman Bold"/>
                  <w:b/>
                  <w:i/>
                  <w:sz w:val="22"/>
                  <w:szCs w:val="22"/>
                  <w:vertAlign w:val="subscript"/>
                  <w:lang w:val="da-DK"/>
                </w:rPr>
                <w:t>m, d</w:t>
              </w:r>
            </w:ins>
          </w:p>
        </w:tc>
        <w:tc>
          <w:tcPr>
            <w:tcW w:w="939" w:type="dxa"/>
          </w:tcPr>
          <w:p w:rsidR="00021C60" w:rsidRPr="007E774C" w:rsidRDefault="00021C60" w:rsidP="00021C60">
            <w:pPr>
              <w:pStyle w:val="TableBody"/>
              <w:jc w:val="center"/>
              <w:rPr>
                <w:ins w:id="1274" w:author="MPRR77." w:date="2013-03-06T11:47:00Z"/>
                <w:sz w:val="22"/>
                <w:szCs w:val="22"/>
              </w:rPr>
            </w:pPr>
            <w:ins w:id="1275" w:author="MPRR77." w:date="2013-03-06T11:47:00Z">
              <w:r w:rsidRPr="007E774C">
                <w:rPr>
                  <w:sz w:val="22"/>
                  <w:szCs w:val="22"/>
                </w:rPr>
                <w:t>$</w:t>
              </w:r>
            </w:ins>
          </w:p>
        </w:tc>
        <w:tc>
          <w:tcPr>
            <w:tcW w:w="1363" w:type="dxa"/>
          </w:tcPr>
          <w:p w:rsidR="00021C60" w:rsidRPr="007E774C" w:rsidRDefault="00021C60" w:rsidP="00021C60">
            <w:pPr>
              <w:jc w:val="center"/>
              <w:rPr>
                <w:ins w:id="1276" w:author="MPRR77." w:date="2013-03-06T11:47:00Z"/>
                <w:szCs w:val="22"/>
              </w:rPr>
            </w:pPr>
            <w:ins w:id="1277" w:author="MPRR77." w:date="2013-03-06T11:47:00Z">
              <w:r w:rsidRPr="007E774C">
                <w:rPr>
                  <w:sz w:val="22"/>
                  <w:szCs w:val="22"/>
                </w:rPr>
                <w:t>Operating Day</w:t>
              </w:r>
            </w:ins>
          </w:p>
        </w:tc>
        <w:tc>
          <w:tcPr>
            <w:tcW w:w="6158" w:type="dxa"/>
          </w:tcPr>
          <w:p w:rsidR="00021C60" w:rsidRPr="007E774C" w:rsidRDefault="00021C60" w:rsidP="00021C60">
            <w:pPr>
              <w:pStyle w:val="TableBody"/>
              <w:rPr>
                <w:ins w:id="1278" w:author="MPRR77." w:date="2013-03-06T11:47:00Z"/>
                <w:i/>
                <w:sz w:val="22"/>
                <w:szCs w:val="22"/>
              </w:rPr>
            </w:pPr>
            <w:ins w:id="1279" w:author="MPRR77." w:date="2013-03-06T11:47:00Z">
              <w:r w:rsidRPr="007E774C">
                <w:rPr>
                  <w:i/>
                  <w:sz w:val="22"/>
                  <w:szCs w:val="22"/>
                </w:rPr>
                <w:t xml:space="preserve">Day-Ahead Demand Reduction Amount per Market Participant per Operating Day – </w:t>
              </w:r>
              <w:r w:rsidRPr="007E774C">
                <w:rPr>
                  <w:sz w:val="22"/>
                  <w:szCs w:val="22"/>
                </w:rPr>
                <w:t xml:space="preserve">The value calculated under Section </w:t>
              </w:r>
            </w:ins>
            <w:ins w:id="1280" w:author="MPRR77." w:date="2013-03-19T13:38:00Z">
              <w:r w:rsidRPr="007E774C">
                <w:fldChar w:fldCharType="begin"/>
              </w:r>
              <w:r w:rsidRPr="007E774C">
                <w:rPr>
                  <w:sz w:val="22"/>
                  <w:szCs w:val="22"/>
                </w:rPr>
                <w:instrText xml:space="preserve"> REF _Ref350329986 \r \h </w:instrText>
              </w:r>
            </w:ins>
            <w:r w:rsidRPr="007E774C">
              <w:instrText xml:space="preserve"> \* MERGEFORMAT </w:instrText>
            </w:r>
            <w:r w:rsidRPr="007E774C">
              <w:fldChar w:fldCharType="separate"/>
            </w:r>
            <w:r w:rsidRPr="007E774C">
              <w:rPr>
                <w:sz w:val="22"/>
                <w:szCs w:val="22"/>
              </w:rPr>
              <w:t>4.5.9.24</w:t>
            </w:r>
            <w:ins w:id="1281" w:author="MPRR77." w:date="2013-03-19T13:38:00Z">
              <w:r w:rsidRPr="007E774C">
                <w:fldChar w:fldCharType="end"/>
              </w:r>
            </w:ins>
            <w:commentRangeEnd w:id="1272"/>
            <w:ins w:id="1282" w:author="MPRR77." w:date="2013-03-19T13:39:00Z">
              <w:r w:rsidRPr="007E774C">
                <w:rPr>
                  <w:rStyle w:val="CommentReference"/>
                </w:rPr>
                <w:commentReference w:id="1272"/>
              </w:r>
            </w:ins>
          </w:p>
        </w:tc>
      </w:tr>
      <w:tr w:rsidR="00021C60" w:rsidRPr="007E774C" w:rsidTr="00021C60">
        <w:trPr>
          <w:cantSplit/>
          <w:ins w:id="1283" w:author="MPRR77." w:date="2013-03-06T11:48:00Z"/>
        </w:trPr>
        <w:tc>
          <w:tcPr>
            <w:tcW w:w="3960" w:type="dxa"/>
          </w:tcPr>
          <w:p w:rsidR="00021C60" w:rsidRPr="007E774C" w:rsidRDefault="00021C60" w:rsidP="00021C60">
            <w:pPr>
              <w:pStyle w:val="TableBody"/>
              <w:jc w:val="both"/>
              <w:rPr>
                <w:ins w:id="1284" w:author="MPRR77." w:date="2013-03-06T11:48:00Z"/>
                <w:rFonts w:ascii="Times New Roman Bold" w:hAnsi="Times New Roman Bold"/>
                <w:b/>
                <w:sz w:val="22"/>
                <w:szCs w:val="22"/>
                <w:lang w:val="da-DK"/>
              </w:rPr>
            </w:pPr>
            <w:commentRangeStart w:id="1285"/>
            <w:ins w:id="1286" w:author="MPRR77." w:date="2013-03-06T11:48:00Z">
              <w:r w:rsidRPr="007E774C">
                <w:rPr>
                  <w:rFonts w:ascii="Times New Roman Bold" w:hAnsi="Times New Roman Bold"/>
                  <w:b/>
                  <w:sz w:val="22"/>
                  <w:szCs w:val="22"/>
                  <w:lang w:val="da-DK"/>
                </w:rPr>
                <w:t xml:space="preserve">DaDRDistMpAmt </w:t>
              </w:r>
              <w:r w:rsidRPr="007E774C">
                <w:rPr>
                  <w:rFonts w:ascii="Times New Roman Bold" w:hAnsi="Times New Roman Bold"/>
                  <w:b/>
                  <w:i/>
                  <w:sz w:val="22"/>
                  <w:szCs w:val="22"/>
                  <w:vertAlign w:val="subscript"/>
                  <w:lang w:val="da-DK"/>
                </w:rPr>
                <w:t>m, d</w:t>
              </w:r>
            </w:ins>
          </w:p>
        </w:tc>
        <w:tc>
          <w:tcPr>
            <w:tcW w:w="939" w:type="dxa"/>
          </w:tcPr>
          <w:p w:rsidR="00021C60" w:rsidRPr="007E774C" w:rsidRDefault="00021C60" w:rsidP="00021C60">
            <w:pPr>
              <w:pStyle w:val="TableBody"/>
              <w:jc w:val="center"/>
              <w:rPr>
                <w:ins w:id="1287" w:author="MPRR77." w:date="2013-03-06T11:48:00Z"/>
                <w:sz w:val="22"/>
                <w:szCs w:val="22"/>
              </w:rPr>
            </w:pPr>
            <w:ins w:id="1288" w:author="MPRR77." w:date="2013-03-06T11:48:00Z">
              <w:r w:rsidRPr="007E774C">
                <w:rPr>
                  <w:sz w:val="22"/>
                  <w:szCs w:val="22"/>
                </w:rPr>
                <w:t>$</w:t>
              </w:r>
            </w:ins>
          </w:p>
        </w:tc>
        <w:tc>
          <w:tcPr>
            <w:tcW w:w="1363" w:type="dxa"/>
          </w:tcPr>
          <w:p w:rsidR="00021C60" w:rsidRPr="007E774C" w:rsidRDefault="00021C60" w:rsidP="00021C60">
            <w:pPr>
              <w:jc w:val="center"/>
              <w:rPr>
                <w:ins w:id="1289" w:author="MPRR77." w:date="2013-03-06T11:48:00Z"/>
                <w:sz w:val="22"/>
                <w:szCs w:val="22"/>
              </w:rPr>
            </w:pPr>
            <w:ins w:id="1290" w:author="MPRR77." w:date="2013-03-06T11:48:00Z">
              <w:r w:rsidRPr="007E774C">
                <w:rPr>
                  <w:sz w:val="22"/>
                  <w:szCs w:val="22"/>
                </w:rPr>
                <w:t>Operating Day</w:t>
              </w:r>
            </w:ins>
          </w:p>
        </w:tc>
        <w:tc>
          <w:tcPr>
            <w:tcW w:w="6158" w:type="dxa"/>
          </w:tcPr>
          <w:p w:rsidR="00021C60" w:rsidRPr="007E774C" w:rsidRDefault="00021C60" w:rsidP="00021C60">
            <w:pPr>
              <w:pStyle w:val="TableBody"/>
              <w:rPr>
                <w:ins w:id="1291" w:author="MPRR77." w:date="2013-03-06T11:48:00Z"/>
                <w:i/>
                <w:sz w:val="22"/>
                <w:szCs w:val="22"/>
              </w:rPr>
            </w:pPr>
            <w:ins w:id="1292" w:author="MPRR77." w:date="2013-03-06T11:48:00Z">
              <w:r w:rsidRPr="007E774C">
                <w:rPr>
                  <w:i/>
                  <w:sz w:val="22"/>
                  <w:szCs w:val="22"/>
                </w:rPr>
                <w:t xml:space="preserve">Day-Ahead Demand Reduction Distribution Amount per Market Participant per Operating Day – </w:t>
              </w:r>
              <w:r w:rsidRPr="007E774C">
                <w:rPr>
                  <w:sz w:val="22"/>
                  <w:szCs w:val="22"/>
                </w:rPr>
                <w:t xml:space="preserve">The value calculated under Section </w:t>
              </w:r>
            </w:ins>
            <w:ins w:id="1293" w:author="MPRR77." w:date="2013-03-19T13:39:00Z">
              <w:r w:rsidRPr="007E774C">
                <w:fldChar w:fldCharType="begin"/>
              </w:r>
              <w:r w:rsidRPr="007E774C">
                <w:rPr>
                  <w:sz w:val="22"/>
                  <w:szCs w:val="22"/>
                </w:rPr>
                <w:instrText xml:space="preserve"> REF _Ref351463690 \r \h </w:instrText>
              </w:r>
            </w:ins>
            <w:r w:rsidRPr="007E774C">
              <w:instrText xml:space="preserve"> \* MERGEFORMAT </w:instrText>
            </w:r>
            <w:r w:rsidRPr="007E774C">
              <w:fldChar w:fldCharType="separate"/>
            </w:r>
            <w:r w:rsidRPr="007E774C">
              <w:rPr>
                <w:sz w:val="22"/>
                <w:szCs w:val="22"/>
              </w:rPr>
              <w:t>4.5.9.25</w:t>
            </w:r>
            <w:ins w:id="1294" w:author="MPRR77." w:date="2013-03-19T13:39:00Z">
              <w:r w:rsidRPr="007E774C">
                <w:fldChar w:fldCharType="end"/>
              </w:r>
              <w:commentRangeEnd w:id="1285"/>
              <w:r w:rsidRPr="007E774C">
                <w:rPr>
                  <w:rStyle w:val="CommentReference"/>
                </w:rPr>
                <w:commentReference w:id="1285"/>
              </w:r>
            </w:ins>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b/>
                <w:bCs/>
                <w:sz w:val="22"/>
                <w:szCs w:val="22"/>
                <w:lang w:val="da-DK"/>
              </w:rPr>
              <w:t xml:space="preserve">RtRevInadqcSppAmt </w:t>
            </w:r>
            <w:r w:rsidRPr="007E774C">
              <w:rPr>
                <w:b/>
                <w:bCs/>
                <w:i/>
                <w:sz w:val="22"/>
                <w:szCs w:val="22"/>
                <w:vertAlign w:val="subscript"/>
                <w:lang w:val="da-DK"/>
              </w:rPr>
              <w:t>spp,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Revenue Inadequacy Amount – </w:t>
            </w:r>
            <w:r w:rsidRPr="007E774C">
              <w:rPr>
                <w:sz w:val="22"/>
                <w:szCs w:val="22"/>
              </w:rPr>
              <w:t>The amount of mismatch on an SPP-wide basis between total RTBM charges and RTBM credits.</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bCs/>
                <w:sz w:val="22"/>
                <w:szCs w:val="22"/>
              </w:rPr>
              <w:t>RtBillMtr5minQty</w:t>
            </w:r>
            <w:r w:rsidRPr="007E774C">
              <w:rPr>
                <w:b/>
                <w:bCs/>
                <w:i/>
                <w:sz w:val="22"/>
                <w:szCs w:val="22"/>
                <w:vertAlign w:val="subscript"/>
              </w:rPr>
              <w:t xml:space="preserve"> a, s, </w:t>
            </w:r>
            <w:proofErr w:type="spellStart"/>
            <w:r w:rsidRPr="007E774C">
              <w:rPr>
                <w:b/>
                <w:bCs/>
                <w:i/>
                <w:sz w:val="22"/>
                <w:szCs w:val="22"/>
                <w:vertAlign w:val="subscript"/>
              </w:rPr>
              <w:t>i</w:t>
            </w:r>
            <w:proofErr w:type="spellEnd"/>
          </w:p>
        </w:tc>
        <w:tc>
          <w:tcPr>
            <w:tcW w:w="939" w:type="dxa"/>
          </w:tcPr>
          <w:p w:rsidR="00021C60" w:rsidRPr="007E774C" w:rsidRDefault="00021C60" w:rsidP="00021C60">
            <w:pPr>
              <w:pStyle w:val="TableBody"/>
              <w:jc w:val="center"/>
              <w:rPr>
                <w:sz w:val="22"/>
                <w:szCs w:val="22"/>
              </w:rPr>
            </w:pPr>
            <w:r w:rsidRPr="007E774C">
              <w:rPr>
                <w:sz w:val="22"/>
                <w:szCs w:val="22"/>
              </w:rPr>
              <w:t>MW</w:t>
            </w:r>
          </w:p>
        </w:tc>
        <w:tc>
          <w:tcPr>
            <w:tcW w:w="1363" w:type="dxa"/>
          </w:tcPr>
          <w:p w:rsidR="00021C60" w:rsidRPr="007E774C" w:rsidRDefault="00021C60" w:rsidP="00021C60">
            <w:pPr>
              <w:jc w:val="center"/>
              <w:rPr>
                <w:szCs w:val="22"/>
              </w:rPr>
            </w:pPr>
            <w:r w:rsidRPr="007E774C">
              <w:rPr>
                <w:szCs w:val="22"/>
              </w:rPr>
              <w:t>Dispatch Interval</w:t>
            </w:r>
          </w:p>
        </w:tc>
        <w:tc>
          <w:tcPr>
            <w:tcW w:w="6158" w:type="dxa"/>
          </w:tcPr>
          <w:p w:rsidR="00021C60" w:rsidRPr="007E774C" w:rsidRDefault="00021C60" w:rsidP="00021C60">
            <w:pPr>
              <w:pStyle w:val="TableBody"/>
              <w:rPr>
                <w:i/>
                <w:sz w:val="22"/>
                <w:szCs w:val="22"/>
              </w:rPr>
            </w:pPr>
            <w:r w:rsidRPr="007E774C">
              <w:rPr>
                <w:i/>
                <w:sz w:val="22"/>
                <w:szCs w:val="22"/>
              </w:rPr>
              <w:t xml:space="preserve">Real-Time Billing Meter Quantity per AO per Settlement Location per Dispatch Interval - </w:t>
            </w:r>
            <w:r w:rsidRPr="007E774C">
              <w:rPr>
                <w:sz w:val="22"/>
                <w:szCs w:val="22"/>
              </w:rPr>
              <w:t xml:space="preserve">The value described under Section </w:t>
            </w:r>
            <w:r w:rsidRPr="007E774C">
              <w:fldChar w:fldCharType="begin"/>
            </w:r>
            <w:r w:rsidRPr="007E774C">
              <w:instrText xml:space="preserve"> REF _Ref248035646 \r \h  \* MERGEFORMAT </w:instrText>
            </w:r>
            <w:r w:rsidRPr="007E774C">
              <w:fldChar w:fldCharType="separate"/>
            </w:r>
            <w:r w:rsidRPr="007E774C">
              <w:rPr>
                <w:sz w:val="22"/>
                <w:szCs w:val="22"/>
              </w:rPr>
              <w:t>4.5.9.1</w:t>
            </w:r>
            <w:r w:rsidRPr="007E774C">
              <w:fldChar w:fldCharType="end"/>
            </w:r>
            <w:r w:rsidRPr="007E774C">
              <w:rPr>
                <w:sz w:val="22"/>
                <w:szCs w:val="22"/>
              </w:rPr>
              <w:t>.</w:t>
            </w:r>
            <w:r w:rsidRPr="007E774C">
              <w:rPr>
                <w:sz w:val="22"/>
                <w:szCs w:val="22"/>
                <w:vertAlign w:val="subscript"/>
              </w:rPr>
              <w:t xml:space="preserve">  </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pt-BR"/>
              </w:rPr>
              <w:t>RtImpExp5minQty</w:t>
            </w:r>
            <w:r w:rsidRPr="007E774C">
              <w:rPr>
                <w:b/>
                <w:i/>
                <w:sz w:val="22"/>
                <w:szCs w:val="22"/>
                <w:vertAlign w:val="subscript"/>
                <w:lang w:val="pt-BR"/>
              </w:rPr>
              <w:t xml:space="preserve"> a, s, i, t</w:t>
            </w:r>
          </w:p>
        </w:tc>
        <w:tc>
          <w:tcPr>
            <w:tcW w:w="939" w:type="dxa"/>
          </w:tcPr>
          <w:p w:rsidR="00021C60" w:rsidRPr="007E774C" w:rsidRDefault="00021C60" w:rsidP="00021C60">
            <w:pPr>
              <w:pStyle w:val="TableBody"/>
              <w:jc w:val="center"/>
              <w:rPr>
                <w:sz w:val="22"/>
                <w:szCs w:val="22"/>
              </w:rPr>
            </w:pPr>
            <w:r w:rsidRPr="007E774C">
              <w:rPr>
                <w:sz w:val="22"/>
                <w:szCs w:val="22"/>
              </w:rPr>
              <w:t>MW</w:t>
            </w:r>
          </w:p>
        </w:tc>
        <w:tc>
          <w:tcPr>
            <w:tcW w:w="1363" w:type="dxa"/>
          </w:tcPr>
          <w:p w:rsidR="00021C60" w:rsidRPr="007E774C" w:rsidRDefault="00021C60" w:rsidP="00021C60">
            <w:pPr>
              <w:jc w:val="center"/>
              <w:rPr>
                <w:szCs w:val="22"/>
              </w:rPr>
            </w:pPr>
            <w:r w:rsidRPr="007E774C">
              <w:rPr>
                <w:szCs w:val="22"/>
              </w:rPr>
              <w:t>Dispatch Interval</w:t>
            </w:r>
          </w:p>
        </w:tc>
        <w:tc>
          <w:tcPr>
            <w:tcW w:w="6158" w:type="dxa"/>
          </w:tcPr>
          <w:p w:rsidR="00021C60" w:rsidRPr="007E774C" w:rsidRDefault="00021C60" w:rsidP="00021C60">
            <w:pPr>
              <w:pStyle w:val="TableBody"/>
              <w:rPr>
                <w:sz w:val="22"/>
                <w:szCs w:val="22"/>
              </w:rPr>
            </w:pPr>
            <w:r w:rsidRPr="007E774C">
              <w:rPr>
                <w:i/>
                <w:sz w:val="22"/>
                <w:szCs w:val="22"/>
              </w:rPr>
              <w:t xml:space="preserve">Real-Time Interchange Transaction Quantity per AO per Settlement Location per Dispatch Interval per Transaction – </w:t>
            </w:r>
            <w:r w:rsidRPr="007E774C">
              <w:rPr>
                <w:sz w:val="22"/>
                <w:szCs w:val="22"/>
              </w:rPr>
              <w:t xml:space="preserve">The value described under Section </w:t>
            </w:r>
            <w:r w:rsidRPr="007E774C">
              <w:fldChar w:fldCharType="begin"/>
            </w:r>
            <w:r w:rsidRPr="007E774C">
              <w:instrText xml:space="preserve"> REF _Ref252276635 \r \h  \* MERGEFORMAT </w:instrText>
            </w:r>
            <w:r w:rsidRPr="007E774C">
              <w:fldChar w:fldCharType="separate"/>
            </w:r>
            <w:r w:rsidRPr="007E774C">
              <w:rPr>
                <w:sz w:val="22"/>
                <w:szCs w:val="22"/>
              </w:rPr>
              <w:t>4.5.9.2</w:t>
            </w:r>
            <w:r w:rsidRPr="007E774C">
              <w:fldChar w:fldCharType="end"/>
            </w:r>
            <w:r w:rsidRPr="007E774C">
              <w:rPr>
                <w:sz w:val="22"/>
                <w:szCs w:val="22"/>
              </w:rPr>
              <w:t>.</w:t>
            </w:r>
          </w:p>
        </w:tc>
      </w:tr>
      <w:tr w:rsidR="00021C60" w:rsidRPr="007E774C" w:rsidTr="00021C60">
        <w:tc>
          <w:tcPr>
            <w:tcW w:w="3960" w:type="dxa"/>
          </w:tcPr>
          <w:p w:rsidR="00021C60" w:rsidRPr="007E774C" w:rsidRDefault="00021C60" w:rsidP="00021C60">
            <w:pPr>
              <w:pStyle w:val="TableBody"/>
              <w:jc w:val="both"/>
              <w:rPr>
                <w:b/>
                <w:i/>
                <w:sz w:val="22"/>
                <w:szCs w:val="22"/>
                <w:vertAlign w:val="subscript"/>
              </w:rPr>
            </w:pPr>
            <w:proofErr w:type="spellStart"/>
            <w:r w:rsidRPr="007E774C">
              <w:rPr>
                <w:b/>
                <w:sz w:val="22"/>
                <w:szCs w:val="22"/>
              </w:rPr>
              <w:t>RsgCrdFlg</w:t>
            </w:r>
            <w:r w:rsidRPr="007E774C">
              <w:rPr>
                <w:b/>
                <w:i/>
                <w:sz w:val="22"/>
                <w:szCs w:val="22"/>
                <w:vertAlign w:val="subscript"/>
              </w:rPr>
              <w:t>t</w:t>
            </w:r>
            <w:proofErr w:type="spellEnd"/>
          </w:p>
          <w:p w:rsidR="00021C60" w:rsidRPr="007E774C" w:rsidRDefault="00021C60" w:rsidP="00021C60">
            <w:pPr>
              <w:pStyle w:val="TableBody"/>
              <w:rPr>
                <w:b/>
                <w:sz w:val="22"/>
                <w:szCs w:val="22"/>
                <w:lang w:val="pt-BR"/>
              </w:rPr>
            </w:pPr>
            <w:r w:rsidRPr="007E774C">
              <w:rPr>
                <w:rFonts w:ascii="Times New Roman Bold" w:hAnsi="Times New Roman Bold"/>
                <w:b/>
                <w:i/>
                <w:sz w:val="22"/>
                <w:szCs w:val="22"/>
                <w:lang w:val="pt-BR"/>
              </w:rPr>
              <w:t>(Not Available on Settlement Statement)</w:t>
            </w:r>
          </w:p>
        </w:tc>
        <w:tc>
          <w:tcPr>
            <w:tcW w:w="939" w:type="dxa"/>
          </w:tcPr>
          <w:p w:rsidR="00021C60" w:rsidRPr="007E774C" w:rsidRDefault="00021C60" w:rsidP="00021C60">
            <w:pPr>
              <w:pStyle w:val="TableBody"/>
              <w:jc w:val="center"/>
              <w:rPr>
                <w:sz w:val="22"/>
                <w:szCs w:val="22"/>
              </w:rPr>
            </w:pPr>
            <w:r w:rsidRPr="007E774C">
              <w:rPr>
                <w:sz w:val="22"/>
                <w:szCs w:val="22"/>
                <w:lang w:val="pt-BR"/>
              </w:rPr>
              <w:t>none</w:t>
            </w:r>
          </w:p>
        </w:tc>
        <w:tc>
          <w:tcPr>
            <w:tcW w:w="1363" w:type="dxa"/>
          </w:tcPr>
          <w:p w:rsidR="00021C60" w:rsidRPr="007E774C" w:rsidRDefault="00021C60" w:rsidP="00021C60">
            <w:pPr>
              <w:jc w:val="center"/>
              <w:rPr>
                <w:szCs w:val="22"/>
              </w:rPr>
            </w:pPr>
            <w:r w:rsidRPr="007E774C">
              <w:rPr>
                <w:szCs w:val="22"/>
                <w:lang w:val="pt-BR"/>
              </w:rPr>
              <w:t>none</w:t>
            </w:r>
          </w:p>
        </w:tc>
        <w:tc>
          <w:tcPr>
            <w:tcW w:w="6158" w:type="dxa"/>
          </w:tcPr>
          <w:p w:rsidR="00021C60" w:rsidRPr="007E774C" w:rsidRDefault="00021C60" w:rsidP="00021C60">
            <w:pPr>
              <w:pStyle w:val="TableBody"/>
              <w:rPr>
                <w:i/>
                <w:sz w:val="22"/>
                <w:szCs w:val="22"/>
              </w:rPr>
            </w:pPr>
            <w:r w:rsidRPr="007E774C">
              <w:rPr>
                <w:i/>
                <w:sz w:val="22"/>
                <w:szCs w:val="22"/>
              </w:rPr>
              <w:t>Reserve Sharing Group Contingency Reserve Deployment Flag per Event</w:t>
            </w:r>
            <w:r w:rsidRPr="007E774C">
              <w:rPr>
                <w:sz w:val="22"/>
                <w:szCs w:val="22"/>
              </w:rPr>
              <w:t xml:space="preserve"> – The value described under Section </w:t>
            </w:r>
            <w:r w:rsidRPr="007E774C">
              <w:fldChar w:fldCharType="begin"/>
            </w:r>
            <w:r w:rsidRPr="007E774C">
              <w:instrText xml:space="preserve"> REF _Ref257644541 \r \h  \* MERGEFORMAT </w:instrText>
            </w:r>
            <w:r w:rsidRPr="007E774C">
              <w:fldChar w:fldCharType="separate"/>
            </w:r>
            <w:r w:rsidRPr="007E774C">
              <w:rPr>
                <w:sz w:val="22"/>
                <w:szCs w:val="22"/>
              </w:rPr>
              <w:t>4.5.8.8</w:t>
            </w:r>
            <w:r w:rsidRPr="007E774C">
              <w:fldChar w:fldCharType="end"/>
            </w:r>
            <w:r w:rsidRPr="007E774C">
              <w:rPr>
                <w:sz w:val="22"/>
                <w:szCs w:val="22"/>
              </w:rPr>
              <w:t xml:space="preserve">. </w:t>
            </w:r>
          </w:p>
        </w:tc>
      </w:tr>
      <w:tr w:rsidR="00021C60" w:rsidRPr="007E774C" w:rsidTr="00021C60">
        <w:tc>
          <w:tcPr>
            <w:tcW w:w="3960" w:type="dxa"/>
          </w:tcPr>
          <w:p w:rsidR="00021C60" w:rsidRPr="007E774C" w:rsidRDefault="00021C60" w:rsidP="00021C60">
            <w:pPr>
              <w:pStyle w:val="TableBody"/>
              <w:jc w:val="both"/>
              <w:rPr>
                <w:b/>
                <w:sz w:val="22"/>
                <w:szCs w:val="22"/>
                <w:lang w:val="pt-BR"/>
              </w:rPr>
            </w:pPr>
            <w:r w:rsidRPr="007E774C">
              <w:rPr>
                <w:b/>
                <w:sz w:val="22"/>
                <w:szCs w:val="22"/>
                <w:lang w:val="pt-BR"/>
              </w:rPr>
              <w:lastRenderedPageBreak/>
              <w:t xml:space="preserve">DaClrdVHrlyQty </w:t>
            </w:r>
            <w:r w:rsidRPr="007E774C">
              <w:rPr>
                <w:b/>
                <w:i/>
                <w:sz w:val="22"/>
                <w:szCs w:val="22"/>
                <w:vertAlign w:val="subscript"/>
                <w:lang w:val="pt-BR"/>
              </w:rPr>
              <w:t>a, s, h, t</w:t>
            </w:r>
          </w:p>
        </w:tc>
        <w:tc>
          <w:tcPr>
            <w:tcW w:w="939" w:type="dxa"/>
          </w:tcPr>
          <w:p w:rsidR="00021C60" w:rsidRPr="007E774C" w:rsidRDefault="00021C60" w:rsidP="00021C60">
            <w:pPr>
              <w:pStyle w:val="TableBody"/>
              <w:jc w:val="center"/>
              <w:rPr>
                <w:sz w:val="22"/>
                <w:szCs w:val="22"/>
              </w:rPr>
            </w:pPr>
            <w:proofErr w:type="spellStart"/>
            <w:r w:rsidRPr="007E774C">
              <w:rPr>
                <w:sz w:val="22"/>
                <w:szCs w:val="22"/>
              </w:rPr>
              <w:t>MWh</w:t>
            </w:r>
            <w:proofErr w:type="spellEnd"/>
          </w:p>
        </w:tc>
        <w:tc>
          <w:tcPr>
            <w:tcW w:w="1363" w:type="dxa"/>
          </w:tcPr>
          <w:p w:rsidR="00021C60" w:rsidRPr="007E774C" w:rsidRDefault="00021C60" w:rsidP="00021C60">
            <w:pPr>
              <w:jc w:val="center"/>
              <w:rPr>
                <w:szCs w:val="22"/>
              </w:rPr>
            </w:pPr>
            <w:r w:rsidRPr="007E774C">
              <w:rPr>
                <w:szCs w:val="22"/>
              </w:rPr>
              <w:t>Hour</w:t>
            </w:r>
          </w:p>
        </w:tc>
        <w:tc>
          <w:tcPr>
            <w:tcW w:w="6158" w:type="dxa"/>
          </w:tcPr>
          <w:p w:rsidR="00021C60" w:rsidRPr="007E774C" w:rsidRDefault="00021C60" w:rsidP="00021C60">
            <w:pPr>
              <w:pStyle w:val="TableBody"/>
              <w:rPr>
                <w:sz w:val="22"/>
                <w:szCs w:val="22"/>
              </w:rPr>
            </w:pPr>
            <w:r w:rsidRPr="007E774C">
              <w:rPr>
                <w:i/>
                <w:sz w:val="22"/>
                <w:szCs w:val="22"/>
              </w:rPr>
              <w:t xml:space="preserve">Day-Ahead Virtual Energy Quantity per AO per Settlement Location per Hour per Transaction – </w:t>
            </w:r>
            <w:r w:rsidRPr="007E774C">
              <w:rPr>
                <w:sz w:val="22"/>
                <w:szCs w:val="22"/>
              </w:rPr>
              <w:t xml:space="preserve">The value described under Section </w:t>
            </w:r>
            <w:r w:rsidRPr="007E774C">
              <w:fldChar w:fldCharType="begin"/>
            </w:r>
            <w:r w:rsidRPr="007E774C">
              <w:instrText xml:space="preserve"> REF _Ref251938251 \r \h  \* MERGEFORMAT </w:instrText>
            </w:r>
            <w:r w:rsidRPr="007E774C">
              <w:fldChar w:fldCharType="separate"/>
            </w:r>
            <w:r w:rsidRPr="007E774C">
              <w:rPr>
                <w:sz w:val="22"/>
                <w:szCs w:val="22"/>
              </w:rPr>
              <w:t>4.5.8.3</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proofErr w:type="spellStart"/>
            <w:r w:rsidRPr="007E774C">
              <w:rPr>
                <w:b/>
                <w:sz w:val="22"/>
                <w:szCs w:val="22"/>
              </w:rPr>
              <w:t>DaClrdHrlyQty</w:t>
            </w:r>
            <w:proofErr w:type="spellEnd"/>
            <w:r w:rsidRPr="007E774C">
              <w:rPr>
                <w:b/>
                <w:i/>
                <w:sz w:val="22"/>
                <w:szCs w:val="22"/>
                <w:vertAlign w:val="subscript"/>
              </w:rPr>
              <w:t xml:space="preserve"> a, s, h</w:t>
            </w:r>
          </w:p>
        </w:tc>
        <w:tc>
          <w:tcPr>
            <w:tcW w:w="939" w:type="dxa"/>
          </w:tcPr>
          <w:p w:rsidR="00021C60" w:rsidRPr="007E774C" w:rsidRDefault="00021C60" w:rsidP="00021C60">
            <w:pPr>
              <w:pStyle w:val="TableBody"/>
              <w:jc w:val="center"/>
              <w:rPr>
                <w:sz w:val="22"/>
                <w:szCs w:val="22"/>
              </w:rPr>
            </w:pPr>
            <w:proofErr w:type="spellStart"/>
            <w:r w:rsidRPr="007E774C">
              <w:rPr>
                <w:sz w:val="22"/>
                <w:szCs w:val="22"/>
              </w:rPr>
              <w:t>MWh</w:t>
            </w:r>
            <w:proofErr w:type="spellEnd"/>
          </w:p>
        </w:tc>
        <w:tc>
          <w:tcPr>
            <w:tcW w:w="1363" w:type="dxa"/>
          </w:tcPr>
          <w:p w:rsidR="00021C60" w:rsidRPr="007E774C" w:rsidRDefault="00021C60" w:rsidP="00021C60">
            <w:pPr>
              <w:jc w:val="center"/>
              <w:rPr>
                <w:szCs w:val="22"/>
              </w:rPr>
            </w:pPr>
            <w:r w:rsidRPr="007E774C">
              <w:rPr>
                <w:szCs w:val="22"/>
              </w:rPr>
              <w:t>Hour</w:t>
            </w:r>
          </w:p>
        </w:tc>
        <w:tc>
          <w:tcPr>
            <w:tcW w:w="6158" w:type="dxa"/>
          </w:tcPr>
          <w:p w:rsidR="00021C60" w:rsidRPr="007E774C" w:rsidRDefault="00021C60" w:rsidP="00021C60">
            <w:pPr>
              <w:pStyle w:val="TableBody"/>
              <w:rPr>
                <w:sz w:val="22"/>
                <w:szCs w:val="22"/>
              </w:rPr>
            </w:pPr>
            <w:r w:rsidRPr="007E774C">
              <w:rPr>
                <w:i/>
                <w:sz w:val="22"/>
                <w:szCs w:val="22"/>
              </w:rPr>
              <w:t xml:space="preserve">Day-Ahead Asset Energy Quantity per AO per Settlement Location per Hour – </w:t>
            </w:r>
            <w:r w:rsidRPr="007E774C">
              <w:rPr>
                <w:sz w:val="22"/>
                <w:szCs w:val="22"/>
              </w:rPr>
              <w:t xml:space="preserve">The value described under Section </w:t>
            </w:r>
            <w:r w:rsidRPr="007E774C">
              <w:fldChar w:fldCharType="begin"/>
            </w:r>
            <w:r w:rsidRPr="007E774C">
              <w:instrText xml:space="preserve"> REF _Ref295295331 \r \h  \* MERGEFORMAT </w:instrText>
            </w:r>
            <w:r w:rsidRPr="007E774C">
              <w:fldChar w:fldCharType="separate"/>
            </w:r>
            <w:r w:rsidRPr="007E774C">
              <w:rPr>
                <w:sz w:val="22"/>
                <w:szCs w:val="22"/>
              </w:rPr>
              <w:t>4.5.8.1</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rPr>
              <w:t xml:space="preserve">DaImpExp5MinQty </w:t>
            </w:r>
            <w:r w:rsidRPr="007E774C">
              <w:rPr>
                <w:b/>
                <w:i/>
                <w:sz w:val="22"/>
                <w:szCs w:val="22"/>
                <w:vertAlign w:val="subscript"/>
              </w:rPr>
              <w:t xml:space="preserve">a, s, </w:t>
            </w:r>
            <w:proofErr w:type="spellStart"/>
            <w:r w:rsidRPr="007E774C">
              <w:rPr>
                <w:b/>
                <w:i/>
                <w:sz w:val="22"/>
                <w:szCs w:val="22"/>
                <w:vertAlign w:val="subscript"/>
              </w:rPr>
              <w:t>i</w:t>
            </w:r>
            <w:proofErr w:type="spellEnd"/>
            <w:r w:rsidRPr="007E774C">
              <w:rPr>
                <w:b/>
                <w:i/>
                <w:sz w:val="22"/>
                <w:szCs w:val="22"/>
                <w:vertAlign w:val="subscript"/>
              </w:rPr>
              <w:t>, t</w:t>
            </w:r>
          </w:p>
        </w:tc>
        <w:tc>
          <w:tcPr>
            <w:tcW w:w="939" w:type="dxa"/>
          </w:tcPr>
          <w:p w:rsidR="00021C60" w:rsidRPr="007E774C" w:rsidRDefault="00021C60" w:rsidP="00021C60">
            <w:pPr>
              <w:pStyle w:val="TableBody"/>
              <w:jc w:val="center"/>
              <w:rPr>
                <w:sz w:val="22"/>
                <w:szCs w:val="22"/>
              </w:rPr>
            </w:pPr>
            <w:r w:rsidRPr="007E774C">
              <w:rPr>
                <w:sz w:val="22"/>
                <w:szCs w:val="22"/>
              </w:rPr>
              <w:t>MW</w:t>
            </w:r>
          </w:p>
        </w:tc>
        <w:tc>
          <w:tcPr>
            <w:tcW w:w="1363" w:type="dxa"/>
          </w:tcPr>
          <w:p w:rsidR="00021C60" w:rsidRPr="007E774C" w:rsidRDefault="00021C60" w:rsidP="00021C60">
            <w:pPr>
              <w:jc w:val="center"/>
              <w:rPr>
                <w:szCs w:val="22"/>
              </w:rPr>
            </w:pPr>
            <w:r w:rsidRPr="007E774C">
              <w:rPr>
                <w:szCs w:val="22"/>
              </w:rPr>
              <w:t>Dispatch Interval</w:t>
            </w:r>
          </w:p>
        </w:tc>
        <w:tc>
          <w:tcPr>
            <w:tcW w:w="6158" w:type="dxa"/>
          </w:tcPr>
          <w:p w:rsidR="00021C60" w:rsidRPr="007E774C" w:rsidRDefault="00021C60" w:rsidP="00021C60">
            <w:pPr>
              <w:pStyle w:val="TableBody"/>
              <w:rPr>
                <w:sz w:val="22"/>
                <w:szCs w:val="22"/>
              </w:rPr>
            </w:pPr>
            <w:r w:rsidRPr="007E774C">
              <w:rPr>
                <w:i/>
                <w:sz w:val="22"/>
                <w:szCs w:val="22"/>
              </w:rPr>
              <w:t xml:space="preserve">Day-Ahead Interchange Transaction Quantity per AO per Settlement Location per Dispatch Interval per Transaction – </w:t>
            </w:r>
            <w:r w:rsidRPr="007E774C">
              <w:rPr>
                <w:sz w:val="22"/>
                <w:szCs w:val="22"/>
              </w:rPr>
              <w:t xml:space="preserve">The value described under Section </w:t>
            </w:r>
            <w:r w:rsidRPr="007E774C">
              <w:fldChar w:fldCharType="begin"/>
            </w:r>
            <w:r w:rsidRPr="007E774C">
              <w:instrText xml:space="preserve"> REF _Ref251936299 \r \h  \* MERGEFORMAT </w:instrText>
            </w:r>
            <w:r w:rsidRPr="007E774C">
              <w:fldChar w:fldCharType="separate"/>
            </w:r>
            <w:r w:rsidRPr="007E774C">
              <w:rPr>
                <w:sz w:val="22"/>
                <w:szCs w:val="22"/>
              </w:rPr>
              <w:t>4.5.8.2</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rPr>
              <w:t>RtMcc5minPrc</w:t>
            </w:r>
            <w:r w:rsidRPr="007E774C">
              <w:rPr>
                <w:b/>
                <w:i/>
                <w:sz w:val="22"/>
                <w:szCs w:val="22"/>
                <w:vertAlign w:val="subscript"/>
              </w:rPr>
              <w:t xml:space="preserve"> s, </w:t>
            </w:r>
            <w:proofErr w:type="spellStart"/>
            <w:r w:rsidRPr="007E774C">
              <w:rPr>
                <w:b/>
                <w:i/>
                <w:sz w:val="22"/>
                <w:szCs w:val="22"/>
                <w:vertAlign w:val="subscript"/>
              </w:rPr>
              <w:t>i</w:t>
            </w:r>
            <w:proofErr w:type="spellEnd"/>
          </w:p>
        </w:tc>
        <w:tc>
          <w:tcPr>
            <w:tcW w:w="939" w:type="dxa"/>
          </w:tcPr>
          <w:p w:rsidR="00021C60" w:rsidRPr="007E774C" w:rsidRDefault="00021C60" w:rsidP="00021C60">
            <w:pPr>
              <w:pStyle w:val="TableBody"/>
              <w:jc w:val="center"/>
              <w:rPr>
                <w:sz w:val="22"/>
                <w:szCs w:val="22"/>
              </w:rPr>
            </w:pPr>
            <w:r w:rsidRPr="007E774C">
              <w:rPr>
                <w:sz w:val="22"/>
                <w:szCs w:val="22"/>
              </w:rPr>
              <w:t>$/MW</w:t>
            </w:r>
          </w:p>
        </w:tc>
        <w:tc>
          <w:tcPr>
            <w:tcW w:w="1363" w:type="dxa"/>
          </w:tcPr>
          <w:p w:rsidR="00021C60" w:rsidRPr="007E774C" w:rsidRDefault="00021C60" w:rsidP="00021C60">
            <w:pPr>
              <w:jc w:val="center"/>
              <w:rPr>
                <w:szCs w:val="22"/>
              </w:rPr>
            </w:pPr>
            <w:r w:rsidRPr="007E774C">
              <w:rPr>
                <w:szCs w:val="22"/>
              </w:rPr>
              <w:t>Dispatch Interval</w:t>
            </w:r>
          </w:p>
        </w:tc>
        <w:tc>
          <w:tcPr>
            <w:tcW w:w="6158" w:type="dxa"/>
          </w:tcPr>
          <w:p w:rsidR="00021C60" w:rsidRPr="007E774C" w:rsidRDefault="00021C60" w:rsidP="00021C60">
            <w:pPr>
              <w:pStyle w:val="TableBody"/>
              <w:rPr>
                <w:sz w:val="22"/>
                <w:szCs w:val="22"/>
              </w:rPr>
            </w:pPr>
            <w:r w:rsidRPr="007E774C">
              <w:rPr>
                <w:i/>
                <w:sz w:val="22"/>
                <w:szCs w:val="22"/>
              </w:rPr>
              <w:t xml:space="preserve">Real-Time Marginal Congestion Component of Real-Time LMP – </w:t>
            </w:r>
            <w:r w:rsidRPr="007E774C">
              <w:rPr>
                <w:sz w:val="22"/>
                <w:szCs w:val="22"/>
              </w:rPr>
              <w:t xml:space="preserve">The Marginal Congestion Component of the Real-Time LMP at Settlement Location </w:t>
            </w:r>
            <w:r w:rsidRPr="007E774C">
              <w:rPr>
                <w:i/>
                <w:sz w:val="22"/>
                <w:szCs w:val="22"/>
              </w:rPr>
              <w:t>s</w:t>
            </w:r>
            <w:r w:rsidRPr="007E774C">
              <w:rPr>
                <w:sz w:val="22"/>
                <w:szCs w:val="22"/>
              </w:rPr>
              <w:t xml:space="preserve"> for Dispatch Interval </w:t>
            </w:r>
            <w:proofErr w:type="spellStart"/>
            <w:r w:rsidRPr="007E774C">
              <w:rPr>
                <w:i/>
                <w:sz w:val="22"/>
                <w:szCs w:val="22"/>
              </w:rPr>
              <w:t>i</w:t>
            </w:r>
            <w:proofErr w:type="spellEnd"/>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proofErr w:type="spellStart"/>
            <w:r w:rsidRPr="007E774C">
              <w:rPr>
                <w:b/>
                <w:sz w:val="22"/>
                <w:szCs w:val="22"/>
              </w:rPr>
              <w:t>RtEnergyMpAmt</w:t>
            </w:r>
            <w:proofErr w:type="spellEnd"/>
            <w:r w:rsidRPr="007E774C">
              <w:rPr>
                <w:b/>
                <w:i/>
                <w:sz w:val="22"/>
                <w:szCs w:val="22"/>
                <w:vertAlign w:val="subscript"/>
              </w:rPr>
              <w:t xml:space="preserve"> 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Energy Amount per MP per Operating Day – </w:t>
            </w:r>
            <w:r w:rsidRPr="007E774C">
              <w:rPr>
                <w:sz w:val="22"/>
                <w:szCs w:val="22"/>
              </w:rPr>
              <w:t xml:space="preserve">The value described under Section </w:t>
            </w:r>
            <w:r w:rsidRPr="007E774C">
              <w:fldChar w:fldCharType="begin"/>
            </w:r>
            <w:r w:rsidRPr="007E774C">
              <w:instrText xml:space="preserve"> REF _Ref248035646 \r \h  \* MERGEFORMAT </w:instrText>
            </w:r>
            <w:r w:rsidRPr="007E774C">
              <w:fldChar w:fldCharType="separate"/>
            </w:r>
            <w:r w:rsidRPr="007E774C">
              <w:rPr>
                <w:sz w:val="22"/>
                <w:szCs w:val="22"/>
              </w:rPr>
              <w:t>4.5.9.1</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proofErr w:type="spellStart"/>
            <w:r w:rsidRPr="007E774C">
              <w:rPr>
                <w:b/>
                <w:sz w:val="22"/>
                <w:szCs w:val="22"/>
              </w:rPr>
              <w:t>RtNEnergyMpAmt</w:t>
            </w:r>
            <w:proofErr w:type="spellEnd"/>
            <w:r w:rsidRPr="007E774C">
              <w:rPr>
                <w:b/>
                <w:i/>
                <w:sz w:val="22"/>
                <w:szCs w:val="22"/>
                <w:vertAlign w:val="subscript"/>
              </w:rPr>
              <w:t xml:space="preserve"> 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Non-Asset Energy Amount per MP per Operating Day – </w:t>
            </w:r>
            <w:r w:rsidRPr="007E774C">
              <w:rPr>
                <w:sz w:val="22"/>
                <w:szCs w:val="22"/>
              </w:rPr>
              <w:t xml:space="preserve">The value described under Section </w:t>
            </w:r>
            <w:r w:rsidRPr="007E774C">
              <w:fldChar w:fldCharType="begin"/>
            </w:r>
            <w:r w:rsidRPr="007E774C">
              <w:instrText xml:space="preserve"> REF _Ref248124200 \r \h  \* MERGEFORMAT </w:instrText>
            </w:r>
            <w:r w:rsidRPr="007E774C">
              <w:fldChar w:fldCharType="separate"/>
            </w:r>
            <w:r w:rsidRPr="007E774C">
              <w:rPr>
                <w:iCs w:val="0"/>
                <w:szCs w:val="22"/>
              </w:rPr>
              <w:t>4.5.9.2</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proofErr w:type="spellStart"/>
            <w:r w:rsidRPr="007E774C">
              <w:rPr>
                <w:b/>
                <w:sz w:val="22"/>
                <w:szCs w:val="22"/>
              </w:rPr>
              <w:t>RtVEnergyMpAmt</w:t>
            </w:r>
            <w:proofErr w:type="spellEnd"/>
            <w:r w:rsidRPr="007E774C">
              <w:rPr>
                <w:b/>
                <w:i/>
                <w:sz w:val="22"/>
                <w:szCs w:val="22"/>
                <w:vertAlign w:val="subscript"/>
              </w:rPr>
              <w:t xml:space="preserve"> 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Virtual Energy Amount per MP per Operating Day – </w:t>
            </w:r>
            <w:r w:rsidRPr="007E774C">
              <w:rPr>
                <w:sz w:val="22"/>
                <w:szCs w:val="22"/>
              </w:rPr>
              <w:t xml:space="preserve">The value described under Section </w:t>
            </w:r>
            <w:r w:rsidRPr="007E774C">
              <w:fldChar w:fldCharType="begin"/>
            </w:r>
            <w:r w:rsidRPr="007E774C">
              <w:instrText xml:space="preserve"> REF _Ref252286487 \r \h  \* MERGEFORMAT </w:instrText>
            </w:r>
            <w:r w:rsidRPr="007E774C">
              <w:fldChar w:fldCharType="separate"/>
            </w:r>
            <w:r w:rsidRPr="007E774C">
              <w:rPr>
                <w:sz w:val="22"/>
                <w:szCs w:val="22"/>
              </w:rPr>
              <w:t>4.5.9.3</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RtRegUpMpAmt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Regulation-Up Amount per MP per Operating Day – </w:t>
            </w:r>
            <w:r w:rsidRPr="007E774C">
              <w:rPr>
                <w:sz w:val="22"/>
                <w:szCs w:val="22"/>
              </w:rPr>
              <w:t>The value described under Section</w:t>
            </w:r>
            <w:r w:rsidRPr="007E774C">
              <w:fldChar w:fldCharType="begin"/>
            </w:r>
            <w:r w:rsidRPr="007E774C">
              <w:instrText xml:space="preserve"> REF _Ref266795981 \r \h  \* MERGEFORMAT </w:instrText>
            </w:r>
            <w:r w:rsidRPr="007E774C">
              <w:fldChar w:fldCharType="separate"/>
            </w:r>
            <w:r w:rsidRPr="007E774C">
              <w:rPr>
                <w:sz w:val="22"/>
                <w:szCs w:val="22"/>
              </w:rPr>
              <w:t>4.5.9.4</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RtRegDnMpAmt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Regulation-Down Amount per MP per Operating Day – </w:t>
            </w:r>
            <w:r w:rsidRPr="007E774C">
              <w:rPr>
                <w:sz w:val="22"/>
                <w:szCs w:val="22"/>
              </w:rPr>
              <w:t xml:space="preserve">The value described under Section </w:t>
            </w:r>
            <w:r w:rsidRPr="007E774C">
              <w:fldChar w:fldCharType="begin"/>
            </w:r>
            <w:r w:rsidRPr="007E774C">
              <w:instrText xml:space="preserve"> REF _Ref247898594 \r \h  \* MERGEFORMAT </w:instrText>
            </w:r>
            <w:r w:rsidRPr="007E774C">
              <w:fldChar w:fldCharType="separate"/>
            </w:r>
            <w:r w:rsidRPr="007E774C">
              <w:rPr>
                <w:sz w:val="22"/>
                <w:szCs w:val="22"/>
              </w:rPr>
              <w:t>4.5.9.5</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RtSpinMpAmt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Spinning Reserve Amount per MP per Operating Day – </w:t>
            </w:r>
            <w:r w:rsidRPr="007E774C">
              <w:rPr>
                <w:sz w:val="22"/>
                <w:szCs w:val="22"/>
              </w:rPr>
              <w:t xml:space="preserve">The value described under Section </w:t>
            </w:r>
            <w:r w:rsidRPr="007E774C">
              <w:fldChar w:fldCharType="begin"/>
            </w:r>
            <w:r w:rsidRPr="007E774C">
              <w:instrText xml:space="preserve"> REF _Ref247898682 \r \h  \* MERGEFORMAT </w:instrText>
            </w:r>
            <w:r w:rsidRPr="007E774C">
              <w:fldChar w:fldCharType="separate"/>
            </w:r>
            <w:r w:rsidRPr="007E774C">
              <w:rPr>
                <w:sz w:val="22"/>
                <w:szCs w:val="22"/>
              </w:rPr>
              <w:t>4.5.9.6</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RtSuppMpAmt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Supplemental Reserve Amount per MP per Operating Day – </w:t>
            </w:r>
            <w:r w:rsidRPr="007E774C">
              <w:rPr>
                <w:sz w:val="22"/>
                <w:szCs w:val="22"/>
              </w:rPr>
              <w:t xml:space="preserve">The value described under Section </w:t>
            </w:r>
            <w:r w:rsidRPr="007E774C">
              <w:fldChar w:fldCharType="begin"/>
            </w:r>
            <w:r w:rsidRPr="007E774C">
              <w:instrText xml:space="preserve"> REF _Ref247898790 \r \h  \* MERGEFORMAT </w:instrText>
            </w:r>
            <w:r w:rsidRPr="007E774C">
              <w:fldChar w:fldCharType="separate"/>
            </w:r>
            <w:r w:rsidRPr="007E774C">
              <w:rPr>
                <w:sz w:val="22"/>
                <w:szCs w:val="22"/>
              </w:rPr>
              <w:t>4.5.9.7</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rPr>
            </w:pPr>
            <w:r w:rsidRPr="007E774C">
              <w:rPr>
                <w:rFonts w:ascii="Times New Roman Bold" w:hAnsi="Times New Roman Bold"/>
                <w:sz w:val="22"/>
                <w:szCs w:val="22"/>
                <w:lang w:val="pt-BR"/>
              </w:rPr>
              <w:t>RtMwpMpAmt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RUC Make-Whole-Payment Amount per MP per Operating Day – </w:t>
            </w:r>
            <w:r w:rsidRPr="007E774C">
              <w:rPr>
                <w:sz w:val="22"/>
                <w:szCs w:val="22"/>
              </w:rPr>
              <w:t xml:space="preserve">The value described under Section </w:t>
            </w:r>
            <w:r w:rsidRPr="007E774C">
              <w:fldChar w:fldCharType="begin"/>
            </w:r>
            <w:r w:rsidRPr="007E774C">
              <w:instrText xml:space="preserve"> REF _Ref248026494 \r \h  \* MERGEFORMAT </w:instrText>
            </w:r>
            <w:r w:rsidRPr="007E774C">
              <w:fldChar w:fldCharType="separate"/>
            </w:r>
            <w:r w:rsidRPr="007E774C">
              <w:rPr>
                <w:sz w:val="22"/>
                <w:szCs w:val="22"/>
              </w:rPr>
              <w:t>4.5.9.8</w:t>
            </w:r>
            <w:r w:rsidRPr="007E774C">
              <w:fldChar w:fldCharType="end"/>
            </w:r>
          </w:p>
        </w:tc>
      </w:tr>
      <w:tr w:rsidR="00021C60" w:rsidRPr="007E774C" w:rsidTr="00021C60">
        <w:tc>
          <w:tcPr>
            <w:tcW w:w="3960" w:type="dxa"/>
          </w:tcPr>
          <w:p w:rsidR="00021C60" w:rsidRPr="007E774C" w:rsidRDefault="00021C60" w:rsidP="00021C60">
            <w:pPr>
              <w:pStyle w:val="TableBody"/>
              <w:jc w:val="both"/>
              <w:rPr>
                <w:b/>
                <w:sz w:val="22"/>
                <w:szCs w:val="22"/>
              </w:rPr>
            </w:pPr>
            <w:proofErr w:type="spellStart"/>
            <w:r w:rsidRPr="007E774C">
              <w:rPr>
                <w:b/>
                <w:sz w:val="22"/>
                <w:szCs w:val="22"/>
              </w:rPr>
              <w:t>RtOomMpAmt</w:t>
            </w:r>
            <w:proofErr w:type="spellEnd"/>
            <w:r w:rsidRPr="007E774C">
              <w:rPr>
                <w:b/>
                <w:i/>
                <w:sz w:val="22"/>
                <w:szCs w:val="22"/>
                <w:vertAlign w:val="subscript"/>
              </w:rPr>
              <w:t xml:space="preserve"> 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Real-Time Out-Of-Merit Make-Whole-Payment Amount per MP per Operating Day -</w:t>
            </w:r>
            <w:r w:rsidRPr="007E774C">
              <w:rPr>
                <w:sz w:val="22"/>
                <w:szCs w:val="22"/>
              </w:rPr>
              <w:t xml:space="preserve"> The value described under Section </w:t>
            </w:r>
            <w:r w:rsidRPr="007E774C">
              <w:fldChar w:fldCharType="begin"/>
            </w:r>
            <w:r w:rsidRPr="007E774C">
              <w:instrText xml:space="preserve"> REF _Ref257912936 \r \h  \* MERGEFORMAT </w:instrText>
            </w:r>
            <w:r w:rsidRPr="007E774C">
              <w:fldChar w:fldCharType="separate"/>
            </w:r>
            <w:r w:rsidRPr="007E774C">
              <w:rPr>
                <w:sz w:val="22"/>
                <w:szCs w:val="22"/>
              </w:rPr>
              <w:t>4.5.9.9</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lang w:val="pt-BR"/>
              </w:rPr>
            </w:pPr>
            <w:r w:rsidRPr="007E774C">
              <w:rPr>
                <w:b/>
                <w:sz w:val="22"/>
                <w:szCs w:val="22"/>
                <w:lang w:val="da-DK"/>
              </w:rPr>
              <w:lastRenderedPageBreak/>
              <w:t>RtMwpDistMpAmt</w:t>
            </w:r>
            <w:r w:rsidRPr="007E774C">
              <w:rPr>
                <w:b/>
                <w:i/>
                <w:sz w:val="22"/>
                <w:szCs w:val="22"/>
                <w:vertAlign w:val="subscript"/>
                <w:lang w:val="da-DK"/>
              </w:rPr>
              <w:t xml:space="preserve"> 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RUC Make-Whole-Payment Distribution Amount per MP per Operating Day – </w:t>
            </w:r>
            <w:r w:rsidRPr="007E774C">
              <w:rPr>
                <w:sz w:val="22"/>
                <w:szCs w:val="22"/>
              </w:rPr>
              <w:t xml:space="preserve">The value described under Section </w:t>
            </w:r>
            <w:r w:rsidRPr="007E774C">
              <w:fldChar w:fldCharType="begin"/>
            </w:r>
            <w:r w:rsidRPr="007E774C">
              <w:instrText xml:space="preserve"> REF _Ref252804208 \r \h  \* MERGEFORMAT </w:instrText>
            </w:r>
            <w:r w:rsidRPr="007E774C">
              <w:fldChar w:fldCharType="separate"/>
            </w:r>
            <w:r w:rsidRPr="007E774C">
              <w:rPr>
                <w:sz w:val="22"/>
                <w:szCs w:val="22"/>
              </w:rPr>
              <w:t>4.5.9.10</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lang w:val="pt-BR"/>
              </w:rPr>
            </w:pPr>
            <w:r w:rsidRPr="007E774C">
              <w:rPr>
                <w:b/>
                <w:sz w:val="22"/>
                <w:szCs w:val="22"/>
                <w:lang w:val="da-DK"/>
              </w:rPr>
              <w:t xml:space="preserve">RtRegNonPerfMpAmt </w:t>
            </w:r>
            <w:r w:rsidRPr="007E774C">
              <w:rPr>
                <w:b/>
                <w:i/>
                <w:sz w:val="22"/>
                <w:szCs w:val="22"/>
                <w:vertAlign w:val="subscript"/>
                <w:lang w:val="da-DK"/>
              </w:rPr>
              <w:t>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Regulation Non-Performance Amount per MP per Operating Day – </w:t>
            </w:r>
            <w:r w:rsidRPr="007E774C">
              <w:rPr>
                <w:sz w:val="22"/>
                <w:szCs w:val="22"/>
              </w:rPr>
              <w:t xml:space="preserve">The value described under Section </w:t>
            </w:r>
            <w:r w:rsidRPr="007E774C">
              <w:fldChar w:fldCharType="begin"/>
            </w:r>
            <w:r w:rsidRPr="007E774C">
              <w:instrText xml:space="preserve"> REF _Ref262725972 \r \h  \* MERGEFORMAT </w:instrText>
            </w:r>
            <w:r w:rsidRPr="007E774C">
              <w:fldChar w:fldCharType="separate"/>
            </w:r>
            <w:r w:rsidRPr="007E774C">
              <w:rPr>
                <w:sz w:val="22"/>
                <w:szCs w:val="22"/>
              </w:rPr>
              <w:t>4.5.9.15</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lang w:val="pt-BR"/>
              </w:rPr>
            </w:pPr>
            <w:r w:rsidRPr="007E774C">
              <w:rPr>
                <w:b/>
                <w:sz w:val="22"/>
                <w:szCs w:val="22"/>
                <w:lang w:val="da-DK"/>
              </w:rPr>
              <w:t xml:space="preserve">RtCRDeplFailMpAmt </w:t>
            </w:r>
            <w:r w:rsidRPr="007E774C">
              <w:rPr>
                <w:b/>
                <w:i/>
                <w:sz w:val="22"/>
                <w:szCs w:val="22"/>
                <w:vertAlign w:val="subscript"/>
                <w:lang w:val="da-DK"/>
              </w:rPr>
              <w:t>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Contingency Reserve Deployment Failure Amount per MP per Operating Day – </w:t>
            </w:r>
            <w:r w:rsidRPr="007E774C">
              <w:rPr>
                <w:sz w:val="22"/>
                <w:szCs w:val="22"/>
              </w:rPr>
              <w:t xml:space="preserve">The value described under Section </w:t>
            </w:r>
            <w:r w:rsidRPr="007E774C">
              <w:fldChar w:fldCharType="begin"/>
            </w:r>
            <w:r w:rsidRPr="007E774C">
              <w:instrText xml:space="preserve"> REF _Ref262729780 \r \h  \* MERGEFORMAT </w:instrText>
            </w:r>
            <w:r w:rsidRPr="007E774C">
              <w:fldChar w:fldCharType="separate"/>
            </w:r>
            <w:r w:rsidRPr="007E774C">
              <w:rPr>
                <w:sz w:val="22"/>
                <w:szCs w:val="22"/>
              </w:rPr>
              <w:t>4.5.9.17</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pt-BR"/>
              </w:rPr>
              <w:t>RtRegAdjMpAmt</w:t>
            </w:r>
            <w:r w:rsidRPr="007E774C">
              <w:rPr>
                <w:b/>
                <w:i/>
                <w:sz w:val="22"/>
                <w:szCs w:val="22"/>
                <w:vertAlign w:val="subscript"/>
                <w:lang w:val="pt-BR"/>
              </w:rPr>
              <w:t xml:space="preserve"> 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Real-Time Regulation Deployment Adjustment Amount per MP per Operating Day -</w:t>
            </w:r>
            <w:r w:rsidRPr="007E774C">
              <w:rPr>
                <w:sz w:val="22"/>
                <w:szCs w:val="22"/>
              </w:rPr>
              <w:t xml:space="preserve"> The value described under Section </w:t>
            </w:r>
            <w:r w:rsidRPr="007E774C">
              <w:fldChar w:fldCharType="begin"/>
            </w:r>
            <w:r w:rsidRPr="007E774C">
              <w:instrText xml:space="preserve"> REF _Ref269845664 \r \h  \* MERGEFORMAT </w:instrText>
            </w:r>
            <w:r w:rsidRPr="007E774C">
              <w:fldChar w:fldCharType="separate"/>
            </w:r>
            <w:r w:rsidRPr="007E774C">
              <w:rPr>
                <w:sz w:val="22"/>
                <w:szCs w:val="22"/>
              </w:rPr>
              <w:t>4.5.9.19</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lang w:val="pt-BR"/>
              </w:rPr>
            </w:pPr>
            <w:r w:rsidRPr="007E774C">
              <w:rPr>
                <w:b/>
                <w:sz w:val="22"/>
                <w:szCs w:val="22"/>
                <w:lang w:val="da-DK"/>
              </w:rPr>
              <w:t xml:space="preserve">RtOclDistMpAmt </w:t>
            </w:r>
            <w:r w:rsidRPr="007E774C">
              <w:rPr>
                <w:b/>
                <w:i/>
                <w:sz w:val="22"/>
                <w:szCs w:val="22"/>
                <w:vertAlign w:val="subscript"/>
                <w:lang w:val="da-DK"/>
              </w:rPr>
              <w:t>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Over Collected Losses Distribution Amount per MP per Operating Day - </w:t>
            </w:r>
            <w:r w:rsidRPr="007E774C">
              <w:rPr>
                <w:sz w:val="22"/>
                <w:szCs w:val="22"/>
              </w:rPr>
              <w:t xml:space="preserve">The value calculated under Section </w:t>
            </w:r>
            <w:r w:rsidRPr="007E774C">
              <w:fldChar w:fldCharType="begin"/>
            </w:r>
            <w:r w:rsidRPr="007E774C">
              <w:instrText xml:space="preserve"> REF _Ref257645037 \r \h  \* MERGEFORMAT </w:instrText>
            </w:r>
            <w:r w:rsidRPr="007E774C">
              <w:fldChar w:fldCharType="separate"/>
            </w:r>
            <w:r w:rsidRPr="007E774C">
              <w:rPr>
                <w:sz w:val="22"/>
                <w:szCs w:val="22"/>
              </w:rPr>
              <w:t>4.5.9.20</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lang w:val="pt-BR"/>
              </w:rPr>
            </w:pPr>
            <w:r w:rsidRPr="007E774C">
              <w:rPr>
                <w:b/>
                <w:sz w:val="22"/>
                <w:szCs w:val="22"/>
                <w:lang w:val="da-DK"/>
              </w:rPr>
              <w:t>RtNetInadvertentSpp5minAmt</w:t>
            </w:r>
            <w:r w:rsidRPr="007E774C">
              <w:rPr>
                <w:b/>
                <w:i/>
                <w:sz w:val="22"/>
                <w:szCs w:val="22"/>
                <w:vertAlign w:val="subscript"/>
                <w:lang w:val="da-DK"/>
              </w:rPr>
              <w:t xml:space="preserve"> i</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Dispatch Interval</w:t>
            </w:r>
          </w:p>
        </w:tc>
        <w:tc>
          <w:tcPr>
            <w:tcW w:w="6158" w:type="dxa"/>
          </w:tcPr>
          <w:p w:rsidR="00021C60" w:rsidRPr="007E774C" w:rsidRDefault="00021C60" w:rsidP="00021C60">
            <w:pPr>
              <w:pStyle w:val="TableBody"/>
              <w:rPr>
                <w:sz w:val="22"/>
                <w:szCs w:val="22"/>
              </w:rPr>
            </w:pPr>
            <w:r w:rsidRPr="007E774C">
              <w:rPr>
                <w:i/>
                <w:sz w:val="22"/>
                <w:szCs w:val="22"/>
              </w:rPr>
              <w:t xml:space="preserve">Real-Time SPP Inadvertent Energy Amount per Dispatch Interval – </w:t>
            </w:r>
            <w:r w:rsidRPr="007E774C">
              <w:rPr>
                <w:sz w:val="22"/>
                <w:szCs w:val="22"/>
              </w:rPr>
              <w:t xml:space="preserve">SPP net Inadvertent Energy for Dispatch Interval </w:t>
            </w:r>
            <w:proofErr w:type="spellStart"/>
            <w:r w:rsidRPr="007E774C">
              <w:rPr>
                <w:i/>
                <w:sz w:val="22"/>
                <w:szCs w:val="22"/>
              </w:rPr>
              <w:t>i</w:t>
            </w:r>
            <w:proofErr w:type="spellEnd"/>
            <w:r w:rsidRPr="007E774C">
              <w:rPr>
                <w:i/>
                <w:sz w:val="22"/>
                <w:szCs w:val="22"/>
              </w:rPr>
              <w:t xml:space="preserve"> </w:t>
            </w:r>
            <w:r w:rsidRPr="007E774C">
              <w:rPr>
                <w:sz w:val="22"/>
                <w:szCs w:val="22"/>
              </w:rPr>
              <w:t>valued at the Real-Time LMP MEC.</w:t>
            </w:r>
          </w:p>
        </w:tc>
      </w:tr>
      <w:tr w:rsidR="00021C60" w:rsidRPr="007E774C" w:rsidTr="00021C60">
        <w:trPr>
          <w:cantSplit/>
        </w:trPr>
        <w:tc>
          <w:tcPr>
            <w:tcW w:w="3960" w:type="dxa"/>
          </w:tcPr>
          <w:p w:rsidR="00021C60" w:rsidRPr="007E774C" w:rsidRDefault="00021C60" w:rsidP="00021C60">
            <w:pPr>
              <w:pStyle w:val="TableBody"/>
              <w:jc w:val="both"/>
              <w:rPr>
                <w:b/>
                <w:sz w:val="22"/>
                <w:szCs w:val="22"/>
                <w:lang w:val="da-DK"/>
              </w:rPr>
            </w:pPr>
            <w:r w:rsidRPr="007E774C">
              <w:rPr>
                <w:b/>
                <w:sz w:val="22"/>
                <w:szCs w:val="22"/>
                <w:lang w:val="da-DK"/>
              </w:rPr>
              <w:t>RtNetInadvertentSppAmt</w:t>
            </w:r>
            <w:r w:rsidRPr="007E774C">
              <w:rPr>
                <w:b/>
                <w:i/>
                <w:sz w:val="22"/>
                <w:szCs w:val="22"/>
                <w:vertAlign w:val="subscript"/>
                <w:lang w:val="da-DK"/>
              </w:rPr>
              <w:t xml:space="preserve"> spp,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rFonts w:ascii="Times New Roman Bold" w:hAnsi="Times New Roman Bold"/>
                <w:sz w:val="22"/>
                <w:szCs w:val="22"/>
              </w:rPr>
            </w:pPr>
            <w:r w:rsidRPr="007E774C">
              <w:rPr>
                <w:i/>
                <w:sz w:val="22"/>
                <w:szCs w:val="22"/>
              </w:rPr>
              <w:t xml:space="preserve">Real-Time SPP Inadvertent Energy Amount per Operating Day – </w:t>
            </w:r>
            <w:r w:rsidRPr="007E774C">
              <w:rPr>
                <w:sz w:val="22"/>
                <w:szCs w:val="22"/>
              </w:rPr>
              <w:t xml:space="preserve">The sum of </w:t>
            </w:r>
            <w:r w:rsidRPr="007E774C">
              <w:rPr>
                <w:b/>
                <w:sz w:val="22"/>
                <w:szCs w:val="22"/>
              </w:rPr>
              <w:t xml:space="preserve"> RtNetInadvertentSpp5minAmt</w:t>
            </w:r>
            <w:r w:rsidRPr="007E774C">
              <w:rPr>
                <w:b/>
                <w:i/>
                <w:sz w:val="22"/>
                <w:szCs w:val="22"/>
                <w:vertAlign w:val="subscript"/>
              </w:rPr>
              <w:t xml:space="preserve">  </w:t>
            </w:r>
            <w:proofErr w:type="spellStart"/>
            <w:r w:rsidRPr="007E774C">
              <w:rPr>
                <w:b/>
                <w:i/>
                <w:sz w:val="22"/>
                <w:szCs w:val="22"/>
                <w:vertAlign w:val="subscript"/>
              </w:rPr>
              <w:t>i</w:t>
            </w:r>
            <w:proofErr w:type="spellEnd"/>
            <w:r w:rsidRPr="007E774C">
              <w:rPr>
                <w:rFonts w:ascii="Times New Roman Bold" w:hAnsi="Times New Roman Bold"/>
                <w:b/>
                <w:sz w:val="22"/>
                <w:szCs w:val="22"/>
              </w:rPr>
              <w:t xml:space="preserve"> </w:t>
            </w:r>
            <w:r w:rsidRPr="007E774C">
              <w:rPr>
                <w:sz w:val="22"/>
                <w:szCs w:val="22"/>
              </w:rPr>
              <w:t xml:space="preserve">for Operating Day </w:t>
            </w:r>
            <w:r w:rsidRPr="007E774C">
              <w:rPr>
                <w:i/>
                <w:sz w:val="22"/>
                <w:szCs w:val="22"/>
              </w:rPr>
              <w:t>d.</w:t>
            </w:r>
          </w:p>
        </w:tc>
      </w:tr>
      <w:tr w:rsidR="00021C60" w:rsidRPr="007E774C" w:rsidTr="00021C60">
        <w:trPr>
          <w:cantSplit/>
        </w:trPr>
        <w:tc>
          <w:tcPr>
            <w:tcW w:w="3960" w:type="dxa"/>
          </w:tcPr>
          <w:p w:rsidR="00021C60" w:rsidRPr="007E774C" w:rsidRDefault="00021C60" w:rsidP="00021C60">
            <w:pPr>
              <w:pStyle w:val="TableBody"/>
              <w:jc w:val="both"/>
              <w:rPr>
                <w:b/>
                <w:sz w:val="22"/>
                <w:szCs w:val="22"/>
                <w:lang w:val="pt-BR"/>
              </w:rPr>
            </w:pPr>
            <w:r w:rsidRPr="007E774C">
              <w:rPr>
                <w:b/>
                <w:sz w:val="22"/>
                <w:szCs w:val="22"/>
                <w:lang w:val="da-DK"/>
              </w:rPr>
              <w:t>RtCongestionSppAmt</w:t>
            </w:r>
            <w:r w:rsidRPr="007E774C">
              <w:rPr>
                <w:b/>
                <w:i/>
                <w:sz w:val="22"/>
                <w:szCs w:val="22"/>
                <w:vertAlign w:val="subscript"/>
                <w:lang w:val="da-DK"/>
              </w:rPr>
              <w:t xml:space="preserve"> spp,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jc w:val="center"/>
              <w:rPr>
                <w:szCs w:val="22"/>
              </w:rPr>
            </w:pPr>
            <w:r w:rsidRPr="007E774C">
              <w:rPr>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SPP Net Congestion Revenue Amount – </w:t>
            </w:r>
            <w:r w:rsidRPr="007E774C">
              <w:rPr>
                <w:sz w:val="22"/>
                <w:szCs w:val="22"/>
              </w:rPr>
              <w:t xml:space="preserve">The net amount of total Real-Time congestion revenue collected over Operating Day </w:t>
            </w:r>
            <w:r w:rsidRPr="007E774C">
              <w:rPr>
                <w:i/>
                <w:sz w:val="22"/>
                <w:szCs w:val="22"/>
              </w:rPr>
              <w:t>d.</w:t>
            </w:r>
            <w:r w:rsidRPr="007E774C">
              <w:rPr>
                <w:sz w:val="22"/>
                <w:szCs w:val="22"/>
              </w:rPr>
              <w:t xml:space="preserve"> </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da-DK"/>
              </w:rPr>
              <w:t>RtNetActIntrchngSpp5minQty</w:t>
            </w:r>
            <w:r w:rsidRPr="007E774C">
              <w:rPr>
                <w:b/>
                <w:i/>
                <w:sz w:val="22"/>
                <w:szCs w:val="22"/>
                <w:vertAlign w:val="subscript"/>
                <w:lang w:val="da-DK"/>
              </w:rPr>
              <w:t xml:space="preserve"> i</w:t>
            </w:r>
          </w:p>
        </w:tc>
        <w:tc>
          <w:tcPr>
            <w:tcW w:w="939" w:type="dxa"/>
          </w:tcPr>
          <w:p w:rsidR="00021C60" w:rsidRPr="007E774C" w:rsidRDefault="00021C60" w:rsidP="00021C60">
            <w:pPr>
              <w:pStyle w:val="TableBody"/>
              <w:jc w:val="center"/>
              <w:rPr>
                <w:sz w:val="22"/>
                <w:szCs w:val="22"/>
              </w:rPr>
            </w:pPr>
            <w:r w:rsidRPr="007E774C">
              <w:rPr>
                <w:sz w:val="22"/>
                <w:szCs w:val="22"/>
              </w:rPr>
              <w:t>MW</w:t>
            </w:r>
          </w:p>
        </w:tc>
        <w:tc>
          <w:tcPr>
            <w:tcW w:w="1363" w:type="dxa"/>
          </w:tcPr>
          <w:p w:rsidR="00021C60" w:rsidRPr="007E774C" w:rsidRDefault="00021C60" w:rsidP="00021C60">
            <w:pPr>
              <w:pStyle w:val="TableBody"/>
              <w:jc w:val="center"/>
              <w:rPr>
                <w:sz w:val="22"/>
                <w:szCs w:val="22"/>
              </w:rPr>
            </w:pPr>
            <w:r w:rsidRPr="007E774C">
              <w:rPr>
                <w:sz w:val="22"/>
                <w:szCs w:val="22"/>
              </w:rPr>
              <w:t>Dispatch Interval</w:t>
            </w:r>
          </w:p>
        </w:tc>
        <w:tc>
          <w:tcPr>
            <w:tcW w:w="6158" w:type="dxa"/>
          </w:tcPr>
          <w:p w:rsidR="00021C60" w:rsidRPr="007E774C" w:rsidRDefault="00021C60" w:rsidP="00021C60">
            <w:pPr>
              <w:pStyle w:val="TableBody"/>
              <w:rPr>
                <w:sz w:val="22"/>
                <w:szCs w:val="22"/>
              </w:rPr>
            </w:pPr>
            <w:r w:rsidRPr="007E774C">
              <w:rPr>
                <w:i/>
                <w:sz w:val="22"/>
                <w:szCs w:val="22"/>
              </w:rPr>
              <w:t xml:space="preserve">Real-Time SPP Net Actual Interchange per Dispatch Interval – </w:t>
            </w:r>
            <w:r w:rsidRPr="007E774C">
              <w:rPr>
                <w:sz w:val="22"/>
                <w:szCs w:val="22"/>
              </w:rPr>
              <w:t xml:space="preserve">SPP Net Actual Interchange in Dispatch Interval </w:t>
            </w:r>
            <w:proofErr w:type="spellStart"/>
            <w:r w:rsidRPr="007E774C">
              <w:rPr>
                <w:i/>
                <w:sz w:val="22"/>
                <w:szCs w:val="22"/>
              </w:rPr>
              <w:t>i</w:t>
            </w:r>
            <w:proofErr w:type="spellEnd"/>
            <w:r w:rsidRPr="007E774C">
              <w:rPr>
                <w:i/>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rFonts w:ascii="Times New Roman Bold" w:hAnsi="Times New Roman Bold"/>
                <w:sz w:val="22"/>
                <w:szCs w:val="22"/>
              </w:rPr>
              <w:t>RtNetSchIntrchngSpp5minQty</w:t>
            </w:r>
            <w:r w:rsidRPr="007E774C">
              <w:rPr>
                <w:b/>
                <w:i/>
                <w:sz w:val="22"/>
                <w:szCs w:val="22"/>
                <w:vertAlign w:val="subscript"/>
                <w:lang w:val="da-DK"/>
              </w:rPr>
              <w:t xml:space="preserve"> i</w:t>
            </w:r>
          </w:p>
        </w:tc>
        <w:tc>
          <w:tcPr>
            <w:tcW w:w="939" w:type="dxa"/>
          </w:tcPr>
          <w:p w:rsidR="00021C60" w:rsidRPr="007E774C" w:rsidRDefault="00021C60" w:rsidP="00021C60">
            <w:pPr>
              <w:pStyle w:val="TableBody"/>
              <w:jc w:val="center"/>
              <w:rPr>
                <w:sz w:val="22"/>
                <w:szCs w:val="22"/>
              </w:rPr>
            </w:pPr>
            <w:r w:rsidRPr="007E774C">
              <w:rPr>
                <w:sz w:val="22"/>
                <w:szCs w:val="22"/>
              </w:rPr>
              <w:t>MW</w:t>
            </w:r>
          </w:p>
        </w:tc>
        <w:tc>
          <w:tcPr>
            <w:tcW w:w="1363" w:type="dxa"/>
          </w:tcPr>
          <w:p w:rsidR="00021C60" w:rsidRPr="007E774C" w:rsidRDefault="00021C60" w:rsidP="00021C60">
            <w:pPr>
              <w:pStyle w:val="TableBody"/>
              <w:jc w:val="center"/>
              <w:rPr>
                <w:sz w:val="22"/>
                <w:szCs w:val="22"/>
              </w:rPr>
            </w:pPr>
            <w:r w:rsidRPr="007E774C">
              <w:rPr>
                <w:sz w:val="22"/>
                <w:szCs w:val="22"/>
              </w:rPr>
              <w:t>Dispatch Interval</w:t>
            </w:r>
          </w:p>
        </w:tc>
        <w:tc>
          <w:tcPr>
            <w:tcW w:w="6158" w:type="dxa"/>
          </w:tcPr>
          <w:p w:rsidR="00021C60" w:rsidRPr="007E774C" w:rsidRDefault="00021C60" w:rsidP="00021C60">
            <w:pPr>
              <w:pStyle w:val="TableBody"/>
              <w:rPr>
                <w:sz w:val="22"/>
                <w:szCs w:val="22"/>
              </w:rPr>
            </w:pPr>
            <w:r w:rsidRPr="007E774C">
              <w:rPr>
                <w:i/>
                <w:sz w:val="22"/>
                <w:szCs w:val="22"/>
              </w:rPr>
              <w:t xml:space="preserve">Real-Time SPP Net Scheduled Interchange per Dispatch Interval – </w:t>
            </w:r>
            <w:r w:rsidRPr="007E774C">
              <w:rPr>
                <w:sz w:val="22"/>
                <w:szCs w:val="22"/>
              </w:rPr>
              <w:t xml:space="preserve">SPP Net Actual Interchange in Dispatch Interval </w:t>
            </w:r>
            <w:proofErr w:type="spellStart"/>
            <w:r w:rsidRPr="007E774C">
              <w:rPr>
                <w:i/>
                <w:sz w:val="22"/>
                <w:szCs w:val="22"/>
              </w:rPr>
              <w:t>i</w:t>
            </w:r>
            <w:proofErr w:type="spellEnd"/>
            <w:r w:rsidRPr="007E774C">
              <w:rPr>
                <w:i/>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rPr>
              <w:t>RtMec5minPrc</w:t>
            </w:r>
            <w:r w:rsidRPr="007E774C">
              <w:rPr>
                <w:b/>
                <w:i/>
                <w:sz w:val="22"/>
                <w:szCs w:val="22"/>
                <w:vertAlign w:val="subscript"/>
              </w:rPr>
              <w:t xml:space="preserve"> </w:t>
            </w:r>
            <w:proofErr w:type="spellStart"/>
            <w:r w:rsidRPr="007E774C">
              <w:rPr>
                <w:b/>
                <w:i/>
                <w:sz w:val="22"/>
                <w:szCs w:val="22"/>
                <w:vertAlign w:val="subscript"/>
              </w:rPr>
              <w:t>i</w:t>
            </w:r>
            <w:proofErr w:type="spellEnd"/>
          </w:p>
        </w:tc>
        <w:tc>
          <w:tcPr>
            <w:tcW w:w="939" w:type="dxa"/>
          </w:tcPr>
          <w:p w:rsidR="00021C60" w:rsidRPr="007E774C" w:rsidRDefault="00021C60" w:rsidP="00021C60">
            <w:pPr>
              <w:pStyle w:val="TableBody"/>
              <w:jc w:val="center"/>
              <w:rPr>
                <w:sz w:val="22"/>
                <w:szCs w:val="22"/>
              </w:rPr>
            </w:pPr>
            <w:r w:rsidRPr="007E774C">
              <w:rPr>
                <w:sz w:val="22"/>
                <w:szCs w:val="22"/>
              </w:rPr>
              <w:t>$/MW</w:t>
            </w:r>
          </w:p>
        </w:tc>
        <w:tc>
          <w:tcPr>
            <w:tcW w:w="1363" w:type="dxa"/>
          </w:tcPr>
          <w:p w:rsidR="00021C60" w:rsidRPr="007E774C" w:rsidRDefault="00021C60" w:rsidP="00021C60">
            <w:pPr>
              <w:pStyle w:val="TableBody"/>
              <w:jc w:val="center"/>
              <w:rPr>
                <w:sz w:val="22"/>
                <w:szCs w:val="22"/>
              </w:rPr>
            </w:pPr>
            <w:r w:rsidRPr="007E774C">
              <w:rPr>
                <w:sz w:val="22"/>
                <w:szCs w:val="22"/>
              </w:rPr>
              <w:t>Dispatch Interval</w:t>
            </w:r>
          </w:p>
        </w:tc>
        <w:tc>
          <w:tcPr>
            <w:tcW w:w="6158" w:type="dxa"/>
          </w:tcPr>
          <w:p w:rsidR="00021C60" w:rsidRPr="007E774C" w:rsidRDefault="00021C60" w:rsidP="00021C60">
            <w:pPr>
              <w:pStyle w:val="TableBody"/>
              <w:rPr>
                <w:sz w:val="22"/>
                <w:szCs w:val="22"/>
              </w:rPr>
            </w:pPr>
            <w:r w:rsidRPr="007E774C">
              <w:rPr>
                <w:i/>
                <w:sz w:val="22"/>
                <w:szCs w:val="22"/>
              </w:rPr>
              <w:t xml:space="preserve">Marginal Energy Component of Real-Time LMP per Dispatch Interval – </w:t>
            </w:r>
            <w:r w:rsidRPr="007E774C">
              <w:rPr>
                <w:sz w:val="22"/>
                <w:szCs w:val="22"/>
              </w:rPr>
              <w:t xml:space="preserve">The Real-Time LMP MEC in Dispatch Interval </w:t>
            </w:r>
            <w:proofErr w:type="spellStart"/>
            <w:r w:rsidRPr="007E774C">
              <w:rPr>
                <w:i/>
                <w:sz w:val="22"/>
                <w:szCs w:val="22"/>
              </w:rPr>
              <w:t>i</w:t>
            </w:r>
            <w:proofErr w:type="spellEnd"/>
            <w:r w:rsidRPr="007E774C">
              <w:rPr>
                <w:i/>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pt-BR"/>
              </w:rPr>
              <w:t xml:space="preserve">RtJoaHrlyAmt </w:t>
            </w:r>
            <w:r w:rsidRPr="007E774C">
              <w:rPr>
                <w:b/>
                <w:i/>
                <w:sz w:val="22"/>
                <w:szCs w:val="22"/>
                <w:vertAlign w:val="subscript"/>
                <w:lang w:val="pt-BR"/>
              </w:rPr>
              <w:t>a, h, f</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Hour</w:t>
            </w:r>
          </w:p>
        </w:tc>
        <w:tc>
          <w:tcPr>
            <w:tcW w:w="6158" w:type="dxa"/>
          </w:tcPr>
          <w:p w:rsidR="00021C60" w:rsidRPr="007E774C" w:rsidRDefault="00021C60" w:rsidP="00021C60">
            <w:pPr>
              <w:pStyle w:val="TableBody"/>
              <w:rPr>
                <w:sz w:val="22"/>
                <w:szCs w:val="22"/>
              </w:rPr>
            </w:pPr>
            <w:r w:rsidRPr="007E774C">
              <w:rPr>
                <w:i/>
                <w:sz w:val="22"/>
                <w:szCs w:val="22"/>
              </w:rPr>
              <w:t xml:space="preserve">Real-Time Joint Operating Agreement Hourly Amount - </w:t>
            </w:r>
            <w:r w:rsidRPr="007E774C">
              <w:rPr>
                <w:sz w:val="22"/>
                <w:szCs w:val="22"/>
              </w:rPr>
              <w:t xml:space="preserve">The value calculated under Section </w:t>
            </w:r>
            <w:r w:rsidRPr="007E774C">
              <w:fldChar w:fldCharType="begin"/>
            </w:r>
            <w:r w:rsidRPr="007E774C">
              <w:instrText xml:space="preserve"> REF _Ref265674598 \r \h  \* MERGEFORMAT </w:instrText>
            </w:r>
            <w:r w:rsidRPr="007E774C">
              <w:fldChar w:fldCharType="separate"/>
            </w:r>
            <w:r w:rsidRPr="007E774C">
              <w:rPr>
                <w:sz w:val="22"/>
                <w:szCs w:val="22"/>
              </w:rPr>
              <w:t>4.5.9.21</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pt-BR"/>
              </w:rPr>
              <w:t xml:space="preserve">RtRegNonPerfDistMpAmt </w:t>
            </w:r>
            <w:r w:rsidRPr="007E774C">
              <w:rPr>
                <w:b/>
                <w:i/>
                <w:sz w:val="22"/>
                <w:szCs w:val="22"/>
                <w:vertAlign w:val="subscript"/>
                <w:lang w:val="pt-BR"/>
              </w:rPr>
              <w:t>m, d</w:t>
            </w:r>
            <w:r w:rsidRPr="007E774C">
              <w:rPr>
                <w:b/>
                <w:i/>
                <w:sz w:val="22"/>
                <w:szCs w:val="22"/>
                <w:lang w:val="pt-BR"/>
              </w:rPr>
              <w:t xml:space="preserve">  </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Real-Time Regulation Non-Performance Distribution Amount</w:t>
            </w:r>
            <w:r w:rsidRPr="007E774C">
              <w:rPr>
                <w:sz w:val="22"/>
                <w:szCs w:val="22"/>
              </w:rPr>
              <w:t xml:space="preserve"> - The value calculated under Section </w:t>
            </w:r>
            <w:r w:rsidRPr="007E774C">
              <w:fldChar w:fldCharType="begin"/>
            </w:r>
            <w:r w:rsidRPr="007E774C">
              <w:instrText xml:space="preserve"> REF _Ref265674857 \r \h  \* MERGEFORMAT </w:instrText>
            </w:r>
            <w:r w:rsidRPr="007E774C">
              <w:fldChar w:fldCharType="separate"/>
            </w:r>
            <w:r w:rsidRPr="007E774C">
              <w:rPr>
                <w:sz w:val="22"/>
                <w:szCs w:val="22"/>
              </w:rPr>
              <w:t>4.5.9.16</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i/>
                <w:szCs w:val="22"/>
                <w:vertAlign w:val="subscript"/>
                <w:lang w:val="pt-BR"/>
              </w:rPr>
            </w:pPr>
            <w:r w:rsidRPr="007E774C">
              <w:rPr>
                <w:b/>
                <w:szCs w:val="22"/>
                <w:lang w:val="pt-BR"/>
              </w:rPr>
              <w:lastRenderedPageBreak/>
              <w:t xml:space="preserve">RtCRDeplFailDistMpAmt </w:t>
            </w:r>
            <w:r w:rsidRPr="007E774C">
              <w:rPr>
                <w:b/>
                <w:i/>
                <w:szCs w:val="22"/>
                <w:vertAlign w:val="subscript"/>
                <w:lang w:val="pt-BR"/>
              </w:rPr>
              <w:t xml:space="preserve">m, d </w:t>
            </w:r>
          </w:p>
          <w:p w:rsidR="00021C60" w:rsidRPr="007E774C" w:rsidRDefault="00021C60" w:rsidP="00021C60">
            <w:pPr>
              <w:pStyle w:val="TableBody"/>
              <w:jc w:val="both"/>
              <w:rPr>
                <w:b/>
                <w:sz w:val="22"/>
                <w:szCs w:val="22"/>
              </w:rPr>
            </w:pP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Contingency Reserve Deployment Failure Distribution Amount - </w:t>
            </w:r>
            <w:r w:rsidRPr="007E774C">
              <w:rPr>
                <w:sz w:val="22"/>
                <w:szCs w:val="22"/>
              </w:rPr>
              <w:t xml:space="preserve">The value calculated under Section </w:t>
            </w:r>
            <w:r w:rsidRPr="007E774C">
              <w:fldChar w:fldCharType="begin"/>
            </w:r>
            <w:r w:rsidRPr="007E774C">
              <w:instrText xml:space="preserve"> REF _Ref265674981 \r \h  \* MERGEFORMAT </w:instrText>
            </w:r>
            <w:r w:rsidRPr="007E774C">
              <w:fldChar w:fldCharType="separate"/>
            </w:r>
            <w:r w:rsidRPr="007E774C">
              <w:rPr>
                <w:sz w:val="22"/>
                <w:szCs w:val="22"/>
              </w:rPr>
              <w:t>4.5.9.18</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pt-BR"/>
              </w:rPr>
              <w:t xml:space="preserve">RtRegUpDistMpAmt </w:t>
            </w:r>
            <w:r w:rsidRPr="007E774C">
              <w:rPr>
                <w:b/>
                <w:i/>
                <w:sz w:val="22"/>
                <w:szCs w:val="22"/>
                <w:vertAlign w:val="subscript"/>
                <w:lang w:val="pt-BR"/>
              </w:rPr>
              <w:t>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Regulation-Up Distribution Amount – </w:t>
            </w:r>
            <w:r w:rsidRPr="007E774C">
              <w:rPr>
                <w:sz w:val="22"/>
                <w:szCs w:val="22"/>
              </w:rPr>
              <w:t xml:space="preserve">The value calculated under Section </w:t>
            </w:r>
            <w:r w:rsidRPr="007E774C">
              <w:fldChar w:fldCharType="begin"/>
            </w:r>
            <w:r w:rsidRPr="007E774C">
              <w:instrText xml:space="preserve"> REF _Ref252804267 \r \h  \* MERGEFORMAT </w:instrText>
            </w:r>
            <w:r w:rsidRPr="007E774C">
              <w:fldChar w:fldCharType="separate"/>
            </w:r>
            <w:r w:rsidRPr="007E774C">
              <w:rPr>
                <w:sz w:val="22"/>
                <w:szCs w:val="22"/>
              </w:rPr>
              <w:t>4.5.9.11</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pt-BR"/>
              </w:rPr>
              <w:t xml:space="preserve">RtRegDnDistMpAmt </w:t>
            </w:r>
            <w:r w:rsidRPr="007E774C">
              <w:rPr>
                <w:b/>
                <w:i/>
                <w:sz w:val="22"/>
                <w:szCs w:val="22"/>
                <w:vertAlign w:val="subscript"/>
                <w:lang w:val="pt-BR"/>
              </w:rPr>
              <w:t>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Regulation-Down Distribution Amount – </w:t>
            </w:r>
            <w:r w:rsidRPr="007E774C">
              <w:rPr>
                <w:sz w:val="22"/>
                <w:szCs w:val="22"/>
              </w:rPr>
              <w:t xml:space="preserve">The value calculated under Section </w:t>
            </w:r>
            <w:r w:rsidRPr="007E774C">
              <w:fldChar w:fldCharType="begin"/>
            </w:r>
            <w:r w:rsidRPr="007E774C">
              <w:instrText xml:space="preserve"> REF _Ref265675119 \r \h  \* MERGEFORMAT </w:instrText>
            </w:r>
            <w:r w:rsidRPr="007E774C">
              <w:fldChar w:fldCharType="separate"/>
            </w:r>
            <w:r w:rsidRPr="007E774C">
              <w:rPr>
                <w:sz w:val="22"/>
                <w:szCs w:val="22"/>
              </w:rPr>
              <w:t>4.5.9.12</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pt-BR"/>
              </w:rPr>
              <w:t xml:space="preserve">RtSpinDistMpAmt </w:t>
            </w:r>
            <w:r w:rsidRPr="007E774C">
              <w:rPr>
                <w:b/>
                <w:i/>
                <w:sz w:val="22"/>
                <w:szCs w:val="22"/>
                <w:vertAlign w:val="subscript"/>
                <w:lang w:val="pt-BR"/>
              </w:rPr>
              <w:t>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Spinning Reserve Distribution Amount – </w:t>
            </w:r>
            <w:r w:rsidRPr="007E774C">
              <w:rPr>
                <w:sz w:val="22"/>
                <w:szCs w:val="22"/>
              </w:rPr>
              <w:t xml:space="preserve">The value calculated under Section </w:t>
            </w:r>
            <w:r w:rsidRPr="007E774C">
              <w:fldChar w:fldCharType="begin"/>
            </w:r>
            <w:r w:rsidRPr="007E774C">
              <w:instrText xml:space="preserve"> REF _Ref265675164 \r \h  \* MERGEFORMAT </w:instrText>
            </w:r>
            <w:r w:rsidRPr="007E774C">
              <w:fldChar w:fldCharType="separate"/>
            </w:r>
            <w:r w:rsidRPr="007E774C">
              <w:rPr>
                <w:sz w:val="22"/>
                <w:szCs w:val="22"/>
              </w:rPr>
              <w:t>4.5.9.13</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pt-BR"/>
              </w:rPr>
              <w:t xml:space="preserve">RtSuppDistMpAmt </w:t>
            </w:r>
            <w:r w:rsidRPr="007E774C">
              <w:rPr>
                <w:b/>
                <w:i/>
                <w:sz w:val="22"/>
                <w:szCs w:val="22"/>
                <w:vertAlign w:val="subscript"/>
                <w:lang w:val="pt-BR"/>
              </w:rPr>
              <w:t>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Supplemental Reserve Distribution Amount – </w:t>
            </w:r>
            <w:r w:rsidRPr="007E774C">
              <w:rPr>
                <w:sz w:val="22"/>
                <w:szCs w:val="22"/>
              </w:rPr>
              <w:t xml:space="preserve">The value calculated under Section </w:t>
            </w:r>
            <w:r w:rsidRPr="007E774C">
              <w:fldChar w:fldCharType="begin"/>
            </w:r>
            <w:r w:rsidRPr="007E774C">
              <w:instrText xml:space="preserve"> REF _Ref265675199 \r \h  \* MERGEFORMAT </w:instrText>
            </w:r>
            <w:r w:rsidRPr="007E774C">
              <w:fldChar w:fldCharType="separate"/>
            </w:r>
            <w:r w:rsidRPr="007E774C">
              <w:rPr>
                <w:sz w:val="22"/>
                <w:szCs w:val="22"/>
              </w:rPr>
              <w:t>4.5.9.14</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pt-BR"/>
              </w:rPr>
              <w:t xml:space="preserve">RtRsgDistMpAmt </w:t>
            </w:r>
            <w:r w:rsidRPr="007E774C">
              <w:rPr>
                <w:b/>
                <w:i/>
                <w:sz w:val="22"/>
                <w:szCs w:val="22"/>
                <w:vertAlign w:val="subscript"/>
                <w:lang w:val="pt-BR"/>
              </w:rPr>
              <w:t>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Reserve Sharing Group Distribution Amount </w:t>
            </w:r>
            <w:r w:rsidRPr="007E774C">
              <w:rPr>
                <w:sz w:val="22"/>
                <w:szCs w:val="22"/>
              </w:rPr>
              <w:t xml:space="preserve">– The amount calculated under Section </w:t>
            </w:r>
            <w:r w:rsidRPr="007E774C">
              <w:fldChar w:fldCharType="begin"/>
            </w:r>
            <w:r w:rsidRPr="007E774C">
              <w:instrText xml:space="preserve"> REF _Ref265675276 \r \h  \* MERGEFORMAT </w:instrText>
            </w:r>
            <w:r w:rsidRPr="007E774C">
              <w:fldChar w:fldCharType="separate"/>
            </w:r>
            <w:r w:rsidRPr="007E774C">
              <w:rPr>
                <w:sz w:val="22"/>
                <w:szCs w:val="22"/>
              </w:rPr>
              <w:t>4.5.9.23</w:t>
            </w:r>
            <w:r w:rsidRPr="007E774C">
              <w:fldChar w:fldCharType="end"/>
            </w:r>
            <w:r w:rsidRPr="007E774C">
              <w:rPr>
                <w:sz w:val="22"/>
                <w:szCs w:val="22"/>
              </w:rPr>
              <w:t>.</w:t>
            </w:r>
          </w:p>
        </w:tc>
      </w:tr>
      <w:tr w:rsidR="00021C60" w:rsidRPr="007E774C" w:rsidTr="00021C60">
        <w:trPr>
          <w:cantSplit/>
          <w:ins w:id="1295" w:author="MPRR77." w:date="2013-03-06T11:50:00Z"/>
        </w:trPr>
        <w:tc>
          <w:tcPr>
            <w:tcW w:w="3960" w:type="dxa"/>
          </w:tcPr>
          <w:p w:rsidR="00021C60" w:rsidRPr="007E774C" w:rsidRDefault="00021C60" w:rsidP="00021C60">
            <w:pPr>
              <w:pStyle w:val="TableBody"/>
              <w:jc w:val="both"/>
              <w:rPr>
                <w:ins w:id="1296" w:author="MPRR77." w:date="2013-03-06T11:50:00Z"/>
                <w:b/>
                <w:sz w:val="22"/>
                <w:szCs w:val="22"/>
                <w:lang w:val="pt-BR"/>
              </w:rPr>
            </w:pPr>
            <w:commentRangeStart w:id="1297"/>
            <w:ins w:id="1298" w:author="MPRR77." w:date="2013-03-06T11:50:00Z">
              <w:r w:rsidRPr="007E774C">
                <w:rPr>
                  <w:rFonts w:ascii="Times New Roman Bold" w:hAnsi="Times New Roman Bold"/>
                  <w:b/>
                  <w:sz w:val="22"/>
                  <w:szCs w:val="22"/>
                  <w:lang w:val="da-DK"/>
                </w:rPr>
                <w:t xml:space="preserve">RtDRMpAmt </w:t>
              </w:r>
              <w:r w:rsidRPr="007E774C">
                <w:rPr>
                  <w:rFonts w:ascii="Times New Roman Bold" w:hAnsi="Times New Roman Bold"/>
                  <w:b/>
                  <w:i/>
                  <w:sz w:val="22"/>
                  <w:szCs w:val="22"/>
                  <w:vertAlign w:val="subscript"/>
                  <w:lang w:val="da-DK"/>
                </w:rPr>
                <w:t>m, d</w:t>
              </w:r>
            </w:ins>
          </w:p>
        </w:tc>
        <w:tc>
          <w:tcPr>
            <w:tcW w:w="939" w:type="dxa"/>
          </w:tcPr>
          <w:p w:rsidR="00021C60" w:rsidRPr="007E774C" w:rsidRDefault="00021C60" w:rsidP="00021C60">
            <w:pPr>
              <w:pStyle w:val="TableBody"/>
              <w:jc w:val="center"/>
              <w:rPr>
                <w:ins w:id="1299" w:author="MPRR77." w:date="2013-03-06T11:50:00Z"/>
                <w:sz w:val="22"/>
                <w:szCs w:val="22"/>
              </w:rPr>
            </w:pPr>
            <w:ins w:id="1300" w:author="MPRR77." w:date="2013-03-06T11:50:00Z">
              <w:r w:rsidRPr="007E774C">
                <w:rPr>
                  <w:sz w:val="22"/>
                  <w:szCs w:val="22"/>
                </w:rPr>
                <w:t>$</w:t>
              </w:r>
            </w:ins>
          </w:p>
        </w:tc>
        <w:tc>
          <w:tcPr>
            <w:tcW w:w="1363" w:type="dxa"/>
          </w:tcPr>
          <w:p w:rsidR="00021C60" w:rsidRPr="007E774C" w:rsidRDefault="00021C60" w:rsidP="00021C60">
            <w:pPr>
              <w:pStyle w:val="TableBody"/>
              <w:jc w:val="center"/>
              <w:rPr>
                <w:ins w:id="1301" w:author="MPRR77." w:date="2013-03-06T11:50:00Z"/>
                <w:sz w:val="22"/>
                <w:szCs w:val="22"/>
              </w:rPr>
            </w:pPr>
            <w:ins w:id="1302" w:author="MPRR77." w:date="2013-03-06T11:50:00Z">
              <w:r w:rsidRPr="007E774C">
                <w:rPr>
                  <w:sz w:val="22"/>
                  <w:szCs w:val="22"/>
                </w:rPr>
                <w:t>Operating Day</w:t>
              </w:r>
            </w:ins>
          </w:p>
        </w:tc>
        <w:tc>
          <w:tcPr>
            <w:tcW w:w="6158" w:type="dxa"/>
          </w:tcPr>
          <w:p w:rsidR="00021C60" w:rsidRPr="007E774C" w:rsidRDefault="00021C60" w:rsidP="00021C60">
            <w:pPr>
              <w:pStyle w:val="TableBody"/>
              <w:rPr>
                <w:ins w:id="1303" w:author="MPRR77." w:date="2013-03-06T11:50:00Z"/>
                <w:i/>
                <w:sz w:val="22"/>
                <w:szCs w:val="22"/>
              </w:rPr>
            </w:pPr>
            <w:ins w:id="1304" w:author="MPRR77." w:date="2013-03-06T11:50:00Z">
              <w:r w:rsidRPr="007E774C">
                <w:rPr>
                  <w:i/>
                  <w:sz w:val="22"/>
                  <w:szCs w:val="22"/>
                </w:rPr>
                <w:t xml:space="preserve">Real-Time Demand Reduction Amount per Market Participant per Operating Day </w:t>
              </w:r>
              <w:r w:rsidRPr="007E774C">
                <w:rPr>
                  <w:sz w:val="22"/>
                  <w:szCs w:val="22"/>
                </w:rPr>
                <w:t xml:space="preserve">– The amount calculated under Section </w:t>
              </w:r>
              <w:r w:rsidRPr="007E774C">
                <w:rPr>
                  <w:sz w:val="22"/>
                  <w:szCs w:val="22"/>
                </w:rPr>
                <w:fldChar w:fldCharType="begin"/>
              </w:r>
              <w:r w:rsidRPr="007E774C">
                <w:rPr>
                  <w:sz w:val="22"/>
                  <w:szCs w:val="22"/>
                </w:rPr>
                <w:instrText xml:space="preserve"> REF _Ref325058264 \r \h </w:instrText>
              </w:r>
            </w:ins>
            <w:r w:rsidRPr="007E774C">
              <w:rPr>
                <w:sz w:val="22"/>
                <w:szCs w:val="22"/>
              </w:rPr>
              <w:instrText xml:space="preserve"> \* MERGEFORMAT </w:instrText>
            </w:r>
            <w:r w:rsidRPr="007E774C">
              <w:rPr>
                <w:sz w:val="22"/>
                <w:szCs w:val="22"/>
              </w:rPr>
            </w:r>
            <w:ins w:id="1305" w:author="MPRR77." w:date="2013-03-06T11:50:00Z">
              <w:r w:rsidRPr="007E774C">
                <w:rPr>
                  <w:sz w:val="22"/>
                  <w:szCs w:val="22"/>
                </w:rPr>
                <w:fldChar w:fldCharType="separate"/>
              </w:r>
            </w:ins>
            <w:r w:rsidRPr="007E774C">
              <w:rPr>
                <w:b/>
                <w:bCs/>
                <w:sz w:val="22"/>
                <w:szCs w:val="22"/>
              </w:rPr>
              <w:t>Error! Reference source not found.</w:t>
            </w:r>
            <w:ins w:id="1306" w:author="MPRR77." w:date="2013-03-06T11:50:00Z">
              <w:r w:rsidRPr="007E774C">
                <w:rPr>
                  <w:sz w:val="22"/>
                  <w:szCs w:val="22"/>
                </w:rPr>
                <w:fldChar w:fldCharType="end"/>
              </w:r>
            </w:ins>
            <w:commentRangeEnd w:id="1297"/>
            <w:ins w:id="1307" w:author="MPRR77." w:date="2013-03-06T11:51:00Z">
              <w:r w:rsidRPr="007E774C">
                <w:rPr>
                  <w:rStyle w:val="CommentReference"/>
                </w:rPr>
                <w:commentReference w:id="1297"/>
              </w:r>
            </w:ins>
          </w:p>
        </w:tc>
      </w:tr>
      <w:tr w:rsidR="00021C60" w:rsidRPr="007E774C" w:rsidTr="00021C60">
        <w:trPr>
          <w:cantSplit/>
          <w:ins w:id="1308" w:author="MPRR77." w:date="2013-03-06T11:50:00Z"/>
        </w:trPr>
        <w:tc>
          <w:tcPr>
            <w:tcW w:w="3960" w:type="dxa"/>
          </w:tcPr>
          <w:p w:rsidR="00021C60" w:rsidRPr="007E774C" w:rsidRDefault="00021C60" w:rsidP="00021C60">
            <w:pPr>
              <w:pStyle w:val="TableBody"/>
              <w:jc w:val="both"/>
              <w:rPr>
                <w:ins w:id="1309" w:author="MPRR77." w:date="2013-03-06T11:50:00Z"/>
                <w:rFonts w:ascii="Times New Roman Bold" w:hAnsi="Times New Roman Bold"/>
                <w:b/>
                <w:sz w:val="22"/>
                <w:szCs w:val="22"/>
                <w:lang w:val="da-DK"/>
              </w:rPr>
            </w:pPr>
            <w:commentRangeStart w:id="1310"/>
            <w:ins w:id="1311" w:author="MPRR77." w:date="2013-03-06T11:50:00Z">
              <w:r w:rsidRPr="007E774C">
                <w:rPr>
                  <w:rFonts w:ascii="Times New Roman Bold" w:hAnsi="Times New Roman Bold"/>
                  <w:b/>
                  <w:sz w:val="22"/>
                  <w:szCs w:val="22"/>
                  <w:lang w:val="da-DK"/>
                </w:rPr>
                <w:t xml:space="preserve">RtDRDistMpAmt </w:t>
              </w:r>
              <w:r w:rsidRPr="007E774C">
                <w:rPr>
                  <w:rFonts w:ascii="Times New Roman Bold" w:hAnsi="Times New Roman Bold"/>
                  <w:b/>
                  <w:i/>
                  <w:sz w:val="22"/>
                  <w:szCs w:val="22"/>
                  <w:vertAlign w:val="subscript"/>
                  <w:lang w:val="da-DK"/>
                </w:rPr>
                <w:t>m, d</w:t>
              </w:r>
            </w:ins>
          </w:p>
        </w:tc>
        <w:tc>
          <w:tcPr>
            <w:tcW w:w="939" w:type="dxa"/>
          </w:tcPr>
          <w:p w:rsidR="00021C60" w:rsidRPr="007E774C" w:rsidRDefault="00021C60" w:rsidP="00021C60">
            <w:pPr>
              <w:pStyle w:val="TableBody"/>
              <w:jc w:val="center"/>
              <w:rPr>
                <w:ins w:id="1312" w:author="MPRR77." w:date="2013-03-06T11:50:00Z"/>
                <w:sz w:val="22"/>
                <w:szCs w:val="22"/>
              </w:rPr>
            </w:pPr>
            <w:ins w:id="1313" w:author="MPRR77." w:date="2013-03-06T11:50:00Z">
              <w:r w:rsidRPr="007E774C">
                <w:rPr>
                  <w:sz w:val="22"/>
                  <w:szCs w:val="22"/>
                </w:rPr>
                <w:t>$</w:t>
              </w:r>
            </w:ins>
          </w:p>
        </w:tc>
        <w:tc>
          <w:tcPr>
            <w:tcW w:w="1363" w:type="dxa"/>
          </w:tcPr>
          <w:p w:rsidR="00021C60" w:rsidRPr="007E774C" w:rsidRDefault="00021C60" w:rsidP="00021C60">
            <w:pPr>
              <w:pStyle w:val="TableBody"/>
              <w:jc w:val="center"/>
              <w:rPr>
                <w:ins w:id="1314" w:author="MPRR77." w:date="2013-03-06T11:50:00Z"/>
                <w:sz w:val="22"/>
                <w:szCs w:val="22"/>
              </w:rPr>
            </w:pPr>
            <w:ins w:id="1315" w:author="MPRR77." w:date="2013-03-06T11:50:00Z">
              <w:r w:rsidRPr="007E774C">
                <w:rPr>
                  <w:sz w:val="22"/>
                  <w:szCs w:val="22"/>
                </w:rPr>
                <w:t>Operating Day</w:t>
              </w:r>
            </w:ins>
          </w:p>
        </w:tc>
        <w:tc>
          <w:tcPr>
            <w:tcW w:w="6158" w:type="dxa"/>
          </w:tcPr>
          <w:p w:rsidR="00021C60" w:rsidRPr="007E774C" w:rsidRDefault="00021C60" w:rsidP="00021C60">
            <w:pPr>
              <w:pStyle w:val="TableBody"/>
              <w:rPr>
                <w:ins w:id="1316" w:author="MPRR77." w:date="2013-03-06T11:50:00Z"/>
                <w:i/>
                <w:sz w:val="22"/>
                <w:szCs w:val="22"/>
              </w:rPr>
            </w:pPr>
            <w:ins w:id="1317" w:author="MPRR77." w:date="2013-03-06T11:50:00Z">
              <w:r w:rsidRPr="007E774C">
                <w:rPr>
                  <w:i/>
                  <w:sz w:val="22"/>
                  <w:szCs w:val="22"/>
                </w:rPr>
                <w:t xml:space="preserve">Real-Time Demand Reduction Distribution Amount per Market Participant per Operating Day </w:t>
              </w:r>
              <w:r w:rsidRPr="007E774C">
                <w:rPr>
                  <w:sz w:val="22"/>
                  <w:szCs w:val="22"/>
                </w:rPr>
                <w:t>– The amount calculated under Section</w:t>
              </w:r>
            </w:ins>
            <w:ins w:id="1318" w:author="MPRR77." w:date="2013-03-19T13:48:00Z">
              <w:r w:rsidRPr="007E774C">
                <w:rPr>
                  <w:sz w:val="22"/>
                  <w:szCs w:val="22"/>
                </w:rPr>
                <w:t xml:space="preserve"> </w:t>
              </w:r>
              <w:r w:rsidRPr="007E774C">
                <w:rPr>
                  <w:sz w:val="22"/>
                  <w:szCs w:val="22"/>
                </w:rPr>
                <w:fldChar w:fldCharType="begin"/>
              </w:r>
              <w:r w:rsidRPr="007E774C">
                <w:rPr>
                  <w:sz w:val="22"/>
                  <w:szCs w:val="22"/>
                </w:rPr>
                <w:instrText xml:space="preserve"> REF _Ref350263854 \r \h </w:instrText>
              </w:r>
            </w:ins>
            <w:r w:rsidRPr="007E774C">
              <w:rPr>
                <w:sz w:val="22"/>
                <w:szCs w:val="22"/>
              </w:rPr>
              <w:instrText xml:space="preserve"> \* MERGEFORMAT </w:instrText>
            </w:r>
            <w:r w:rsidRPr="007E774C">
              <w:rPr>
                <w:sz w:val="22"/>
                <w:szCs w:val="22"/>
              </w:rPr>
            </w:r>
            <w:r w:rsidRPr="007E774C">
              <w:rPr>
                <w:sz w:val="22"/>
                <w:szCs w:val="22"/>
              </w:rPr>
              <w:fldChar w:fldCharType="separate"/>
            </w:r>
            <w:r w:rsidRPr="007E774C">
              <w:rPr>
                <w:sz w:val="22"/>
                <w:szCs w:val="22"/>
              </w:rPr>
              <w:t>4.5.8.22</w:t>
            </w:r>
            <w:ins w:id="1319" w:author="MPRR77." w:date="2013-03-19T13:48:00Z">
              <w:r w:rsidRPr="007E774C">
                <w:rPr>
                  <w:sz w:val="22"/>
                  <w:szCs w:val="22"/>
                </w:rPr>
                <w:fldChar w:fldCharType="end"/>
              </w:r>
            </w:ins>
            <w:ins w:id="1320" w:author="MPRR77." w:date="2013-03-06T11:50:00Z">
              <w:r w:rsidRPr="007E774C">
                <w:rPr>
                  <w:sz w:val="22"/>
                  <w:szCs w:val="22"/>
                </w:rPr>
                <w:t>.</w:t>
              </w:r>
            </w:ins>
            <w:commentRangeEnd w:id="1310"/>
            <w:ins w:id="1321" w:author="MPRR77." w:date="2013-03-06T11:51:00Z">
              <w:r w:rsidRPr="007E774C">
                <w:rPr>
                  <w:rStyle w:val="CommentReference"/>
                </w:rPr>
                <w:commentReference w:id="1310"/>
              </w:r>
            </w:ins>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sz w:val="22"/>
                <w:szCs w:val="22"/>
                <w:lang w:val="pt-BR"/>
              </w:rPr>
              <w:t xml:space="preserve">RtRsgDlyAmt </w:t>
            </w:r>
            <w:r w:rsidRPr="007E774C">
              <w:rPr>
                <w:b/>
                <w:i/>
                <w:sz w:val="22"/>
                <w:szCs w:val="22"/>
                <w:vertAlign w:val="subscript"/>
                <w:lang w:val="pt-BR"/>
              </w:rPr>
              <w:t>a,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Reserve Sharing Group Amount </w:t>
            </w:r>
            <w:r w:rsidRPr="007E774C">
              <w:rPr>
                <w:sz w:val="22"/>
                <w:szCs w:val="22"/>
              </w:rPr>
              <w:t xml:space="preserve">– The amount calculated under Section </w:t>
            </w:r>
            <w:r w:rsidRPr="007E774C">
              <w:fldChar w:fldCharType="begin"/>
            </w:r>
            <w:r w:rsidRPr="007E774C">
              <w:instrText xml:space="preserve"> REF _Ref265655067 \r \h  \* MERGEFORMAT </w:instrText>
            </w:r>
            <w:r w:rsidRPr="007E774C">
              <w:fldChar w:fldCharType="separate"/>
            </w:r>
            <w:r w:rsidRPr="007E774C">
              <w:rPr>
                <w:sz w:val="22"/>
                <w:szCs w:val="22"/>
              </w:rPr>
              <w:t>4.5.9.22</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proofErr w:type="spellStart"/>
            <w:r w:rsidRPr="007E774C">
              <w:rPr>
                <w:b/>
                <w:sz w:val="22"/>
                <w:szCs w:val="22"/>
              </w:rPr>
              <w:t>MiscDlyAmt</w:t>
            </w:r>
            <w:proofErr w:type="spellEnd"/>
            <w:r w:rsidRPr="007E774C">
              <w:rPr>
                <w:b/>
                <w:sz w:val="22"/>
                <w:szCs w:val="22"/>
                <w:vertAlign w:val="subscript"/>
              </w:rPr>
              <w:t xml:space="preserve"> </w:t>
            </w:r>
            <w:r w:rsidRPr="007E774C">
              <w:rPr>
                <w:b/>
                <w:i/>
                <w:sz w:val="22"/>
                <w:szCs w:val="22"/>
                <w:vertAlign w:val="subscript"/>
              </w:rPr>
              <w:t>a, c,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Miscellaneous Amount per AO per Charge Type per Operating Day – </w:t>
            </w:r>
            <w:r w:rsidRPr="007E774C">
              <w:rPr>
                <w:sz w:val="22"/>
                <w:szCs w:val="22"/>
              </w:rPr>
              <w:t xml:space="preserve">The miscellaneous amount to AO </w:t>
            </w:r>
            <w:r w:rsidRPr="007E774C">
              <w:rPr>
                <w:i/>
                <w:sz w:val="22"/>
                <w:szCs w:val="22"/>
              </w:rPr>
              <w:t xml:space="preserve">a </w:t>
            </w:r>
            <w:r w:rsidRPr="007E774C">
              <w:rPr>
                <w:sz w:val="22"/>
                <w:szCs w:val="22"/>
              </w:rPr>
              <w:t xml:space="preserve">for charge type </w:t>
            </w:r>
            <w:r w:rsidRPr="007E774C">
              <w:rPr>
                <w:i/>
                <w:sz w:val="22"/>
                <w:szCs w:val="22"/>
              </w:rPr>
              <w:t>c</w:t>
            </w:r>
            <w:r w:rsidRPr="007E774C">
              <w:rPr>
                <w:sz w:val="22"/>
                <w:szCs w:val="22"/>
              </w:rPr>
              <w:t xml:space="preserve"> in Operating Day </w:t>
            </w:r>
            <w:r w:rsidRPr="007E774C">
              <w:rPr>
                <w:i/>
                <w:sz w:val="22"/>
                <w:szCs w:val="22"/>
              </w:rPr>
              <w:t xml:space="preserve">d </w:t>
            </w:r>
            <w:r w:rsidRPr="007E774C">
              <w:rPr>
                <w:sz w:val="22"/>
                <w:szCs w:val="22"/>
              </w:rPr>
              <w:t xml:space="preserve">as described under Section </w:t>
            </w:r>
            <w:r w:rsidRPr="007E774C">
              <w:fldChar w:fldCharType="begin"/>
            </w:r>
            <w:r w:rsidRPr="007E774C">
              <w:instrText xml:space="preserve"> REF _Ref264031479 \r \h  \* MERGEFORMAT </w:instrText>
            </w:r>
            <w:r w:rsidRPr="007E774C">
              <w:fldChar w:fldCharType="separate"/>
            </w:r>
            <w:r w:rsidRPr="007E774C">
              <w:rPr>
                <w:sz w:val="22"/>
                <w:szCs w:val="22"/>
              </w:rPr>
              <w:t>4.5.10.4</w:t>
            </w:r>
            <w:r w:rsidRPr="007E774C">
              <w:fldChar w:fldCharType="end"/>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proofErr w:type="spellStart"/>
            <w:r w:rsidRPr="007E774C">
              <w:rPr>
                <w:b/>
                <w:bCs/>
                <w:sz w:val="22"/>
                <w:szCs w:val="22"/>
              </w:rPr>
              <w:t>RtRnuDlyAmt</w:t>
            </w:r>
            <w:proofErr w:type="spellEnd"/>
            <w:r w:rsidRPr="007E774C">
              <w:rPr>
                <w:b/>
                <w:i/>
                <w:sz w:val="22"/>
                <w:szCs w:val="22"/>
                <w:vertAlign w:val="subscript"/>
              </w:rPr>
              <w:t xml:space="preserve"> </w:t>
            </w:r>
            <w:r w:rsidRPr="007E774C">
              <w:rPr>
                <w:b/>
                <w:bCs/>
                <w:i/>
                <w:sz w:val="22"/>
                <w:szCs w:val="22"/>
                <w:vertAlign w:val="subscript"/>
              </w:rPr>
              <w:t>a, s,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Revenue Neutrality Uplift Amount per AO per Settlement Location per Operating Day– </w:t>
            </w:r>
            <w:r w:rsidRPr="007E774C">
              <w:rPr>
                <w:sz w:val="22"/>
                <w:szCs w:val="22"/>
              </w:rPr>
              <w:t xml:space="preserve">The amount for revenue neutrality to AO </w:t>
            </w:r>
            <w:r w:rsidRPr="007E774C">
              <w:rPr>
                <w:i/>
                <w:sz w:val="22"/>
                <w:szCs w:val="22"/>
              </w:rPr>
              <w:t xml:space="preserve">a </w:t>
            </w:r>
            <w:r w:rsidRPr="007E774C">
              <w:rPr>
                <w:sz w:val="22"/>
                <w:szCs w:val="22"/>
              </w:rPr>
              <w:t xml:space="preserve">at Settlement Location </w:t>
            </w:r>
            <w:r w:rsidRPr="007E774C">
              <w:rPr>
                <w:i/>
                <w:sz w:val="22"/>
                <w:szCs w:val="22"/>
              </w:rPr>
              <w:t>s</w:t>
            </w:r>
            <w:r w:rsidRPr="007E774C">
              <w:rPr>
                <w:sz w:val="22"/>
                <w:szCs w:val="22"/>
              </w:rPr>
              <w:t xml:space="preserve"> in Operating Day </w:t>
            </w:r>
            <w:r w:rsidRPr="007E774C">
              <w:rPr>
                <w:i/>
                <w:sz w:val="22"/>
                <w:szCs w:val="22"/>
              </w:rPr>
              <w:t>d</w:t>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bCs/>
                <w:sz w:val="22"/>
                <w:szCs w:val="22"/>
                <w:lang w:val="pt-BR"/>
              </w:rPr>
              <w:t>RtRnuAoAmt</w:t>
            </w:r>
            <w:r w:rsidRPr="007E774C">
              <w:rPr>
                <w:b/>
                <w:i/>
                <w:sz w:val="22"/>
                <w:szCs w:val="22"/>
                <w:vertAlign w:val="subscript"/>
                <w:lang w:val="pt-BR"/>
              </w:rPr>
              <w:t xml:space="preserve"> </w:t>
            </w:r>
            <w:r w:rsidRPr="007E774C">
              <w:rPr>
                <w:b/>
                <w:bCs/>
                <w:i/>
                <w:sz w:val="22"/>
                <w:szCs w:val="22"/>
                <w:vertAlign w:val="subscript"/>
                <w:lang w:val="pt-BR"/>
              </w:rPr>
              <w:t>a, 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Revenue Neutrality Uplift Amount per AO per Operating Day – </w:t>
            </w:r>
            <w:r w:rsidRPr="007E774C">
              <w:rPr>
                <w:sz w:val="22"/>
                <w:szCs w:val="22"/>
              </w:rPr>
              <w:t xml:space="preserve">The amount for revenue neutrality to AO </w:t>
            </w:r>
            <w:proofErr w:type="spellStart"/>
            <w:r w:rsidRPr="007E774C">
              <w:rPr>
                <w:i/>
                <w:sz w:val="22"/>
                <w:szCs w:val="22"/>
              </w:rPr>
              <w:t>a</w:t>
            </w:r>
            <w:proofErr w:type="spellEnd"/>
            <w:r w:rsidRPr="007E774C">
              <w:rPr>
                <w:i/>
                <w:sz w:val="22"/>
                <w:szCs w:val="22"/>
              </w:rPr>
              <w:t xml:space="preserve"> </w:t>
            </w:r>
            <w:r w:rsidRPr="007E774C">
              <w:rPr>
                <w:sz w:val="22"/>
                <w:szCs w:val="22"/>
              </w:rPr>
              <w:t xml:space="preserve">associated with Market Participant </w:t>
            </w:r>
            <w:r w:rsidRPr="007E774C">
              <w:rPr>
                <w:i/>
                <w:sz w:val="22"/>
                <w:szCs w:val="22"/>
              </w:rPr>
              <w:t xml:space="preserve">m </w:t>
            </w:r>
            <w:r w:rsidRPr="007E774C">
              <w:rPr>
                <w:sz w:val="22"/>
                <w:szCs w:val="22"/>
              </w:rPr>
              <w:t xml:space="preserve">in Operating Day </w:t>
            </w:r>
            <w:r w:rsidRPr="007E774C">
              <w:rPr>
                <w:i/>
                <w:sz w:val="22"/>
                <w:szCs w:val="22"/>
              </w:rPr>
              <w:t>d</w:t>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sz w:val="22"/>
                <w:szCs w:val="22"/>
              </w:rPr>
            </w:pPr>
            <w:r w:rsidRPr="007E774C">
              <w:rPr>
                <w:b/>
                <w:bCs/>
                <w:sz w:val="22"/>
                <w:szCs w:val="22"/>
                <w:lang w:val="pt-BR"/>
              </w:rPr>
              <w:lastRenderedPageBreak/>
              <w:t>RtRnuMpAmt</w:t>
            </w:r>
            <w:r w:rsidRPr="007E774C">
              <w:rPr>
                <w:b/>
                <w:i/>
                <w:sz w:val="22"/>
                <w:szCs w:val="22"/>
                <w:vertAlign w:val="subscript"/>
                <w:lang w:val="pt-BR"/>
              </w:rPr>
              <w:t xml:space="preserve"> </w:t>
            </w:r>
            <w:r w:rsidRPr="007E774C">
              <w:rPr>
                <w:b/>
                <w:bCs/>
                <w:i/>
                <w:sz w:val="22"/>
                <w:szCs w:val="22"/>
                <w:vertAlign w:val="subscript"/>
                <w:lang w:val="pt-BR"/>
              </w:rPr>
              <w:t>m, d</w:t>
            </w:r>
          </w:p>
        </w:tc>
        <w:tc>
          <w:tcPr>
            <w:tcW w:w="939" w:type="dxa"/>
          </w:tcPr>
          <w:p w:rsidR="00021C60" w:rsidRPr="007E774C" w:rsidRDefault="00021C60" w:rsidP="00021C60">
            <w:pPr>
              <w:pStyle w:val="TableBody"/>
              <w:jc w:val="center"/>
              <w:rPr>
                <w:sz w:val="22"/>
                <w:szCs w:val="22"/>
              </w:rPr>
            </w:pPr>
            <w:r w:rsidRPr="007E774C">
              <w:rPr>
                <w:sz w:val="22"/>
                <w:szCs w:val="22"/>
              </w:rPr>
              <w:t>$</w:t>
            </w:r>
          </w:p>
        </w:tc>
        <w:tc>
          <w:tcPr>
            <w:tcW w:w="1363" w:type="dxa"/>
          </w:tcPr>
          <w:p w:rsidR="00021C60" w:rsidRPr="007E774C" w:rsidRDefault="00021C60" w:rsidP="00021C60">
            <w:pPr>
              <w:pStyle w:val="TableBody"/>
              <w:jc w:val="center"/>
              <w:rPr>
                <w:sz w:val="22"/>
                <w:szCs w:val="22"/>
              </w:rPr>
            </w:pPr>
            <w:r w:rsidRPr="007E774C">
              <w:rPr>
                <w:sz w:val="22"/>
                <w:szCs w:val="22"/>
              </w:rPr>
              <w:t>Operating Day</w:t>
            </w:r>
          </w:p>
        </w:tc>
        <w:tc>
          <w:tcPr>
            <w:tcW w:w="6158" w:type="dxa"/>
          </w:tcPr>
          <w:p w:rsidR="00021C60" w:rsidRPr="007E774C" w:rsidRDefault="00021C60" w:rsidP="00021C60">
            <w:pPr>
              <w:pStyle w:val="TableBody"/>
              <w:rPr>
                <w:sz w:val="22"/>
                <w:szCs w:val="22"/>
              </w:rPr>
            </w:pPr>
            <w:r w:rsidRPr="007E774C">
              <w:rPr>
                <w:i/>
                <w:sz w:val="22"/>
                <w:szCs w:val="22"/>
              </w:rPr>
              <w:t xml:space="preserve">Real-Time Revenue Neutrality Uplift Amount per MP per Operating Day – </w:t>
            </w:r>
            <w:r w:rsidRPr="007E774C">
              <w:rPr>
                <w:sz w:val="22"/>
                <w:szCs w:val="22"/>
              </w:rPr>
              <w:t xml:space="preserve">The amount for revenue neutrality to MP </w:t>
            </w:r>
            <w:r w:rsidRPr="007E774C">
              <w:rPr>
                <w:i/>
                <w:sz w:val="22"/>
                <w:szCs w:val="22"/>
              </w:rPr>
              <w:t xml:space="preserve">m </w:t>
            </w:r>
            <w:r w:rsidRPr="007E774C">
              <w:rPr>
                <w:sz w:val="22"/>
                <w:szCs w:val="22"/>
              </w:rPr>
              <w:t xml:space="preserve">in Operating Day </w:t>
            </w:r>
            <w:r w:rsidRPr="007E774C">
              <w:rPr>
                <w:i/>
                <w:sz w:val="22"/>
                <w:szCs w:val="22"/>
              </w:rPr>
              <w:t>d</w:t>
            </w:r>
            <w:r w:rsidRPr="007E774C">
              <w:rPr>
                <w:sz w:val="22"/>
                <w:szCs w:val="22"/>
              </w:rPr>
              <w:t>.</w:t>
            </w:r>
          </w:p>
        </w:tc>
      </w:tr>
      <w:tr w:rsidR="00021C60" w:rsidRPr="007E774C" w:rsidTr="00021C60">
        <w:trPr>
          <w:cantSplit/>
        </w:trPr>
        <w:tc>
          <w:tcPr>
            <w:tcW w:w="3960" w:type="dxa"/>
          </w:tcPr>
          <w:p w:rsidR="00021C60" w:rsidRPr="007E774C" w:rsidRDefault="00021C60" w:rsidP="00021C60">
            <w:pPr>
              <w:pStyle w:val="TableBody"/>
              <w:jc w:val="both"/>
              <w:rPr>
                <w:b/>
                <w:bCs/>
                <w:sz w:val="22"/>
                <w:szCs w:val="22"/>
                <w:lang w:val="pt-BR"/>
              </w:rPr>
            </w:pPr>
            <w:ins w:id="1322" w:author="FERC Order" w:date="2013-10-18T16:24:00Z">
              <w:r w:rsidRPr="007E774C">
                <w:rPr>
                  <w:b/>
                  <w:bCs/>
                  <w:sz w:val="22"/>
                  <w:szCs w:val="22"/>
                  <w:lang w:val="pt-BR"/>
                </w:rPr>
                <w:t xml:space="preserve">GFARevInadqcSppAmt </w:t>
              </w:r>
              <w:r w:rsidRPr="007E774C">
                <w:rPr>
                  <w:b/>
                  <w:bCs/>
                  <w:i/>
                  <w:sz w:val="22"/>
                  <w:szCs w:val="22"/>
                  <w:vertAlign w:val="subscript"/>
                  <w:lang w:val="pt-BR"/>
                </w:rPr>
                <w:t>spp, d</w:t>
              </w:r>
              <w:r w:rsidRPr="007E774C">
                <w:rPr>
                  <w:b/>
                  <w:bCs/>
                  <w:i/>
                  <w:sz w:val="22"/>
                  <w:szCs w:val="22"/>
                  <w:lang w:val="pt-BR"/>
                </w:rPr>
                <w:t xml:space="preserve"> </w:t>
              </w:r>
              <w:r w:rsidRPr="007E774C">
                <w:rPr>
                  <w:b/>
                  <w:bCs/>
                  <w:sz w:val="22"/>
                  <w:szCs w:val="22"/>
                  <w:lang w:val="pt-BR"/>
                </w:rPr>
                <w:t xml:space="preserve"> </w:t>
              </w:r>
            </w:ins>
          </w:p>
        </w:tc>
        <w:tc>
          <w:tcPr>
            <w:tcW w:w="939" w:type="dxa"/>
          </w:tcPr>
          <w:p w:rsidR="00021C60" w:rsidRPr="007E774C" w:rsidRDefault="00021C60" w:rsidP="00021C60">
            <w:pPr>
              <w:pStyle w:val="TableBody"/>
              <w:jc w:val="center"/>
              <w:rPr>
                <w:sz w:val="22"/>
                <w:szCs w:val="22"/>
              </w:rPr>
            </w:pPr>
            <w:ins w:id="1323" w:author="FERC Order" w:date="2013-10-18T16:24:00Z">
              <w:r w:rsidRPr="007E774C">
                <w:rPr>
                  <w:sz w:val="22"/>
                  <w:szCs w:val="22"/>
                </w:rPr>
                <w:t>$</w:t>
              </w:r>
            </w:ins>
          </w:p>
        </w:tc>
        <w:tc>
          <w:tcPr>
            <w:tcW w:w="1363" w:type="dxa"/>
          </w:tcPr>
          <w:p w:rsidR="00021C60" w:rsidRPr="007E774C" w:rsidRDefault="00021C60" w:rsidP="00021C60">
            <w:pPr>
              <w:pStyle w:val="TableBody"/>
              <w:jc w:val="center"/>
              <w:rPr>
                <w:sz w:val="22"/>
                <w:szCs w:val="22"/>
              </w:rPr>
            </w:pPr>
            <w:ins w:id="1324" w:author="FERC Order" w:date="2013-10-18T16:24:00Z">
              <w:r w:rsidRPr="007E774C">
                <w:rPr>
                  <w:sz w:val="22"/>
                  <w:szCs w:val="22"/>
                </w:rPr>
                <w:t>Operating Day</w:t>
              </w:r>
            </w:ins>
          </w:p>
        </w:tc>
        <w:tc>
          <w:tcPr>
            <w:tcW w:w="6158" w:type="dxa"/>
          </w:tcPr>
          <w:p w:rsidR="00021C60" w:rsidRPr="007E774C" w:rsidRDefault="00021C60" w:rsidP="00021C60">
            <w:pPr>
              <w:pStyle w:val="TableBody"/>
              <w:rPr>
                <w:i/>
                <w:sz w:val="22"/>
                <w:szCs w:val="22"/>
              </w:rPr>
            </w:pPr>
            <w:ins w:id="1325" w:author="FERC Order" w:date="2013-10-18T16:24:00Z">
              <w:r w:rsidRPr="007E774C">
                <w:rPr>
                  <w:i/>
                  <w:sz w:val="22"/>
                  <w:szCs w:val="22"/>
                </w:rPr>
                <w:t xml:space="preserve">Grandfathered Agreement Carve-Out Revenue Inadequacy Daily Amount – </w:t>
              </w:r>
              <w:r w:rsidRPr="007E774C">
                <w:rPr>
                  <w:sz w:val="22"/>
                  <w:szCs w:val="22"/>
                </w:rPr>
                <w:t xml:space="preserve">The amount of charges and credits to GFA Carve-Out responsible entities on an SPP-wide basis from the settlement of Day-Ahead Asset &amp; Non-Asset Energy, Day-Ahead Over-Collected Losses Distribution, Transmission Congestion Rights Funding &amp; Uplift, Transmission Congestion Rights Auction and Auction Revenue Rights &amp; Uplift amount for Operating Day </w:t>
              </w:r>
              <w:r w:rsidRPr="007E774C">
                <w:rPr>
                  <w:i/>
                  <w:sz w:val="22"/>
                  <w:szCs w:val="22"/>
                </w:rPr>
                <w:t>d</w:t>
              </w:r>
              <w:r w:rsidRPr="007E774C">
                <w:rPr>
                  <w:sz w:val="22"/>
                  <w:szCs w:val="22"/>
                </w:rPr>
                <w:t>.</w:t>
              </w:r>
            </w:ins>
          </w:p>
        </w:tc>
      </w:tr>
      <w:tr w:rsidR="00021C60" w:rsidRPr="007E774C" w:rsidTr="00021C60">
        <w:trPr>
          <w:cantSplit/>
        </w:trPr>
        <w:tc>
          <w:tcPr>
            <w:tcW w:w="3960" w:type="dxa"/>
          </w:tcPr>
          <w:p w:rsidR="00021C60" w:rsidRPr="007E774C" w:rsidRDefault="00021C60" w:rsidP="00021C60">
            <w:pPr>
              <w:pStyle w:val="TableBody"/>
              <w:jc w:val="both"/>
              <w:rPr>
                <w:b/>
                <w:bCs/>
                <w:sz w:val="22"/>
                <w:szCs w:val="22"/>
                <w:lang w:val="pt-BR"/>
              </w:rPr>
            </w:pPr>
            <w:ins w:id="1326" w:author="FERC Order" w:date="2013-10-18T16:24:00Z">
              <w:r w:rsidRPr="007F3ECE">
                <w:rPr>
                  <w:b/>
                  <w:sz w:val="22"/>
                  <w:szCs w:val="22"/>
                  <w:lang w:val="da-DK"/>
                </w:rPr>
                <w:t>DaGFACarveOutDistMpDlyAmt</w:t>
              </w:r>
              <w:r w:rsidRPr="007E774C">
                <w:rPr>
                  <w:b/>
                  <w:szCs w:val="24"/>
                  <w:lang w:val="da-DK"/>
                </w:rPr>
                <w:t xml:space="preserve"> </w:t>
              </w:r>
              <w:r w:rsidRPr="007E774C">
                <w:rPr>
                  <w:b/>
                  <w:i/>
                  <w:szCs w:val="24"/>
                  <w:vertAlign w:val="subscript"/>
                  <w:lang w:val="da-DK"/>
                </w:rPr>
                <w:t>m, d</w:t>
              </w:r>
            </w:ins>
          </w:p>
        </w:tc>
        <w:tc>
          <w:tcPr>
            <w:tcW w:w="939" w:type="dxa"/>
          </w:tcPr>
          <w:p w:rsidR="00021C60" w:rsidRPr="007E774C" w:rsidRDefault="00021C60" w:rsidP="00021C60">
            <w:pPr>
              <w:pStyle w:val="TableBody"/>
              <w:jc w:val="center"/>
              <w:rPr>
                <w:sz w:val="22"/>
                <w:szCs w:val="22"/>
              </w:rPr>
            </w:pPr>
            <w:ins w:id="1327" w:author="FERC Order" w:date="2013-10-18T16:24:00Z">
              <w:r w:rsidRPr="007E774C">
                <w:rPr>
                  <w:sz w:val="22"/>
                  <w:szCs w:val="22"/>
                </w:rPr>
                <w:t>$</w:t>
              </w:r>
            </w:ins>
          </w:p>
        </w:tc>
        <w:tc>
          <w:tcPr>
            <w:tcW w:w="1363" w:type="dxa"/>
          </w:tcPr>
          <w:p w:rsidR="00021C60" w:rsidRPr="007E774C" w:rsidRDefault="00021C60" w:rsidP="00021C60">
            <w:pPr>
              <w:pStyle w:val="TableBody"/>
              <w:jc w:val="center"/>
              <w:rPr>
                <w:sz w:val="22"/>
                <w:szCs w:val="22"/>
              </w:rPr>
            </w:pPr>
            <w:ins w:id="1328" w:author="FERC Order" w:date="2013-10-18T16:24:00Z">
              <w:r w:rsidRPr="007E774C">
                <w:rPr>
                  <w:sz w:val="22"/>
                  <w:szCs w:val="22"/>
                </w:rPr>
                <w:t>Operating Day</w:t>
              </w:r>
            </w:ins>
          </w:p>
        </w:tc>
        <w:tc>
          <w:tcPr>
            <w:tcW w:w="6158" w:type="dxa"/>
          </w:tcPr>
          <w:p w:rsidR="00021C60" w:rsidRPr="007E774C" w:rsidRDefault="00021C60" w:rsidP="00021C60">
            <w:pPr>
              <w:pStyle w:val="TableBody"/>
              <w:rPr>
                <w:i/>
                <w:sz w:val="22"/>
                <w:szCs w:val="22"/>
              </w:rPr>
            </w:pPr>
            <w:ins w:id="1329" w:author="FERC Order" w:date="2013-10-18T15:13:00Z">
              <w:r w:rsidRPr="00D146D4">
                <w:rPr>
                  <w:i/>
                  <w:sz w:val="22"/>
                  <w:szCs w:val="22"/>
                </w:rPr>
                <w:t xml:space="preserve">Day Ahead GFA Carve Out Distribution Daily Amount per MP per Operating Day – </w:t>
              </w:r>
            </w:ins>
            <w:ins w:id="1330" w:author="FERC Order" w:date="2013-10-18T16:24:00Z">
              <w:r w:rsidRPr="007E774C">
                <w:rPr>
                  <w:i/>
                  <w:iCs w:val="0"/>
                  <w:sz w:val="22"/>
                  <w:szCs w:val="22"/>
                </w:rPr>
                <w:t xml:space="preserve"> </w:t>
              </w:r>
              <w:r w:rsidRPr="007E774C">
                <w:rPr>
                  <w:sz w:val="22"/>
                  <w:szCs w:val="22"/>
                </w:rPr>
                <w:t>The value calculated under Section 4.5.8.2</w:t>
              </w:r>
              <w:r>
                <w:rPr>
                  <w:sz w:val="22"/>
                  <w:szCs w:val="22"/>
                </w:rPr>
                <w:t>6</w:t>
              </w:r>
            </w:ins>
          </w:p>
        </w:tc>
      </w:tr>
      <w:tr w:rsidR="00021C60" w:rsidRPr="007E774C" w:rsidTr="00021C60">
        <w:trPr>
          <w:cantSplit/>
        </w:trPr>
        <w:tc>
          <w:tcPr>
            <w:tcW w:w="3960" w:type="dxa"/>
          </w:tcPr>
          <w:p w:rsidR="00021C60" w:rsidRPr="007E774C" w:rsidRDefault="00021C60" w:rsidP="00021C60">
            <w:pPr>
              <w:pStyle w:val="TableBody"/>
              <w:jc w:val="both"/>
              <w:rPr>
                <w:b/>
                <w:i/>
                <w:sz w:val="22"/>
                <w:szCs w:val="22"/>
              </w:rPr>
            </w:pPr>
            <w:r w:rsidRPr="007E774C">
              <w:rPr>
                <w:b/>
                <w:i/>
                <w:sz w:val="22"/>
                <w:szCs w:val="22"/>
              </w:rPr>
              <w:t>a</w:t>
            </w:r>
          </w:p>
        </w:tc>
        <w:tc>
          <w:tcPr>
            <w:tcW w:w="939" w:type="dxa"/>
          </w:tcPr>
          <w:p w:rsidR="00021C60" w:rsidRPr="007E774C" w:rsidRDefault="00021C60" w:rsidP="00021C60">
            <w:pPr>
              <w:pStyle w:val="TableBody"/>
              <w:jc w:val="both"/>
              <w:rPr>
                <w:sz w:val="22"/>
                <w:szCs w:val="22"/>
              </w:rPr>
            </w:pPr>
            <w:r w:rsidRPr="007E774C">
              <w:rPr>
                <w:sz w:val="22"/>
                <w:szCs w:val="22"/>
              </w:rPr>
              <w:t>none</w:t>
            </w:r>
          </w:p>
        </w:tc>
        <w:tc>
          <w:tcPr>
            <w:tcW w:w="1363" w:type="dxa"/>
          </w:tcPr>
          <w:p w:rsidR="00021C60" w:rsidRPr="007E774C" w:rsidRDefault="00021C60" w:rsidP="00021C60">
            <w:pPr>
              <w:pStyle w:val="TableBody"/>
              <w:jc w:val="center"/>
              <w:rPr>
                <w:sz w:val="22"/>
                <w:szCs w:val="22"/>
              </w:rPr>
            </w:pPr>
            <w:r w:rsidRPr="007E774C">
              <w:rPr>
                <w:sz w:val="22"/>
                <w:szCs w:val="22"/>
              </w:rPr>
              <w:t>None</w:t>
            </w:r>
          </w:p>
        </w:tc>
        <w:tc>
          <w:tcPr>
            <w:tcW w:w="6158" w:type="dxa"/>
          </w:tcPr>
          <w:p w:rsidR="00021C60" w:rsidRPr="007E774C" w:rsidRDefault="00021C60" w:rsidP="00021C60">
            <w:pPr>
              <w:pStyle w:val="TableBody"/>
              <w:rPr>
                <w:sz w:val="22"/>
                <w:szCs w:val="22"/>
              </w:rPr>
            </w:pPr>
            <w:r w:rsidRPr="007E774C">
              <w:rPr>
                <w:sz w:val="22"/>
                <w:szCs w:val="22"/>
              </w:rPr>
              <w:t>An Asset Owner.</w:t>
            </w:r>
          </w:p>
        </w:tc>
      </w:tr>
      <w:tr w:rsidR="00021C60" w:rsidRPr="007E774C" w:rsidTr="00021C60">
        <w:trPr>
          <w:cantSplit/>
        </w:trPr>
        <w:tc>
          <w:tcPr>
            <w:tcW w:w="3960" w:type="dxa"/>
          </w:tcPr>
          <w:p w:rsidR="00021C60" w:rsidRPr="007E774C" w:rsidRDefault="00021C60" w:rsidP="00021C60">
            <w:pPr>
              <w:pStyle w:val="TableBody"/>
              <w:jc w:val="both"/>
              <w:rPr>
                <w:b/>
                <w:i/>
                <w:sz w:val="22"/>
                <w:szCs w:val="22"/>
              </w:rPr>
            </w:pPr>
            <w:r w:rsidRPr="007E774C">
              <w:rPr>
                <w:b/>
                <w:i/>
                <w:sz w:val="22"/>
                <w:szCs w:val="22"/>
              </w:rPr>
              <w:t>s</w:t>
            </w:r>
          </w:p>
        </w:tc>
        <w:tc>
          <w:tcPr>
            <w:tcW w:w="939" w:type="dxa"/>
          </w:tcPr>
          <w:p w:rsidR="00021C60" w:rsidRPr="007E774C" w:rsidRDefault="00021C60" w:rsidP="00021C60">
            <w:pPr>
              <w:pStyle w:val="TableBody"/>
              <w:jc w:val="both"/>
              <w:rPr>
                <w:sz w:val="22"/>
                <w:szCs w:val="22"/>
              </w:rPr>
            </w:pPr>
            <w:r w:rsidRPr="007E774C">
              <w:rPr>
                <w:sz w:val="22"/>
                <w:szCs w:val="22"/>
              </w:rPr>
              <w:t>none</w:t>
            </w:r>
          </w:p>
        </w:tc>
        <w:tc>
          <w:tcPr>
            <w:tcW w:w="1363" w:type="dxa"/>
          </w:tcPr>
          <w:p w:rsidR="00021C60" w:rsidRPr="007E774C" w:rsidRDefault="00021C60" w:rsidP="00021C60">
            <w:pPr>
              <w:pStyle w:val="TableBody"/>
              <w:jc w:val="center"/>
              <w:rPr>
                <w:sz w:val="22"/>
                <w:szCs w:val="22"/>
              </w:rPr>
            </w:pPr>
            <w:r w:rsidRPr="007E774C">
              <w:rPr>
                <w:sz w:val="22"/>
                <w:szCs w:val="22"/>
              </w:rPr>
              <w:t>none</w:t>
            </w:r>
          </w:p>
        </w:tc>
        <w:tc>
          <w:tcPr>
            <w:tcW w:w="6158" w:type="dxa"/>
          </w:tcPr>
          <w:p w:rsidR="00021C60" w:rsidRPr="007E774C" w:rsidRDefault="00021C60" w:rsidP="00021C60">
            <w:pPr>
              <w:pStyle w:val="TableBody"/>
              <w:rPr>
                <w:sz w:val="22"/>
                <w:szCs w:val="22"/>
              </w:rPr>
            </w:pPr>
            <w:r w:rsidRPr="007E774C">
              <w:rPr>
                <w:sz w:val="22"/>
                <w:szCs w:val="22"/>
              </w:rPr>
              <w:t>A Resource Settlement Location.</w:t>
            </w:r>
          </w:p>
        </w:tc>
      </w:tr>
      <w:tr w:rsidR="00021C60" w:rsidRPr="007E774C" w:rsidTr="00021C60">
        <w:trPr>
          <w:cantSplit/>
        </w:trPr>
        <w:tc>
          <w:tcPr>
            <w:tcW w:w="3960" w:type="dxa"/>
          </w:tcPr>
          <w:p w:rsidR="00021C60" w:rsidRPr="007E774C" w:rsidRDefault="00021C60" w:rsidP="00021C60">
            <w:pPr>
              <w:pStyle w:val="TableBody"/>
              <w:jc w:val="both"/>
              <w:rPr>
                <w:b/>
                <w:i/>
                <w:sz w:val="22"/>
                <w:szCs w:val="22"/>
              </w:rPr>
            </w:pPr>
            <w:r w:rsidRPr="007E774C">
              <w:rPr>
                <w:b/>
                <w:i/>
                <w:sz w:val="22"/>
                <w:szCs w:val="22"/>
              </w:rPr>
              <w:t>h</w:t>
            </w:r>
          </w:p>
        </w:tc>
        <w:tc>
          <w:tcPr>
            <w:tcW w:w="939" w:type="dxa"/>
          </w:tcPr>
          <w:p w:rsidR="00021C60" w:rsidRPr="007E774C" w:rsidRDefault="00021C60" w:rsidP="00021C60">
            <w:pPr>
              <w:pStyle w:val="TableBody"/>
              <w:jc w:val="both"/>
              <w:rPr>
                <w:sz w:val="22"/>
                <w:szCs w:val="22"/>
              </w:rPr>
            </w:pPr>
            <w:r w:rsidRPr="007E774C">
              <w:rPr>
                <w:sz w:val="22"/>
                <w:szCs w:val="22"/>
              </w:rPr>
              <w:t>none</w:t>
            </w:r>
          </w:p>
        </w:tc>
        <w:tc>
          <w:tcPr>
            <w:tcW w:w="1363" w:type="dxa"/>
          </w:tcPr>
          <w:p w:rsidR="00021C60" w:rsidRPr="007E774C" w:rsidRDefault="00021C60" w:rsidP="00021C60">
            <w:pPr>
              <w:pStyle w:val="TableBody"/>
              <w:jc w:val="center"/>
              <w:rPr>
                <w:sz w:val="22"/>
                <w:szCs w:val="22"/>
              </w:rPr>
            </w:pPr>
            <w:r w:rsidRPr="007E774C">
              <w:rPr>
                <w:sz w:val="22"/>
                <w:szCs w:val="22"/>
              </w:rPr>
              <w:t>none</w:t>
            </w:r>
          </w:p>
        </w:tc>
        <w:tc>
          <w:tcPr>
            <w:tcW w:w="6158" w:type="dxa"/>
          </w:tcPr>
          <w:p w:rsidR="00021C60" w:rsidRPr="007E774C" w:rsidRDefault="00021C60" w:rsidP="00021C60">
            <w:pPr>
              <w:pStyle w:val="TableBody"/>
              <w:rPr>
                <w:sz w:val="22"/>
                <w:szCs w:val="22"/>
              </w:rPr>
            </w:pPr>
            <w:r w:rsidRPr="007E774C">
              <w:rPr>
                <w:sz w:val="22"/>
                <w:szCs w:val="22"/>
              </w:rPr>
              <w:t>An Hour.</w:t>
            </w:r>
          </w:p>
        </w:tc>
      </w:tr>
      <w:tr w:rsidR="00021C60" w:rsidRPr="007E774C" w:rsidTr="00021C60">
        <w:trPr>
          <w:cantSplit/>
        </w:trPr>
        <w:tc>
          <w:tcPr>
            <w:tcW w:w="3960" w:type="dxa"/>
          </w:tcPr>
          <w:p w:rsidR="00021C60" w:rsidRPr="007E774C" w:rsidRDefault="00021C60" w:rsidP="00021C60">
            <w:pPr>
              <w:pStyle w:val="TableBody"/>
              <w:jc w:val="both"/>
              <w:rPr>
                <w:b/>
                <w:i/>
                <w:sz w:val="22"/>
                <w:szCs w:val="22"/>
              </w:rPr>
            </w:pPr>
            <w:proofErr w:type="spellStart"/>
            <w:r w:rsidRPr="007E774C">
              <w:rPr>
                <w:b/>
                <w:i/>
                <w:sz w:val="22"/>
                <w:szCs w:val="22"/>
              </w:rPr>
              <w:t>i</w:t>
            </w:r>
            <w:proofErr w:type="spellEnd"/>
          </w:p>
        </w:tc>
        <w:tc>
          <w:tcPr>
            <w:tcW w:w="939" w:type="dxa"/>
          </w:tcPr>
          <w:p w:rsidR="00021C60" w:rsidRPr="007E774C" w:rsidRDefault="00021C60" w:rsidP="00021C60">
            <w:pPr>
              <w:pStyle w:val="TableBody"/>
              <w:jc w:val="both"/>
              <w:rPr>
                <w:sz w:val="22"/>
                <w:szCs w:val="22"/>
              </w:rPr>
            </w:pPr>
            <w:r w:rsidRPr="007E774C">
              <w:rPr>
                <w:sz w:val="22"/>
                <w:szCs w:val="22"/>
              </w:rPr>
              <w:t>none</w:t>
            </w:r>
          </w:p>
        </w:tc>
        <w:tc>
          <w:tcPr>
            <w:tcW w:w="1363" w:type="dxa"/>
          </w:tcPr>
          <w:p w:rsidR="00021C60" w:rsidRPr="007E774C" w:rsidRDefault="00021C60" w:rsidP="00021C60">
            <w:pPr>
              <w:pStyle w:val="TableBody"/>
              <w:jc w:val="center"/>
              <w:rPr>
                <w:sz w:val="22"/>
                <w:szCs w:val="22"/>
              </w:rPr>
            </w:pPr>
            <w:r w:rsidRPr="007E774C">
              <w:rPr>
                <w:sz w:val="22"/>
                <w:szCs w:val="22"/>
              </w:rPr>
              <w:t>none</w:t>
            </w:r>
          </w:p>
        </w:tc>
        <w:tc>
          <w:tcPr>
            <w:tcW w:w="6158" w:type="dxa"/>
          </w:tcPr>
          <w:p w:rsidR="00021C60" w:rsidRPr="007E774C" w:rsidRDefault="00021C60" w:rsidP="00021C60">
            <w:pPr>
              <w:pStyle w:val="TableBody"/>
              <w:rPr>
                <w:sz w:val="22"/>
                <w:szCs w:val="22"/>
              </w:rPr>
            </w:pPr>
            <w:r w:rsidRPr="007E774C">
              <w:rPr>
                <w:sz w:val="22"/>
                <w:szCs w:val="22"/>
              </w:rPr>
              <w:t>A Dispatch Interval.</w:t>
            </w:r>
          </w:p>
        </w:tc>
      </w:tr>
      <w:tr w:rsidR="00021C60" w:rsidRPr="007E774C" w:rsidTr="00021C60">
        <w:trPr>
          <w:cantSplit/>
        </w:trPr>
        <w:tc>
          <w:tcPr>
            <w:tcW w:w="3960" w:type="dxa"/>
          </w:tcPr>
          <w:p w:rsidR="00021C60" w:rsidRPr="007E774C" w:rsidRDefault="00021C60" w:rsidP="00021C60">
            <w:pPr>
              <w:pStyle w:val="TableBody"/>
              <w:jc w:val="both"/>
              <w:rPr>
                <w:b/>
                <w:i/>
                <w:sz w:val="22"/>
                <w:szCs w:val="22"/>
              </w:rPr>
            </w:pPr>
            <w:r w:rsidRPr="007E774C">
              <w:rPr>
                <w:b/>
                <w:i/>
                <w:sz w:val="22"/>
                <w:szCs w:val="22"/>
              </w:rPr>
              <w:t>t</w:t>
            </w:r>
          </w:p>
        </w:tc>
        <w:tc>
          <w:tcPr>
            <w:tcW w:w="939" w:type="dxa"/>
          </w:tcPr>
          <w:p w:rsidR="00021C60" w:rsidRPr="007E774C" w:rsidRDefault="00021C60" w:rsidP="00021C60">
            <w:pPr>
              <w:pStyle w:val="TableBody"/>
              <w:jc w:val="both"/>
              <w:rPr>
                <w:sz w:val="22"/>
                <w:szCs w:val="22"/>
              </w:rPr>
            </w:pPr>
            <w:r w:rsidRPr="007E774C">
              <w:rPr>
                <w:sz w:val="22"/>
                <w:szCs w:val="22"/>
              </w:rPr>
              <w:t>none</w:t>
            </w:r>
          </w:p>
        </w:tc>
        <w:tc>
          <w:tcPr>
            <w:tcW w:w="1363" w:type="dxa"/>
          </w:tcPr>
          <w:p w:rsidR="00021C60" w:rsidRPr="007E774C" w:rsidRDefault="00021C60" w:rsidP="00021C60">
            <w:pPr>
              <w:pStyle w:val="TableBody"/>
              <w:jc w:val="center"/>
              <w:rPr>
                <w:sz w:val="22"/>
                <w:szCs w:val="22"/>
              </w:rPr>
            </w:pPr>
            <w:r w:rsidRPr="007E774C">
              <w:rPr>
                <w:sz w:val="22"/>
                <w:szCs w:val="22"/>
              </w:rPr>
              <w:t>none</w:t>
            </w:r>
          </w:p>
        </w:tc>
        <w:tc>
          <w:tcPr>
            <w:tcW w:w="6158" w:type="dxa"/>
          </w:tcPr>
          <w:p w:rsidR="00021C60" w:rsidRPr="007E774C" w:rsidRDefault="00021C60" w:rsidP="00021C60">
            <w:pPr>
              <w:pStyle w:val="TableBody"/>
              <w:rPr>
                <w:sz w:val="22"/>
                <w:szCs w:val="22"/>
              </w:rPr>
            </w:pPr>
            <w:r w:rsidRPr="007E774C">
              <w:rPr>
                <w:sz w:val="22"/>
                <w:szCs w:val="22"/>
              </w:rPr>
              <w:t>A single tagged Interchange Transaction, a single virtual energy transaction, a single Bilateral Settlement Schedule, a single contracted Operating Reserve transaction, a single TCR instrument, a single ARR award or a single Reserve Sharing Event transaction.</w:t>
            </w:r>
          </w:p>
        </w:tc>
      </w:tr>
      <w:tr w:rsidR="00021C60" w:rsidRPr="007E774C" w:rsidTr="00021C60">
        <w:trPr>
          <w:cantSplit/>
        </w:trPr>
        <w:tc>
          <w:tcPr>
            <w:tcW w:w="3960" w:type="dxa"/>
          </w:tcPr>
          <w:p w:rsidR="00021C60" w:rsidRPr="007E774C" w:rsidRDefault="00021C60" w:rsidP="00021C60">
            <w:pPr>
              <w:pStyle w:val="TableBody"/>
              <w:jc w:val="both"/>
              <w:rPr>
                <w:b/>
                <w:i/>
                <w:sz w:val="22"/>
                <w:szCs w:val="22"/>
              </w:rPr>
            </w:pPr>
            <w:r w:rsidRPr="007E774C">
              <w:rPr>
                <w:b/>
                <w:i/>
                <w:sz w:val="22"/>
                <w:szCs w:val="22"/>
              </w:rPr>
              <w:t>f</w:t>
            </w:r>
          </w:p>
        </w:tc>
        <w:tc>
          <w:tcPr>
            <w:tcW w:w="939" w:type="dxa"/>
          </w:tcPr>
          <w:p w:rsidR="00021C60" w:rsidRPr="007E774C" w:rsidRDefault="00021C60" w:rsidP="00021C60">
            <w:pPr>
              <w:pStyle w:val="TableBody"/>
              <w:jc w:val="both"/>
              <w:rPr>
                <w:sz w:val="22"/>
                <w:szCs w:val="22"/>
              </w:rPr>
            </w:pPr>
            <w:r w:rsidRPr="007E774C">
              <w:rPr>
                <w:sz w:val="22"/>
                <w:szCs w:val="22"/>
              </w:rPr>
              <w:t>none</w:t>
            </w:r>
          </w:p>
        </w:tc>
        <w:tc>
          <w:tcPr>
            <w:tcW w:w="1363" w:type="dxa"/>
          </w:tcPr>
          <w:p w:rsidR="00021C60" w:rsidRPr="007E774C" w:rsidRDefault="00021C60" w:rsidP="00021C60">
            <w:pPr>
              <w:pStyle w:val="TableBody"/>
              <w:jc w:val="center"/>
              <w:rPr>
                <w:sz w:val="22"/>
                <w:szCs w:val="22"/>
              </w:rPr>
            </w:pPr>
            <w:r w:rsidRPr="007E774C">
              <w:rPr>
                <w:sz w:val="22"/>
                <w:szCs w:val="22"/>
              </w:rPr>
              <w:t>none</w:t>
            </w:r>
          </w:p>
        </w:tc>
        <w:tc>
          <w:tcPr>
            <w:tcW w:w="6158" w:type="dxa"/>
          </w:tcPr>
          <w:p w:rsidR="00021C60" w:rsidRPr="007E774C" w:rsidRDefault="00021C60" w:rsidP="00021C60">
            <w:pPr>
              <w:pStyle w:val="TableBody"/>
              <w:rPr>
                <w:sz w:val="22"/>
                <w:szCs w:val="22"/>
              </w:rPr>
            </w:pPr>
            <w:r w:rsidRPr="007E774C">
              <w:rPr>
                <w:sz w:val="22"/>
                <w:szCs w:val="22"/>
              </w:rPr>
              <w:t xml:space="preserve">A </w:t>
            </w:r>
            <w:proofErr w:type="spellStart"/>
            <w:r w:rsidRPr="007E774C">
              <w:rPr>
                <w:sz w:val="22"/>
                <w:szCs w:val="22"/>
              </w:rPr>
              <w:t>flowgate</w:t>
            </w:r>
            <w:proofErr w:type="spellEnd"/>
            <w:r w:rsidRPr="007E774C">
              <w:rPr>
                <w:sz w:val="22"/>
                <w:szCs w:val="22"/>
              </w:rPr>
              <w:t xml:space="preserve"> identified in the applicable JOA.</w:t>
            </w:r>
          </w:p>
        </w:tc>
      </w:tr>
      <w:tr w:rsidR="00021C60" w:rsidRPr="007E774C" w:rsidTr="00021C60">
        <w:trPr>
          <w:cantSplit/>
        </w:trPr>
        <w:tc>
          <w:tcPr>
            <w:tcW w:w="3960" w:type="dxa"/>
          </w:tcPr>
          <w:p w:rsidR="00021C60" w:rsidRPr="007E774C" w:rsidRDefault="00021C60" w:rsidP="00021C60">
            <w:pPr>
              <w:pStyle w:val="TableBody"/>
              <w:jc w:val="both"/>
              <w:rPr>
                <w:b/>
                <w:i/>
                <w:sz w:val="22"/>
                <w:szCs w:val="22"/>
              </w:rPr>
            </w:pPr>
            <w:r w:rsidRPr="007E774C">
              <w:rPr>
                <w:b/>
                <w:i/>
                <w:sz w:val="22"/>
                <w:szCs w:val="22"/>
              </w:rPr>
              <w:t>D</w:t>
            </w:r>
          </w:p>
        </w:tc>
        <w:tc>
          <w:tcPr>
            <w:tcW w:w="939" w:type="dxa"/>
          </w:tcPr>
          <w:p w:rsidR="00021C60" w:rsidRPr="007E774C" w:rsidRDefault="00021C60" w:rsidP="00021C60">
            <w:pPr>
              <w:pStyle w:val="TableBody"/>
              <w:jc w:val="both"/>
              <w:rPr>
                <w:sz w:val="22"/>
                <w:szCs w:val="22"/>
              </w:rPr>
            </w:pPr>
            <w:r w:rsidRPr="007E774C">
              <w:rPr>
                <w:sz w:val="22"/>
                <w:szCs w:val="22"/>
              </w:rPr>
              <w:t>none</w:t>
            </w:r>
          </w:p>
        </w:tc>
        <w:tc>
          <w:tcPr>
            <w:tcW w:w="1363" w:type="dxa"/>
          </w:tcPr>
          <w:p w:rsidR="00021C60" w:rsidRPr="007E774C" w:rsidRDefault="00021C60" w:rsidP="00021C60">
            <w:pPr>
              <w:pStyle w:val="TableBody"/>
              <w:jc w:val="center"/>
              <w:rPr>
                <w:sz w:val="22"/>
                <w:szCs w:val="22"/>
              </w:rPr>
            </w:pPr>
            <w:r w:rsidRPr="007E774C">
              <w:rPr>
                <w:sz w:val="22"/>
                <w:szCs w:val="22"/>
              </w:rPr>
              <w:t>none</w:t>
            </w:r>
          </w:p>
        </w:tc>
        <w:tc>
          <w:tcPr>
            <w:tcW w:w="6158" w:type="dxa"/>
          </w:tcPr>
          <w:p w:rsidR="00021C60" w:rsidRPr="007E774C" w:rsidRDefault="00021C60" w:rsidP="00021C60">
            <w:pPr>
              <w:pStyle w:val="TableBody"/>
              <w:rPr>
                <w:sz w:val="22"/>
                <w:szCs w:val="22"/>
              </w:rPr>
            </w:pPr>
            <w:r w:rsidRPr="007E774C">
              <w:rPr>
                <w:sz w:val="22"/>
                <w:szCs w:val="22"/>
              </w:rPr>
              <w:t>An Operating Day.</w:t>
            </w:r>
          </w:p>
        </w:tc>
      </w:tr>
      <w:tr w:rsidR="00021C60" w:rsidRPr="007E774C" w:rsidTr="00021C60">
        <w:trPr>
          <w:cantSplit/>
        </w:trPr>
        <w:tc>
          <w:tcPr>
            <w:tcW w:w="3960" w:type="dxa"/>
          </w:tcPr>
          <w:p w:rsidR="00021C60" w:rsidRPr="007E774C" w:rsidRDefault="00021C60" w:rsidP="00021C60">
            <w:pPr>
              <w:pStyle w:val="TableBody"/>
              <w:jc w:val="both"/>
              <w:rPr>
                <w:b/>
                <w:i/>
                <w:sz w:val="22"/>
                <w:szCs w:val="22"/>
              </w:rPr>
            </w:pPr>
            <w:proofErr w:type="spellStart"/>
            <w:r w:rsidRPr="007E774C">
              <w:rPr>
                <w:b/>
                <w:bCs/>
                <w:i/>
                <w:sz w:val="22"/>
                <w:szCs w:val="22"/>
              </w:rPr>
              <w:t>Rnu</w:t>
            </w:r>
            <w:proofErr w:type="spellEnd"/>
          </w:p>
        </w:tc>
        <w:tc>
          <w:tcPr>
            <w:tcW w:w="939" w:type="dxa"/>
          </w:tcPr>
          <w:p w:rsidR="00021C60" w:rsidRPr="007E774C" w:rsidRDefault="00021C60" w:rsidP="00021C60">
            <w:pPr>
              <w:pStyle w:val="TableBody"/>
              <w:jc w:val="both"/>
              <w:rPr>
                <w:sz w:val="22"/>
                <w:szCs w:val="22"/>
              </w:rPr>
            </w:pPr>
            <w:r w:rsidRPr="007E774C">
              <w:rPr>
                <w:sz w:val="22"/>
                <w:szCs w:val="22"/>
              </w:rPr>
              <w:t>none</w:t>
            </w:r>
          </w:p>
        </w:tc>
        <w:tc>
          <w:tcPr>
            <w:tcW w:w="1363" w:type="dxa"/>
          </w:tcPr>
          <w:p w:rsidR="00021C60" w:rsidRPr="007E774C" w:rsidRDefault="00021C60" w:rsidP="00021C60">
            <w:pPr>
              <w:pStyle w:val="TableBody"/>
              <w:jc w:val="center"/>
              <w:rPr>
                <w:sz w:val="22"/>
                <w:szCs w:val="22"/>
              </w:rPr>
            </w:pPr>
            <w:r w:rsidRPr="007E774C">
              <w:rPr>
                <w:sz w:val="22"/>
                <w:szCs w:val="22"/>
              </w:rPr>
              <w:t>none</w:t>
            </w:r>
          </w:p>
        </w:tc>
        <w:tc>
          <w:tcPr>
            <w:tcW w:w="6158" w:type="dxa"/>
          </w:tcPr>
          <w:p w:rsidR="00021C60" w:rsidRPr="007E774C" w:rsidRDefault="00021C60" w:rsidP="00021C60">
            <w:pPr>
              <w:pStyle w:val="TableBody"/>
              <w:rPr>
                <w:sz w:val="22"/>
                <w:szCs w:val="22"/>
              </w:rPr>
            </w:pPr>
            <w:r w:rsidRPr="007E774C">
              <w:rPr>
                <w:sz w:val="22"/>
                <w:szCs w:val="22"/>
              </w:rPr>
              <w:t>A flag which instructs the settlement system to include the amount in Revenue Neutrality Uplift calculations (1 = Y, 0 = N).</w:t>
            </w:r>
          </w:p>
        </w:tc>
      </w:tr>
      <w:tr w:rsidR="00021C60" w:rsidRPr="003144B0" w:rsidTr="00021C60">
        <w:trPr>
          <w:cantSplit/>
        </w:trPr>
        <w:tc>
          <w:tcPr>
            <w:tcW w:w="3960" w:type="dxa"/>
          </w:tcPr>
          <w:p w:rsidR="00021C60" w:rsidRPr="007E774C" w:rsidRDefault="00021C60" w:rsidP="00021C60">
            <w:pPr>
              <w:pStyle w:val="TableBody"/>
              <w:jc w:val="both"/>
              <w:rPr>
                <w:b/>
                <w:i/>
                <w:sz w:val="22"/>
                <w:szCs w:val="22"/>
              </w:rPr>
            </w:pPr>
            <w:r w:rsidRPr="007E774C">
              <w:rPr>
                <w:b/>
                <w:i/>
                <w:sz w:val="22"/>
                <w:szCs w:val="22"/>
              </w:rPr>
              <w:t>M</w:t>
            </w:r>
          </w:p>
        </w:tc>
        <w:tc>
          <w:tcPr>
            <w:tcW w:w="939" w:type="dxa"/>
          </w:tcPr>
          <w:p w:rsidR="00021C60" w:rsidRPr="007E774C" w:rsidRDefault="00021C60" w:rsidP="00021C60">
            <w:pPr>
              <w:pStyle w:val="TableBody"/>
              <w:jc w:val="both"/>
              <w:rPr>
                <w:sz w:val="22"/>
                <w:szCs w:val="22"/>
              </w:rPr>
            </w:pPr>
            <w:r w:rsidRPr="007E774C">
              <w:rPr>
                <w:sz w:val="22"/>
                <w:szCs w:val="22"/>
              </w:rPr>
              <w:t>none</w:t>
            </w:r>
          </w:p>
        </w:tc>
        <w:tc>
          <w:tcPr>
            <w:tcW w:w="1363" w:type="dxa"/>
          </w:tcPr>
          <w:p w:rsidR="00021C60" w:rsidRPr="007E774C" w:rsidRDefault="00021C60" w:rsidP="00021C60">
            <w:pPr>
              <w:pStyle w:val="TableBody"/>
              <w:jc w:val="center"/>
              <w:rPr>
                <w:sz w:val="22"/>
                <w:szCs w:val="22"/>
              </w:rPr>
            </w:pPr>
            <w:r w:rsidRPr="007E774C">
              <w:rPr>
                <w:sz w:val="22"/>
                <w:szCs w:val="22"/>
              </w:rPr>
              <w:t>none</w:t>
            </w:r>
          </w:p>
        </w:tc>
        <w:tc>
          <w:tcPr>
            <w:tcW w:w="6158" w:type="dxa"/>
          </w:tcPr>
          <w:p w:rsidR="00021C60" w:rsidRPr="003144B0" w:rsidRDefault="00021C60" w:rsidP="00021C60">
            <w:pPr>
              <w:pStyle w:val="TableBody"/>
              <w:rPr>
                <w:sz w:val="22"/>
                <w:szCs w:val="22"/>
              </w:rPr>
            </w:pPr>
            <w:r w:rsidRPr="007E774C">
              <w:rPr>
                <w:sz w:val="22"/>
                <w:szCs w:val="22"/>
              </w:rPr>
              <w:t>A Market Participant.</w:t>
            </w:r>
          </w:p>
        </w:tc>
      </w:tr>
    </w:tbl>
    <w:p w:rsidR="0037532A" w:rsidRPr="00021C60" w:rsidRDefault="0037532A" w:rsidP="0037532A">
      <w:pPr>
        <w:rPr>
          <w:szCs w:val="20"/>
        </w:rPr>
        <w:sectPr w:rsidR="0037532A" w:rsidRPr="00021C60" w:rsidSect="00457356">
          <w:headerReference w:type="default" r:id="rId114"/>
          <w:pgSz w:w="15840" w:h="12240" w:orient="landscape"/>
          <w:pgMar w:top="1440" w:right="1728" w:bottom="1440" w:left="1728" w:header="720" w:footer="720" w:gutter="0"/>
          <w:cols w:space="720"/>
        </w:sectPr>
      </w:pPr>
    </w:p>
    <w:p w:rsidR="0037532A" w:rsidRPr="00021C60" w:rsidRDefault="0037532A" w:rsidP="0037532A">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1331" w:name="_Ref260828818"/>
      <w:bookmarkStart w:id="1332" w:name="_Ref260901261"/>
      <w:bookmarkStart w:id="1333" w:name="_Toc263173419"/>
      <w:bookmarkStart w:id="1334" w:name="_Toc263173648"/>
      <w:bookmarkStart w:id="1335" w:name="_Toc263173836"/>
      <w:bookmarkStart w:id="1336" w:name="_Toc263174248"/>
      <w:bookmarkStart w:id="1337" w:name="_Toc263235147"/>
      <w:bookmarkStart w:id="1338" w:name="_Toc263235791"/>
      <w:bookmarkStart w:id="1339" w:name="_Toc263429534"/>
      <w:bookmarkStart w:id="1340" w:name="_Toc263795574"/>
      <w:bookmarkStart w:id="1341" w:name="_Toc266869750"/>
      <w:bookmarkStart w:id="1342" w:name="_Toc363482899"/>
      <w:r w:rsidRPr="00021C60">
        <w:rPr>
          <w:rFonts w:ascii="Times New Roman" w:hAnsi="Times New Roman"/>
          <w:sz w:val="24"/>
          <w:szCs w:val="24"/>
        </w:rPr>
        <w:lastRenderedPageBreak/>
        <w:t>5.2.3</w:t>
      </w:r>
      <w:r w:rsidRPr="00021C60">
        <w:rPr>
          <w:rFonts w:ascii="Times New Roman" w:hAnsi="Times New Roman"/>
          <w:sz w:val="24"/>
          <w:szCs w:val="24"/>
        </w:rPr>
        <w:tab/>
        <w:t>Simultaneous Feasibility</w:t>
      </w:r>
      <w:bookmarkEnd w:id="1331"/>
      <w:bookmarkEnd w:id="1332"/>
      <w:bookmarkEnd w:id="1333"/>
      <w:bookmarkEnd w:id="1334"/>
      <w:bookmarkEnd w:id="1335"/>
      <w:bookmarkEnd w:id="1336"/>
      <w:bookmarkEnd w:id="1337"/>
      <w:bookmarkEnd w:id="1338"/>
      <w:bookmarkEnd w:id="1339"/>
      <w:bookmarkEnd w:id="1340"/>
      <w:bookmarkEnd w:id="1341"/>
      <w:bookmarkEnd w:id="1342"/>
    </w:p>
    <w:p w:rsidR="0037532A" w:rsidRPr="00021C60" w:rsidRDefault="0037532A" w:rsidP="0037532A">
      <w:pPr>
        <w:pStyle w:val="1"/>
        <w:tabs>
          <w:tab w:val="clear" w:pos="720"/>
          <w:tab w:val="clear" w:pos="1080"/>
        </w:tabs>
        <w:spacing w:before="120" w:after="120"/>
        <w:ind w:left="0" w:firstLine="0"/>
        <w:rPr>
          <w:szCs w:val="24"/>
        </w:rPr>
      </w:pPr>
      <w:r w:rsidRPr="00021C60">
        <w:rPr>
          <w:szCs w:val="24"/>
        </w:rPr>
        <w:t>A Simultaneous Feasibility Test (SFT) analysis is performed in each round to ensure that the nominated candidate ARRs, with nominated candidate ARR MW modeled as generation injection at the source and a corresponding load withdrawal at the sink, do not violate any normal transmission line thermal ratings under normal system conditions and do not violate short-term Emergency transmission line thermal ratings following a single contingency (N-1 contingency analysis).  The SFT is performed consistent with the transmission system loading analysis that is performed as part the Security Constrained Economic Dispatch process in the DA Market and includes consideration of the impact of Parallel Flow.</w:t>
      </w:r>
    </w:p>
    <w:p w:rsidR="0037532A" w:rsidRPr="00021C60" w:rsidRDefault="0037532A" w:rsidP="00346F6C">
      <w:pPr>
        <w:pStyle w:val="1"/>
        <w:numPr>
          <w:ilvl w:val="0"/>
          <w:numId w:val="23"/>
        </w:numPr>
        <w:tabs>
          <w:tab w:val="clear" w:pos="1800"/>
        </w:tabs>
        <w:spacing w:before="120" w:after="120"/>
        <w:ind w:left="720" w:hanging="540"/>
        <w:rPr>
          <w:szCs w:val="24"/>
        </w:rPr>
      </w:pPr>
      <w:bookmarkStart w:id="1343" w:name="OLE_LINK182"/>
      <w:bookmarkStart w:id="1344" w:name="OLE_LINK183"/>
      <w:r w:rsidRPr="00021C60">
        <w:rPr>
          <w:szCs w:val="24"/>
        </w:rPr>
        <w:t xml:space="preserve">The SPP Transmission System topology used in the SFT is the most up-to-date Network Model for </w:t>
      </w:r>
      <w:bookmarkEnd w:id="1343"/>
      <w:bookmarkEnd w:id="1344"/>
      <w:r w:rsidRPr="00021C60">
        <w:rPr>
          <w:szCs w:val="24"/>
        </w:rPr>
        <w:t>all allocation periods, updated for forecasted transmission topology changes including planned maintenance outages.</w:t>
      </w:r>
    </w:p>
    <w:p w:rsidR="0037532A" w:rsidRPr="00021C60" w:rsidRDefault="0037532A" w:rsidP="00346F6C">
      <w:pPr>
        <w:pStyle w:val="1"/>
        <w:numPr>
          <w:ilvl w:val="0"/>
          <w:numId w:val="25"/>
        </w:numPr>
        <w:tabs>
          <w:tab w:val="clear" w:pos="1080"/>
          <w:tab w:val="clear" w:pos="1800"/>
          <w:tab w:val="left" w:pos="1440"/>
        </w:tabs>
        <w:spacing w:before="120" w:after="120"/>
        <w:ind w:left="1440" w:hanging="540"/>
        <w:rPr>
          <w:ins w:id="1345" w:author="MPRR90." w:date="2013-03-07T12:07:00Z"/>
          <w:szCs w:val="24"/>
        </w:rPr>
      </w:pPr>
      <w:bookmarkStart w:id="1346" w:name="OLE_LINK1"/>
      <w:bookmarkStart w:id="1347" w:name="OLE_LINK2"/>
      <w:r w:rsidRPr="00021C60">
        <w:rPr>
          <w:szCs w:val="24"/>
        </w:rPr>
        <w:t xml:space="preserve">For withdrawals at </w:t>
      </w:r>
      <w:commentRangeStart w:id="1348"/>
      <w:del w:id="1349" w:author="MPRR90." w:date="2013-03-07T12:06:00Z">
        <w:r w:rsidRPr="00021C60" w:rsidDel="00D449BC">
          <w:rPr>
            <w:szCs w:val="24"/>
          </w:rPr>
          <w:delText xml:space="preserve">sink </w:delText>
        </w:r>
      </w:del>
      <w:commentRangeEnd w:id="1348"/>
      <w:r w:rsidRPr="00021C60">
        <w:rPr>
          <w:rStyle w:val="CommentReference"/>
        </w:rPr>
        <w:commentReference w:id="1348"/>
      </w:r>
      <w:r w:rsidRPr="00021C60">
        <w:rPr>
          <w:szCs w:val="24"/>
        </w:rPr>
        <w:t xml:space="preserve">Settlement Locations containing more than one </w:t>
      </w:r>
      <w:proofErr w:type="spellStart"/>
      <w:r w:rsidRPr="00021C60">
        <w:rPr>
          <w:szCs w:val="24"/>
        </w:rPr>
        <w:t>PNode</w:t>
      </w:r>
      <w:proofErr w:type="spellEnd"/>
      <w:r w:rsidRPr="00021C60">
        <w:rPr>
          <w:szCs w:val="24"/>
        </w:rPr>
        <w:t xml:space="preserve">, SPP will distribute the Settlement Location withdrawal down to the </w:t>
      </w:r>
      <w:proofErr w:type="spellStart"/>
      <w:r w:rsidRPr="00021C60">
        <w:rPr>
          <w:szCs w:val="24"/>
        </w:rPr>
        <w:t>PNode</w:t>
      </w:r>
      <w:proofErr w:type="spellEnd"/>
      <w:r w:rsidRPr="00021C60">
        <w:rPr>
          <w:szCs w:val="24"/>
        </w:rPr>
        <w:t xml:space="preserve"> level using load distribution percentages from the peak hour of the corresponding most recent historical period (i.e. June, July, August, September, </w:t>
      </w:r>
      <w:proofErr w:type="gramStart"/>
      <w:r w:rsidRPr="00021C60">
        <w:rPr>
          <w:szCs w:val="24"/>
        </w:rPr>
        <w:t>Fall</w:t>
      </w:r>
      <w:proofErr w:type="gramEnd"/>
      <w:r w:rsidRPr="00021C60">
        <w:rPr>
          <w:szCs w:val="24"/>
        </w:rPr>
        <w:t xml:space="preserve">, Winter and Spring).  These load distribution percentages are calculated using the methodology described under Section </w:t>
      </w:r>
      <w:r w:rsidR="001A757F" w:rsidRPr="00021C60">
        <w:fldChar w:fldCharType="begin"/>
      </w:r>
      <w:r w:rsidR="001A757F" w:rsidRPr="00021C60">
        <w:instrText xml:space="preserve"> REF _Ref258484770 \r \h  \* MERGEFORMAT </w:instrText>
      </w:r>
      <w:r w:rsidR="001A757F" w:rsidRPr="00021C60">
        <w:fldChar w:fldCharType="separate"/>
      </w:r>
      <w:r w:rsidRPr="00021C60">
        <w:rPr>
          <w:szCs w:val="24"/>
        </w:rPr>
        <w:t>4.1.2.1.6</w:t>
      </w:r>
      <w:r w:rsidR="001A757F" w:rsidRPr="00021C60">
        <w:fldChar w:fldCharType="end"/>
      </w:r>
      <w:r w:rsidRPr="00021C60">
        <w:rPr>
          <w:szCs w:val="24"/>
        </w:rPr>
        <w:t>.</w:t>
      </w:r>
      <w:bookmarkEnd w:id="1346"/>
      <w:bookmarkEnd w:id="1347"/>
    </w:p>
    <w:p w:rsidR="0037532A" w:rsidRPr="00021C60" w:rsidRDefault="0037532A" w:rsidP="00346F6C">
      <w:pPr>
        <w:pStyle w:val="1"/>
        <w:numPr>
          <w:ilvl w:val="0"/>
          <w:numId w:val="25"/>
        </w:numPr>
        <w:tabs>
          <w:tab w:val="clear" w:pos="1080"/>
          <w:tab w:val="clear" w:pos="1800"/>
          <w:tab w:val="left" w:pos="1440"/>
        </w:tabs>
        <w:spacing w:before="120" w:after="120"/>
        <w:ind w:left="1440" w:hanging="540"/>
        <w:rPr>
          <w:ins w:id="1350" w:author="MPRR133." w:date="2013-08-05T10:27:00Z"/>
          <w:szCs w:val="24"/>
        </w:rPr>
      </w:pPr>
      <w:commentRangeStart w:id="1351"/>
      <w:ins w:id="1352" w:author="MPRR90." w:date="2013-03-07T12:08:00Z">
        <w:r w:rsidRPr="00021C60">
          <w:t xml:space="preserve">For injections at Market Hubs, SPP will distribute the hub injection down to the </w:t>
        </w:r>
        <w:proofErr w:type="spellStart"/>
        <w:r w:rsidRPr="00021C60">
          <w:t>PNode</w:t>
        </w:r>
        <w:proofErr w:type="spellEnd"/>
        <w:r w:rsidRPr="00021C60">
          <w:t xml:space="preserve"> level on a pro-rata basis using the weighting factors defined when the hub is created.</w:t>
        </w:r>
      </w:ins>
      <w:commentRangeEnd w:id="1351"/>
      <w:ins w:id="1353" w:author="MPRR90." w:date="2013-03-07T12:09:00Z">
        <w:r w:rsidRPr="00021C60">
          <w:rPr>
            <w:rStyle w:val="CommentReference"/>
          </w:rPr>
          <w:commentReference w:id="1351"/>
        </w:r>
      </w:ins>
    </w:p>
    <w:p w:rsidR="0037532A" w:rsidRPr="00021C60" w:rsidRDefault="0037532A" w:rsidP="00346F6C">
      <w:pPr>
        <w:pStyle w:val="1"/>
        <w:numPr>
          <w:ilvl w:val="0"/>
          <w:numId w:val="25"/>
        </w:numPr>
        <w:tabs>
          <w:tab w:val="clear" w:pos="1080"/>
          <w:tab w:val="clear" w:pos="1800"/>
          <w:tab w:val="left" w:pos="1440"/>
        </w:tabs>
        <w:spacing w:before="120" w:after="120"/>
        <w:ind w:left="1440" w:hanging="540"/>
        <w:rPr>
          <w:szCs w:val="24"/>
        </w:rPr>
      </w:pPr>
      <w:r w:rsidRPr="00021C60">
        <w:rPr>
          <w:bCs/>
          <w:color w:val="000000"/>
        </w:rPr>
        <w:t xml:space="preserve"> </w:t>
      </w:r>
      <w:r w:rsidRPr="00021C60">
        <w:t>For GFA Carve Outs</w:t>
      </w:r>
      <w:ins w:id="1354" w:author="njp0707" w:date="2013-09-05T09:04:00Z">
        <w:r w:rsidRPr="00021C60">
          <w:t xml:space="preserve"> that will be nominated</w:t>
        </w:r>
      </w:ins>
      <w:r w:rsidRPr="00021C60">
        <w:t xml:space="preserve">, </w:t>
      </w:r>
      <w:commentRangeStart w:id="1355"/>
      <w:r w:rsidRPr="00021C60">
        <w:t xml:space="preserve">an injection at the source and a corresponding withdrawal at the sink will be included in the Annual ARR Allocation Process and will be subject to SFT.  The capacity used in the allocation will be the maximum allowable nomination as defined in section </w:t>
      </w:r>
      <w:r w:rsidR="00BE31A2" w:rsidRPr="00021C60">
        <w:fldChar w:fldCharType="begin"/>
      </w:r>
      <w:r w:rsidRPr="00021C60">
        <w:instrText xml:space="preserve"> REF _Ref260831832 \r \h  \* MERGEFORMAT </w:instrText>
      </w:r>
      <w:r w:rsidR="00BE31A2" w:rsidRPr="00021C60">
        <w:fldChar w:fldCharType="separate"/>
      </w:r>
      <w:r w:rsidRPr="00021C60">
        <w:t>5.2.2</w:t>
      </w:r>
      <w:r w:rsidR="00BE31A2" w:rsidRPr="00021C60">
        <w:fldChar w:fldCharType="end"/>
      </w:r>
      <w:commentRangeEnd w:id="1355"/>
      <w:r w:rsidR="00A26412" w:rsidRPr="00021C60">
        <w:rPr>
          <w:rStyle w:val="CommentReference"/>
        </w:rPr>
        <w:commentReference w:id="1355"/>
      </w:r>
    </w:p>
    <w:p w:rsidR="0037532A" w:rsidRPr="00021C60" w:rsidRDefault="0037532A" w:rsidP="00346F6C">
      <w:pPr>
        <w:pStyle w:val="1"/>
        <w:numPr>
          <w:ilvl w:val="0"/>
          <w:numId w:val="23"/>
        </w:numPr>
        <w:tabs>
          <w:tab w:val="clear" w:pos="1800"/>
        </w:tabs>
        <w:spacing w:before="120" w:after="120"/>
        <w:ind w:left="720" w:hanging="540"/>
        <w:rPr>
          <w:szCs w:val="24"/>
        </w:rPr>
      </w:pPr>
      <w:r w:rsidRPr="00021C60">
        <w:rPr>
          <w:szCs w:val="24"/>
        </w:rPr>
        <w:t xml:space="preserve">Prior to assessing simultaneous feasibility, the normal and emergency ratings of all </w:t>
      </w:r>
      <w:proofErr w:type="spellStart"/>
      <w:r w:rsidRPr="00021C60">
        <w:rPr>
          <w:szCs w:val="24"/>
        </w:rPr>
        <w:t>flowgates</w:t>
      </w:r>
      <w:proofErr w:type="spellEnd"/>
      <w:r w:rsidRPr="00021C60">
        <w:rPr>
          <w:szCs w:val="24"/>
        </w:rPr>
        <w:t xml:space="preserve"> and monitored transmission system elements are adjusted as follows to arrive at an SPP Residual Transmission System Capability:</w:t>
      </w:r>
    </w:p>
    <w:p w:rsidR="0037532A" w:rsidRPr="00021C60" w:rsidRDefault="0037532A" w:rsidP="00346F6C">
      <w:pPr>
        <w:pStyle w:val="1"/>
        <w:numPr>
          <w:ilvl w:val="0"/>
          <w:numId w:val="24"/>
        </w:numPr>
        <w:tabs>
          <w:tab w:val="clear" w:pos="1800"/>
        </w:tabs>
        <w:spacing w:before="120" w:after="120"/>
        <w:ind w:left="1440" w:hanging="540"/>
        <w:rPr>
          <w:szCs w:val="24"/>
        </w:rPr>
      </w:pPr>
      <w:r w:rsidRPr="00021C60">
        <w:rPr>
          <w:szCs w:val="24"/>
        </w:rPr>
        <w:t xml:space="preserve">Adjusted Monitored Transmission Line Rating (normal and Emergency) = </w:t>
      </w:r>
    </w:p>
    <w:p w:rsidR="0037532A" w:rsidRPr="00021C60" w:rsidRDefault="0037532A" w:rsidP="0037532A">
      <w:pPr>
        <w:pStyle w:val="1"/>
        <w:tabs>
          <w:tab w:val="clear" w:pos="720"/>
          <w:tab w:val="clear" w:pos="1080"/>
          <w:tab w:val="clear" w:pos="1800"/>
        </w:tabs>
        <w:spacing w:before="120" w:after="120"/>
        <w:ind w:left="2880" w:firstLine="0"/>
        <w:rPr>
          <w:szCs w:val="24"/>
        </w:rPr>
      </w:pPr>
      <w:r w:rsidRPr="00021C60">
        <w:rPr>
          <w:szCs w:val="24"/>
        </w:rPr>
        <w:t xml:space="preserve">(Monitored Transmission Line Rating (normal and Emergency – Parallel Flow impact) </w:t>
      </w:r>
    </w:p>
    <w:p w:rsidR="0037532A" w:rsidRPr="00021C60" w:rsidRDefault="0037532A" w:rsidP="00346F6C">
      <w:pPr>
        <w:pStyle w:val="1"/>
        <w:numPr>
          <w:ilvl w:val="0"/>
          <w:numId w:val="24"/>
        </w:numPr>
        <w:tabs>
          <w:tab w:val="clear" w:pos="1800"/>
        </w:tabs>
        <w:spacing w:before="120" w:after="120"/>
        <w:ind w:left="1440" w:hanging="540"/>
        <w:rPr>
          <w:szCs w:val="24"/>
        </w:rPr>
      </w:pPr>
      <w:r w:rsidRPr="00021C60">
        <w:rPr>
          <w:szCs w:val="24"/>
        </w:rPr>
        <w:t xml:space="preserve">Adjusted </w:t>
      </w:r>
      <w:proofErr w:type="spellStart"/>
      <w:r w:rsidRPr="00021C60">
        <w:rPr>
          <w:szCs w:val="24"/>
        </w:rPr>
        <w:t>Flowgate</w:t>
      </w:r>
      <w:proofErr w:type="spellEnd"/>
      <w:r w:rsidRPr="00021C60">
        <w:rPr>
          <w:szCs w:val="24"/>
        </w:rPr>
        <w:t xml:space="preserve"> Rating (normal and Emergency) = </w:t>
      </w:r>
    </w:p>
    <w:p w:rsidR="0037532A" w:rsidRPr="00021C60" w:rsidRDefault="0037532A" w:rsidP="0037532A">
      <w:pPr>
        <w:pStyle w:val="1"/>
        <w:tabs>
          <w:tab w:val="clear" w:pos="720"/>
          <w:tab w:val="clear" w:pos="1080"/>
          <w:tab w:val="clear" w:pos="1800"/>
        </w:tabs>
        <w:spacing w:before="120" w:after="120"/>
        <w:ind w:left="2880" w:firstLine="0"/>
        <w:rPr>
          <w:szCs w:val="24"/>
        </w:rPr>
      </w:pPr>
      <w:r w:rsidRPr="00021C60">
        <w:rPr>
          <w:szCs w:val="24"/>
        </w:rPr>
        <w:lastRenderedPageBreak/>
        <w:t>(</w:t>
      </w:r>
      <w:proofErr w:type="spellStart"/>
      <w:r w:rsidRPr="00021C60">
        <w:rPr>
          <w:szCs w:val="24"/>
        </w:rPr>
        <w:t>Flowgate</w:t>
      </w:r>
      <w:proofErr w:type="spellEnd"/>
      <w:r w:rsidRPr="00021C60">
        <w:rPr>
          <w:szCs w:val="24"/>
        </w:rPr>
        <w:t xml:space="preserve"> Rating – Parallel Flow impact)</w:t>
      </w:r>
    </w:p>
    <w:p w:rsidR="0037532A" w:rsidRPr="00021C60" w:rsidRDefault="0037532A" w:rsidP="0037532A">
      <w:pPr>
        <w:pStyle w:val="1"/>
        <w:tabs>
          <w:tab w:val="clear" w:pos="720"/>
          <w:tab w:val="clear" w:pos="1080"/>
          <w:tab w:val="clear" w:pos="1800"/>
        </w:tabs>
        <w:spacing w:before="120" w:after="120"/>
        <w:ind w:left="0" w:firstLine="0"/>
        <w:rPr>
          <w:szCs w:val="24"/>
        </w:rPr>
      </w:pPr>
      <w:r w:rsidRPr="00021C60">
        <w:rPr>
          <w:szCs w:val="24"/>
        </w:rPr>
        <w:t xml:space="preserve">Every six (6) months for the first two (2) years after implementation of the Integrated Marketplace, SPP will analyze the net funding of TCRs through the Day-Ahead Market and report to the MWG.  In the event the cumulative funding is at or below 90% or above 100%, MWG may approve an additional adjustment of all subsequent monthly auctions and the month of June in the annual auction of the normal and emergency ratings of all </w:t>
      </w:r>
      <w:proofErr w:type="spellStart"/>
      <w:r w:rsidRPr="00021C60">
        <w:rPr>
          <w:szCs w:val="24"/>
        </w:rPr>
        <w:t>flowgates</w:t>
      </w:r>
      <w:proofErr w:type="spellEnd"/>
      <w:r w:rsidRPr="00021C60">
        <w:rPr>
          <w:szCs w:val="24"/>
        </w:rPr>
        <w:t xml:space="preserve"> and monitored transmission system elements in (2) above.</w:t>
      </w:r>
    </w:p>
    <w:p w:rsidR="0037532A" w:rsidRPr="00021C60" w:rsidRDefault="0037532A" w:rsidP="0037532A">
      <w:pPr>
        <w:rPr>
          <w:rFonts w:ascii="Arial" w:hAnsi="Arial" w:cs="Arial"/>
          <w:sz w:val="20"/>
          <w:szCs w:val="20"/>
        </w:rPr>
      </w:pPr>
    </w:p>
    <w:p w:rsidR="0037532A" w:rsidRPr="00021C60" w:rsidRDefault="0037532A" w:rsidP="0037532A">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12"/>
      </w:tblGrid>
      <w:tr w:rsidR="0037532A" w:rsidRPr="00021C60" w:rsidTr="00457356">
        <w:trPr>
          <w:trHeight w:hRule="exact" w:val="346"/>
        </w:trPr>
        <w:tc>
          <w:tcPr>
            <w:tcW w:w="10512" w:type="dxa"/>
            <w:vAlign w:val="center"/>
          </w:tcPr>
          <w:p w:rsidR="0037532A" w:rsidRPr="00021C60" w:rsidRDefault="0037532A" w:rsidP="00457356">
            <w:pPr>
              <w:pStyle w:val="Header"/>
              <w:jc w:val="center"/>
              <w:rPr>
                <w:rFonts w:ascii="Arial" w:hAnsi="Arial" w:cs="Arial"/>
                <w:b/>
                <w:sz w:val="20"/>
                <w:szCs w:val="20"/>
              </w:rPr>
            </w:pPr>
            <w:r w:rsidRPr="00021C60">
              <w:rPr>
                <w:rFonts w:ascii="Arial" w:hAnsi="Arial" w:cs="Arial"/>
                <w:b/>
                <w:sz w:val="20"/>
                <w:szCs w:val="20"/>
              </w:rPr>
              <w:t>Revised Proposed Tariff Language Revision</w:t>
            </w:r>
          </w:p>
        </w:tc>
      </w:tr>
    </w:tbl>
    <w:p w:rsidR="0037532A" w:rsidRPr="00021C60" w:rsidRDefault="0037532A" w:rsidP="0037532A">
      <w:pPr>
        <w:rPr>
          <w:rFonts w:ascii="Arial" w:hAnsi="Arial" w:cs="Arial"/>
          <w:sz w:val="20"/>
          <w:szCs w:val="20"/>
        </w:rPr>
      </w:pPr>
    </w:p>
    <w:p w:rsidR="00021C60" w:rsidRPr="00D146D4" w:rsidRDefault="00021C60" w:rsidP="00021C60">
      <w:pPr>
        <w:pStyle w:val="Heading46"/>
        <w:numPr>
          <w:ilvl w:val="3"/>
          <w:numId w:val="0"/>
        </w:numPr>
        <w:tabs>
          <w:tab w:val="left" w:pos="720"/>
        </w:tabs>
        <w:spacing w:line="360" w:lineRule="auto"/>
        <w:ind w:left="720" w:hanging="720"/>
      </w:pPr>
      <w:r w:rsidRPr="00D146D4">
        <w:t>Attachment AE</w:t>
      </w:r>
    </w:p>
    <w:p w:rsidR="00021C60" w:rsidRPr="00D146D4" w:rsidRDefault="00021C60" w:rsidP="00021C60">
      <w:pPr>
        <w:pStyle w:val="Heading46"/>
        <w:numPr>
          <w:ilvl w:val="3"/>
          <w:numId w:val="0"/>
        </w:numPr>
        <w:tabs>
          <w:tab w:val="left" w:pos="720"/>
        </w:tabs>
        <w:spacing w:line="360" w:lineRule="auto"/>
        <w:ind w:left="720" w:hanging="720"/>
      </w:pPr>
      <w:r w:rsidRPr="00D146D4">
        <w:t>1.1</w:t>
      </w:r>
      <w:r w:rsidRPr="00D146D4">
        <w:tab/>
        <w:t>Definitions G</w:t>
      </w:r>
    </w:p>
    <w:p w:rsidR="00021C60" w:rsidRPr="00D146D4" w:rsidRDefault="00021C60" w:rsidP="00021C60">
      <w:pPr>
        <w:pStyle w:val="Normal91"/>
        <w:spacing w:line="360" w:lineRule="auto"/>
        <w:rPr>
          <w:rFonts w:cs="Arial"/>
          <w:b/>
          <w:bCs/>
          <w:szCs w:val="26"/>
        </w:rPr>
      </w:pPr>
      <w:r w:rsidRPr="00D146D4">
        <w:rPr>
          <w:rFonts w:cs="Arial"/>
          <w:b/>
          <w:bCs/>
          <w:szCs w:val="26"/>
        </w:rPr>
        <w:t>GFA Responsible Entity</w:t>
      </w:r>
    </w:p>
    <w:p w:rsidR="00021C60" w:rsidRDefault="00021C60" w:rsidP="00021C60">
      <w:pPr>
        <w:pStyle w:val="Normal91"/>
        <w:spacing w:line="360" w:lineRule="auto"/>
        <w:rPr>
          <w:rFonts w:cs="Arial"/>
          <w:bCs/>
          <w:szCs w:val="26"/>
        </w:rPr>
      </w:pPr>
      <w:r>
        <w:rPr>
          <w:rFonts w:cs="Arial"/>
          <w:bCs/>
          <w:szCs w:val="26"/>
        </w:rPr>
        <w:t xml:space="preserve">An entity designated by </w:t>
      </w:r>
      <w:ins w:id="1356" w:author="" w:date="2013-10-28T13:02:00Z">
        <w:r>
          <w:rPr>
            <w:rFonts w:cs="Arial"/>
            <w:bCs/>
            <w:szCs w:val="26"/>
          </w:rPr>
          <w:t xml:space="preserve">agreement of the parties to a GFA or, absent such agreement, </w:t>
        </w:r>
      </w:ins>
      <w:r>
        <w:rPr>
          <w:rFonts w:cs="Arial"/>
          <w:bCs/>
          <w:szCs w:val="26"/>
        </w:rPr>
        <w:t xml:space="preserve">the Transmission Owner </w:t>
      </w:r>
      <w:ins w:id="1357" w:author="" w:date="2013-10-28T13:02:00Z">
        <w:r>
          <w:rPr>
            <w:rFonts w:cs="Arial"/>
            <w:bCs/>
            <w:szCs w:val="26"/>
          </w:rPr>
          <w:t xml:space="preserve">under such GFA </w:t>
        </w:r>
      </w:ins>
      <w:r>
        <w:rPr>
          <w:rFonts w:cs="Arial"/>
          <w:bCs/>
          <w:szCs w:val="26"/>
        </w:rPr>
        <w:t xml:space="preserve">that is registered or shall register as a Market Participant and is financially responsible for all Day-Ahead and transactional costs </w:t>
      </w:r>
      <w:del w:id="1358" w:author="" w:date="2013-10-28T13:02:00Z">
        <w:r>
          <w:rPr>
            <w:rFonts w:cs="Arial"/>
            <w:bCs/>
            <w:szCs w:val="26"/>
          </w:rPr>
          <w:delText xml:space="preserve">pursuant </w:delText>
        </w:r>
      </w:del>
      <w:ins w:id="1359" w:author="" w:date="2013-10-28T13:02:00Z">
        <w:r>
          <w:rPr>
            <w:rFonts w:cs="Arial"/>
            <w:bCs/>
            <w:szCs w:val="26"/>
          </w:rPr>
          <w:t xml:space="preserve">applicable </w:t>
        </w:r>
      </w:ins>
      <w:r>
        <w:rPr>
          <w:rFonts w:cs="Arial"/>
          <w:bCs/>
          <w:szCs w:val="26"/>
        </w:rPr>
        <w:t xml:space="preserve">to a GFA Carve Out under this Tariff.  </w:t>
      </w:r>
    </w:p>
    <w:p w:rsidR="00021C60" w:rsidRPr="00D146D4" w:rsidRDefault="00021C60" w:rsidP="00021C60">
      <w:pPr>
        <w:pStyle w:val="Normal91"/>
        <w:spacing w:line="360" w:lineRule="auto"/>
        <w:rPr>
          <w:rFonts w:cs="Arial"/>
          <w:bCs/>
          <w:szCs w:val="26"/>
        </w:rPr>
      </w:pPr>
    </w:p>
    <w:p w:rsidR="00021C60" w:rsidRPr="00D146D4" w:rsidRDefault="00021C60" w:rsidP="00021C60">
      <w:pPr>
        <w:pStyle w:val="Heading235"/>
        <w:rPr>
          <w:bCs w:val="0"/>
          <w:iCs w:val="0"/>
        </w:rPr>
      </w:pPr>
      <w:r w:rsidRPr="00D146D4">
        <w:rPr>
          <w:bCs w:val="0"/>
          <w:iCs w:val="0"/>
        </w:rPr>
        <w:t>7.0</w:t>
      </w:r>
      <w:r w:rsidRPr="00D146D4">
        <w:rPr>
          <w:bCs w:val="0"/>
          <w:iCs w:val="0"/>
        </w:rPr>
        <w:tab/>
        <w:t xml:space="preserve">Transmission </w:t>
      </w:r>
      <w:r w:rsidRPr="00D146D4">
        <w:t>Congestion</w:t>
      </w:r>
      <w:r w:rsidRPr="00D146D4">
        <w:rPr>
          <w:bCs w:val="0"/>
          <w:iCs w:val="0"/>
        </w:rPr>
        <w:t xml:space="preserve"> Rights Markets</w:t>
      </w:r>
    </w:p>
    <w:p w:rsidR="00021C60" w:rsidRDefault="00021C60" w:rsidP="00021C60">
      <w:pPr>
        <w:pStyle w:val="Normal1"/>
        <w:autoSpaceDE w:val="0"/>
        <w:autoSpaceDN w:val="0"/>
        <w:adjustRightInd w:val="0"/>
        <w:spacing w:line="360" w:lineRule="auto"/>
        <w:ind w:left="720" w:firstLine="720"/>
        <w:rPr>
          <w:szCs w:val="24"/>
        </w:rPr>
      </w:pPr>
      <w:r>
        <w:rPr>
          <w:szCs w:val="24"/>
        </w:rPr>
        <w:t>The TCR Markets process includes an annual ARR allocation, annual and monthly TCR auctions and a monthly ARR allocation in accordance with the timelines specified in the Market Protocols.  The TCR Markets process is subject to review by the Market Monitor.  ARRs are obtained by Eligible Entities during the annual ARR allocation or the monthly ARR allocation.  TCRs are obtained by Market Participants through the annual and monthly TCR auctions.</w:t>
      </w:r>
    </w:p>
    <w:p w:rsidR="00021C60" w:rsidRDefault="00021C60" w:rsidP="00021C60">
      <w:pPr>
        <w:pStyle w:val="Normal1"/>
        <w:autoSpaceDE w:val="0"/>
        <w:autoSpaceDN w:val="0"/>
        <w:adjustRightInd w:val="0"/>
        <w:spacing w:line="360" w:lineRule="auto"/>
        <w:ind w:left="720" w:firstLine="720"/>
        <w:rPr>
          <w:szCs w:val="24"/>
        </w:rPr>
      </w:pPr>
      <w:r>
        <w:rPr>
          <w:szCs w:val="24"/>
        </w:rPr>
        <w:t>There are seven (7) key processes associated with ARRs and TCRs:</w:t>
      </w:r>
    </w:p>
    <w:p w:rsidR="00021C60" w:rsidRDefault="00021C60" w:rsidP="00021C60">
      <w:pPr>
        <w:pStyle w:val="ParaText"/>
        <w:spacing w:before="120" w:line="360" w:lineRule="auto"/>
        <w:ind w:left="1440" w:hanging="720"/>
        <w:rPr>
          <w:szCs w:val="24"/>
        </w:rPr>
      </w:pPr>
      <w:r>
        <w:rPr>
          <w:szCs w:val="24"/>
        </w:rPr>
        <w:t>(1)</w:t>
      </w:r>
      <w:r>
        <w:rPr>
          <w:szCs w:val="24"/>
        </w:rPr>
        <w:tab/>
        <w:t>Annual ARR verification;</w:t>
      </w:r>
    </w:p>
    <w:p w:rsidR="00021C60" w:rsidRDefault="00021C60" w:rsidP="00021C60">
      <w:pPr>
        <w:pStyle w:val="ParaText"/>
        <w:spacing w:before="120" w:line="360" w:lineRule="auto"/>
        <w:ind w:left="1440" w:hanging="720"/>
        <w:rPr>
          <w:szCs w:val="24"/>
        </w:rPr>
      </w:pPr>
      <w:r>
        <w:rPr>
          <w:szCs w:val="24"/>
        </w:rPr>
        <w:t>(2)</w:t>
      </w:r>
      <w:r>
        <w:rPr>
          <w:szCs w:val="24"/>
        </w:rPr>
        <w:tab/>
        <w:t>Annual ARR allocation;</w:t>
      </w:r>
    </w:p>
    <w:p w:rsidR="00021C60" w:rsidRDefault="00021C60" w:rsidP="00021C60">
      <w:pPr>
        <w:pStyle w:val="ParaText"/>
        <w:spacing w:before="120" w:line="360" w:lineRule="auto"/>
        <w:ind w:left="1440" w:hanging="720"/>
        <w:rPr>
          <w:szCs w:val="24"/>
        </w:rPr>
      </w:pPr>
      <w:r>
        <w:rPr>
          <w:szCs w:val="24"/>
        </w:rPr>
        <w:lastRenderedPageBreak/>
        <w:t>(3)</w:t>
      </w:r>
      <w:r>
        <w:rPr>
          <w:szCs w:val="24"/>
        </w:rPr>
        <w:tab/>
        <w:t>Annual TCR auction;</w:t>
      </w:r>
    </w:p>
    <w:p w:rsidR="00021C60" w:rsidRDefault="00021C60" w:rsidP="00021C60">
      <w:pPr>
        <w:pStyle w:val="ParaText"/>
        <w:spacing w:before="120" w:line="360" w:lineRule="auto"/>
        <w:ind w:left="1440" w:hanging="720"/>
        <w:rPr>
          <w:szCs w:val="24"/>
        </w:rPr>
      </w:pPr>
      <w:r>
        <w:rPr>
          <w:szCs w:val="24"/>
        </w:rPr>
        <w:t>(4)</w:t>
      </w:r>
      <w:r>
        <w:rPr>
          <w:szCs w:val="24"/>
        </w:rPr>
        <w:tab/>
        <w:t>Monthly ARR allocation;</w:t>
      </w:r>
    </w:p>
    <w:p w:rsidR="00021C60" w:rsidRDefault="00021C60" w:rsidP="00021C60">
      <w:pPr>
        <w:pStyle w:val="ParaText"/>
        <w:spacing w:before="120" w:line="360" w:lineRule="auto"/>
        <w:ind w:left="1440" w:hanging="720"/>
        <w:rPr>
          <w:szCs w:val="24"/>
        </w:rPr>
      </w:pPr>
      <w:r>
        <w:rPr>
          <w:szCs w:val="24"/>
        </w:rPr>
        <w:t>(5)</w:t>
      </w:r>
      <w:r>
        <w:rPr>
          <w:szCs w:val="24"/>
        </w:rPr>
        <w:tab/>
        <w:t>Monthly TCR auction;</w:t>
      </w:r>
    </w:p>
    <w:p w:rsidR="00021C60" w:rsidRDefault="00021C60" w:rsidP="00021C60">
      <w:pPr>
        <w:pStyle w:val="ParaText"/>
        <w:spacing w:before="120" w:line="360" w:lineRule="auto"/>
        <w:ind w:left="1440" w:hanging="720"/>
        <w:rPr>
          <w:szCs w:val="24"/>
        </w:rPr>
      </w:pPr>
      <w:r>
        <w:rPr>
          <w:szCs w:val="24"/>
        </w:rPr>
        <w:t>(6)</w:t>
      </w:r>
      <w:r>
        <w:rPr>
          <w:szCs w:val="24"/>
        </w:rPr>
        <w:tab/>
        <w:t>ARR allocation and TCR auction settlements; and</w:t>
      </w:r>
    </w:p>
    <w:p w:rsidR="00021C60" w:rsidRDefault="00021C60" w:rsidP="00021C60">
      <w:pPr>
        <w:pStyle w:val="ParaText"/>
        <w:spacing w:before="120" w:line="360" w:lineRule="auto"/>
        <w:ind w:left="1440" w:hanging="720"/>
        <w:rPr>
          <w:szCs w:val="24"/>
        </w:rPr>
      </w:pPr>
      <w:r>
        <w:rPr>
          <w:szCs w:val="24"/>
        </w:rPr>
        <w:t>(7)</w:t>
      </w:r>
      <w:r>
        <w:rPr>
          <w:szCs w:val="24"/>
        </w:rPr>
        <w:tab/>
        <w:t>TCR secondary markets.</w:t>
      </w:r>
    </w:p>
    <w:p w:rsidR="00021C60" w:rsidRDefault="00021C60" w:rsidP="00021C60">
      <w:pPr>
        <w:pStyle w:val="Normal1"/>
        <w:autoSpaceDE w:val="0"/>
        <w:autoSpaceDN w:val="0"/>
        <w:adjustRightInd w:val="0"/>
        <w:spacing w:line="360" w:lineRule="auto"/>
        <w:ind w:left="720" w:firstLine="720"/>
        <w:rPr>
          <w:szCs w:val="24"/>
        </w:rPr>
      </w:pPr>
      <w:r>
        <w:rPr>
          <w:szCs w:val="24"/>
        </w:rPr>
        <w:t>Table 7-1 in Section 7.3.2 of this Attachment AE provides additional details related to auction timing and Transmission System capability available for the TCR auctions.</w:t>
      </w:r>
    </w:p>
    <w:p w:rsidR="00021C60" w:rsidRDefault="00021C60" w:rsidP="00021C60">
      <w:pPr>
        <w:pStyle w:val="Normal107"/>
        <w:tabs>
          <w:tab w:val="left" w:pos="720"/>
        </w:tabs>
        <w:spacing w:line="360" w:lineRule="auto"/>
      </w:pPr>
      <w:r>
        <w:t>(b) Except as otherwise provided in this Section 7.0.b (ii), an entity taking firm transmission service under a GFA Carve Out will not be eligible to participate in the TCR Markets for the MW capacity associated with the GFA Carve Out.</w:t>
      </w:r>
    </w:p>
    <w:p w:rsidR="00021C60" w:rsidRDefault="00021C60" w:rsidP="00346F6C">
      <w:pPr>
        <w:pStyle w:val="Normal107"/>
        <w:numPr>
          <w:ilvl w:val="0"/>
          <w:numId w:val="28"/>
        </w:numPr>
        <w:spacing w:line="360" w:lineRule="auto"/>
      </w:pPr>
      <w:r>
        <w:t>The MW capacity associated with each GFA Carve Out shall be included in the Transmission Provider’s ARR allocation</w:t>
      </w:r>
      <w:del w:id="1360" w:author="" w:date="2013-10-28T13:06:00Z">
        <w:r>
          <w:rPr>
            <w:b/>
            <w:bCs/>
            <w:color w:val="000000"/>
          </w:rPr>
          <w:delText xml:space="preserve">, </w:delText>
        </w:r>
        <w:r>
          <w:rPr>
            <w:bCs/>
            <w:color w:val="000000"/>
          </w:rPr>
          <w:delText>unless such ARR would be expected to increase the GFA Carve-out Uplift Distribution Amount, as determined in accordance with rules specified in the Market Protocols,</w:delText>
        </w:r>
      </w:del>
      <w:r>
        <w:t xml:space="preserve"> and TCR auction processes in a manner that reflects the transmission service pursuant to the GFA Carve Out</w:t>
      </w:r>
      <w:ins w:id="1361" w:author="" w:date="2013-10-28T13:06:00Z">
        <w:r>
          <w:t>, provided, however, that (A) Candidate ARRs associated with the GFA Carve Out service shall not be nominated for a product period if, based upon the twelve preceding months for which congestion data is available, such ARR, had it been converted to a TCR, would have resulted in a net charge to the holder of the TCR over that product period, and (B) until twelve months of Integrated Marketplace data are available, the Transmission Provider shall use relevant data from both the EIS Market and the Integrated Marketplace to estimate whether the result would have been a net charge to the TCR holder</w:t>
        </w:r>
      </w:ins>
      <w:r>
        <w:t xml:space="preserve">. </w:t>
      </w:r>
      <w:del w:id="1362" w:author="" w:date="2013-10-28T13:07:00Z">
        <w:r>
          <w:delText>Except as otherwise provided in Attachment AE, the GFA Responsible Entity shall be financially responsible for any administrative costs by the Transmission Provider associated with accounting for the ARR allocations and TCR auctions associated with the GFA Carve Out.</w:delText>
        </w:r>
      </w:del>
    </w:p>
    <w:p w:rsidR="00021C60" w:rsidRDefault="00021C60" w:rsidP="00021C60">
      <w:pPr>
        <w:pStyle w:val="Normal184"/>
        <w:tabs>
          <w:tab w:val="left" w:pos="0"/>
        </w:tabs>
        <w:autoSpaceDE w:val="0"/>
        <w:autoSpaceDN w:val="0"/>
        <w:adjustRightInd w:val="0"/>
        <w:spacing w:line="360" w:lineRule="auto"/>
        <w:ind w:left="1440"/>
        <w:rPr>
          <w:szCs w:val="24"/>
        </w:rPr>
      </w:pPr>
    </w:p>
    <w:p w:rsidR="00021C60" w:rsidRDefault="00021C60" w:rsidP="00021C60">
      <w:pPr>
        <w:pStyle w:val="Normal1"/>
        <w:autoSpaceDE w:val="0"/>
        <w:autoSpaceDN w:val="0"/>
        <w:adjustRightInd w:val="0"/>
        <w:spacing w:line="360" w:lineRule="auto"/>
        <w:ind w:left="1440" w:hanging="720"/>
        <w:rPr>
          <w:szCs w:val="24"/>
        </w:rPr>
      </w:pPr>
      <w:r>
        <w:t>(ii)</w:t>
      </w:r>
      <w:r>
        <w:tab/>
        <w:t>On an annual basis, the GFA Responsible Entity may elect, in writing, to cancel the GFA Carve Out treatment and will be eligible to participate in the TCR Markets pursuant to Section 7.0 of Attachment AE. The conversion of GFA Carve Out to the TCR Market is irrevocable</w:t>
      </w:r>
      <w:ins w:id="1363" w:author="" w:date="2013-10-28T13:07:00Z">
        <w:r>
          <w:t>.</w:t>
        </w:r>
      </w:ins>
    </w:p>
    <w:p w:rsidR="00021C60" w:rsidRDefault="00021C60" w:rsidP="00021C60">
      <w:pPr>
        <w:rPr>
          <w:rFonts w:ascii="Arial" w:hAnsi="Arial" w:cs="Arial"/>
          <w:sz w:val="20"/>
          <w:szCs w:val="20"/>
        </w:rPr>
      </w:pPr>
    </w:p>
    <w:p w:rsidR="00021C60" w:rsidRDefault="00021C60" w:rsidP="00021C60">
      <w:pPr>
        <w:rPr>
          <w:rFonts w:ascii="Arial" w:hAnsi="Arial" w:cs="Arial"/>
          <w:sz w:val="20"/>
          <w:szCs w:val="20"/>
        </w:rPr>
      </w:pPr>
    </w:p>
    <w:p w:rsidR="00021C60" w:rsidRPr="00D146D4" w:rsidRDefault="00021C60" w:rsidP="00021C60">
      <w:pPr>
        <w:rPr>
          <w:rFonts w:ascii="Arial" w:hAnsi="Arial" w:cs="Arial"/>
          <w:sz w:val="20"/>
          <w:szCs w:val="20"/>
        </w:rPr>
      </w:pPr>
    </w:p>
    <w:p w:rsidR="00021C60" w:rsidRPr="00D146D4" w:rsidRDefault="00021C60" w:rsidP="00021C60">
      <w:pPr>
        <w:pStyle w:val="Normal292"/>
        <w:spacing w:line="360" w:lineRule="auto"/>
        <w:jc w:val="left"/>
        <w:rPr>
          <w:b/>
        </w:rPr>
      </w:pPr>
      <w:r w:rsidRPr="00D146D4">
        <w:rPr>
          <w:b/>
        </w:rPr>
        <w:t>8.2.2 GFA Carve Out</w:t>
      </w:r>
    </w:p>
    <w:p w:rsidR="00021C60" w:rsidRDefault="00021C60" w:rsidP="00021C60">
      <w:pPr>
        <w:pStyle w:val="Normal2920"/>
        <w:spacing w:line="360" w:lineRule="auto"/>
      </w:pPr>
      <w:r>
        <w:t>A Market Participant receiving GFA Carve Out shall not be charged for the cost of congestion and cost of marginal losses in the Day-Ahead Market for the amount of actual energy (</w:t>
      </w:r>
      <w:proofErr w:type="spellStart"/>
      <w:r>
        <w:t>MWh</w:t>
      </w:r>
      <w:proofErr w:type="spellEnd"/>
      <w:r>
        <w:t xml:space="preserve">) transacted as specified in the GFA Carve </w:t>
      </w:r>
      <w:proofErr w:type="gramStart"/>
      <w:r>
        <w:t>Out</w:t>
      </w:r>
      <w:proofErr w:type="gramEnd"/>
      <w:r>
        <w:t xml:space="preserve"> Schedule.</w:t>
      </w:r>
    </w:p>
    <w:p w:rsidR="00021C60" w:rsidRDefault="00021C60" w:rsidP="00021C60">
      <w:pPr>
        <w:pStyle w:val="Normal2920"/>
        <w:spacing w:after="120" w:line="360" w:lineRule="auto"/>
        <w:ind w:left="1152" w:hanging="432"/>
        <w:rPr>
          <w:bCs/>
        </w:rPr>
      </w:pPr>
      <w:r>
        <w:t>(a)</w:t>
      </w:r>
      <w:r>
        <w:tab/>
      </w:r>
      <w:r>
        <w:rPr>
          <w:bCs/>
        </w:rPr>
        <w:t xml:space="preserve">GFA Carve Out is only available to the extent that the Resources are offered into the Day-Ahead Market using a commit status as described in Section 4.1(10) (a) or (b) of this Attachment AE.  To the extent the source is </w:t>
      </w:r>
      <w:proofErr w:type="gramStart"/>
      <w:r>
        <w:rPr>
          <w:bCs/>
        </w:rPr>
        <w:t>external,</w:t>
      </w:r>
      <w:proofErr w:type="gramEnd"/>
      <w:r>
        <w:rPr>
          <w:bCs/>
        </w:rPr>
        <w:t xml:space="preserve"> an Import Interchange Transaction must be submitted in the Day-Ahead Market with sufficient capacity to cover the GFA Carve Out Schedule.  </w:t>
      </w:r>
    </w:p>
    <w:p w:rsidR="00021C60" w:rsidRDefault="00021C60" w:rsidP="00021C60">
      <w:pPr>
        <w:pStyle w:val="Normal2920"/>
        <w:spacing w:after="120" w:line="360" w:lineRule="auto"/>
        <w:ind w:left="1152" w:hanging="432"/>
      </w:pPr>
      <w:r>
        <w:t>(b)</w:t>
      </w:r>
      <w:r>
        <w:tab/>
        <w:t>The Transmission Provider will remove charges for cost of congestion and cost of marginal losses from the Settlement Statement  as provided in Section 10.1(5) of Attachment AE, only if the GFA Responsible Entity submits a  GFA Carve Out</w:t>
      </w:r>
      <w:r>
        <w:rPr>
          <w:color w:val="000000"/>
        </w:rPr>
        <w:t xml:space="preserve"> </w:t>
      </w:r>
      <w:r>
        <w:t xml:space="preserve">Schedule and E-Tag (as applicable) according to the procedures specified in Section 8.2.2.1 of Attachment AE for the Day-Ahead Market for the GFA Carve Out transaction, consistent with the GFA Settlement Locations, and within the maximum MW Capacity permissible under the GFA Carve Out.  The GFA Responsible Entity must update the GFA Carve </w:t>
      </w:r>
      <w:proofErr w:type="gramStart"/>
      <w:r>
        <w:t>Out</w:t>
      </w:r>
      <w:proofErr w:type="gramEnd"/>
      <w:r>
        <w:rPr>
          <w:color w:val="000000"/>
        </w:rPr>
        <w:t xml:space="preserve"> </w:t>
      </w:r>
      <w:r>
        <w:t xml:space="preserve">Schedule after the close of the Day-Ahead Market with the actual energy </w:t>
      </w:r>
      <w:r>
        <w:rPr>
          <w:bCs/>
        </w:rPr>
        <w:t>transacted</w:t>
      </w:r>
      <w:r>
        <w:t xml:space="preserve"> that corresponds to the GFA Carve Out.</w:t>
      </w:r>
    </w:p>
    <w:p w:rsidR="00021C60" w:rsidRDefault="00021C60" w:rsidP="00021C60">
      <w:pPr>
        <w:pStyle w:val="Normal2920"/>
        <w:spacing w:after="120" w:line="360" w:lineRule="auto"/>
        <w:ind w:left="1152" w:hanging="432"/>
      </w:pPr>
      <w:r>
        <w:t>(c)</w:t>
      </w:r>
      <w:r>
        <w:tab/>
        <w:t xml:space="preserve">The Transmission Provider shall account for the GFA Carve Out in the TCR Markets, but shall not allocate ARR or assign TCR to the GFA Responsible Entity for a </w:t>
      </w:r>
      <w:r>
        <w:rPr>
          <w:bCs/>
        </w:rPr>
        <w:t>GFA</w:t>
      </w:r>
      <w:r>
        <w:t xml:space="preserve"> Carve Out.</w:t>
      </w:r>
    </w:p>
    <w:p w:rsidR="00021C60" w:rsidRPr="007648AB" w:rsidRDefault="00021C60" w:rsidP="00021C60">
      <w:pPr>
        <w:pStyle w:val="Normal2920"/>
        <w:spacing w:after="120" w:line="360" w:lineRule="auto"/>
        <w:ind w:left="1152" w:hanging="432"/>
      </w:pPr>
      <w:r>
        <w:lastRenderedPageBreak/>
        <w:t>(d)</w:t>
      </w:r>
      <w:r>
        <w:tab/>
        <w:t xml:space="preserve">The GFA Responsible Entity is responsible to coordinate the GFA Carve </w:t>
      </w:r>
      <w:proofErr w:type="gramStart"/>
      <w:r>
        <w:t>Out</w:t>
      </w:r>
      <w:proofErr w:type="gramEnd"/>
      <w:r>
        <w:t xml:space="preserve"> Schedule data and to ensure the consistency of the GFA Carve Out Schedules</w:t>
      </w:r>
      <w:del w:id="1364" w:author="" w:date="2013-10-08T14:17:00Z">
        <w:r>
          <w:delText>, and shall submit monthly GFA invoices and hourly details of all energy actually transacted under the GFA to the Transmission Provider for auditing purposes</w:delText>
        </w:r>
      </w:del>
      <w:r>
        <w:t xml:space="preserve">.  </w:t>
      </w:r>
      <w:ins w:id="1365" w:author="" w:date="2013-10-23T09:50:00Z">
        <w:r>
          <w:t xml:space="preserve">The Market Monitor will monitor GFA Carve </w:t>
        </w:r>
        <w:proofErr w:type="gramStart"/>
        <w:r>
          <w:t>Out</w:t>
        </w:r>
        <w:proofErr w:type="gramEnd"/>
        <w:r>
          <w:t xml:space="preserve"> Schedules in accordance with Section 4.6 of Attachment AG.</w:t>
        </w:r>
      </w:ins>
      <w:del w:id="1366" w:author="" w:date="2013-10-23T09:50:00Z">
        <w:r>
          <w:delText xml:space="preserve">The Transmission Provider will compare all GFA Carve Out Schedules to the actual hourly energy transactions and may request the GFA Responsible Entity to explain any deviations.  Deviations may be reported to the Commission’s Office of </w:delText>
        </w:r>
        <w:r>
          <w:rPr>
            <w:bCs/>
          </w:rPr>
          <w:delText>Enforcement</w:delText>
        </w:r>
        <w:r>
          <w:delText>, or its successor organization.</w:delText>
        </w:r>
      </w:del>
    </w:p>
    <w:p w:rsidR="00021C60" w:rsidRDefault="00021C60" w:rsidP="00021C60">
      <w:pPr>
        <w:rPr>
          <w:rFonts w:ascii="Arial" w:hAnsi="Arial" w:cs="Arial"/>
          <w:sz w:val="20"/>
          <w:szCs w:val="20"/>
        </w:rPr>
      </w:pPr>
    </w:p>
    <w:p w:rsidR="00021C60" w:rsidRDefault="00021C60" w:rsidP="00021C60">
      <w:pPr>
        <w:rPr>
          <w:rFonts w:ascii="Arial" w:hAnsi="Arial" w:cs="Arial"/>
          <w:sz w:val="20"/>
          <w:szCs w:val="20"/>
        </w:rPr>
      </w:pPr>
    </w:p>
    <w:p w:rsidR="00021C60" w:rsidRDefault="00021C60" w:rsidP="00021C60">
      <w:pPr>
        <w:rPr>
          <w:rFonts w:ascii="Arial" w:hAnsi="Arial" w:cs="Arial"/>
          <w:sz w:val="20"/>
          <w:szCs w:val="20"/>
        </w:rPr>
      </w:pPr>
    </w:p>
    <w:p w:rsidR="00021C60" w:rsidRPr="00D146D4" w:rsidRDefault="00021C60" w:rsidP="00021C60">
      <w:pPr>
        <w:rPr>
          <w:rFonts w:ascii="Arial" w:hAnsi="Arial" w:cs="Arial"/>
          <w:sz w:val="20"/>
          <w:szCs w:val="20"/>
        </w:rPr>
      </w:pPr>
    </w:p>
    <w:p w:rsidR="00021C60" w:rsidRDefault="00021C60" w:rsidP="00021C60">
      <w:pPr>
        <w:pStyle w:val="Normal2130"/>
        <w:rPr>
          <w:ins w:id="1367" w:author="" w:date="2013-10-23T10:33:00Z"/>
          <w:b/>
          <w:bCs/>
        </w:rPr>
      </w:pPr>
      <w:ins w:id="1368" w:author="" w:date="2013-10-23T10:33:00Z">
        <w:r>
          <w:rPr>
            <w:b/>
            <w:bCs/>
          </w:rPr>
          <w:t xml:space="preserve">8.5.18 </w:t>
        </w:r>
        <w:r>
          <w:rPr>
            <w:b/>
            <w:bCs/>
          </w:rPr>
          <w:tab/>
          <w:t xml:space="preserve">Day-Ahead </w:t>
        </w:r>
      </w:ins>
      <w:ins w:id="1369" w:author="" w:date="2013-10-23T10:34:00Z">
        <w:r>
          <w:rPr>
            <w:b/>
            <w:bCs/>
          </w:rPr>
          <w:t>GFA</w:t>
        </w:r>
      </w:ins>
      <w:ins w:id="1370" w:author="" w:date="2013-10-23T10:33:00Z">
        <w:r>
          <w:rPr>
            <w:b/>
            <w:bCs/>
          </w:rPr>
          <w:t xml:space="preserve"> Carve</w:t>
        </w:r>
      </w:ins>
      <w:ins w:id="1371" w:author="" w:date="2013-10-28T11:46:00Z">
        <w:r>
          <w:rPr>
            <w:b/>
            <w:bCs/>
          </w:rPr>
          <w:t xml:space="preserve"> </w:t>
        </w:r>
      </w:ins>
      <w:ins w:id="1372" w:author="" w:date="2013-10-23T10:33:00Z">
        <w:r>
          <w:rPr>
            <w:b/>
            <w:bCs/>
          </w:rPr>
          <w:t xml:space="preserve">Out Daily Amount </w:t>
        </w:r>
      </w:ins>
    </w:p>
    <w:p w:rsidR="00021C60" w:rsidRDefault="00021C60" w:rsidP="00021C60">
      <w:pPr>
        <w:pStyle w:val="Normal2130"/>
        <w:rPr>
          <w:ins w:id="1373" w:author="" w:date="2013-10-23T10:34:00Z"/>
        </w:rPr>
      </w:pPr>
    </w:p>
    <w:p w:rsidR="00021C60" w:rsidRDefault="00021C60" w:rsidP="00021C60">
      <w:pPr>
        <w:pStyle w:val="Normal6"/>
        <w:spacing w:line="360" w:lineRule="auto"/>
        <w:rPr>
          <w:ins w:id="1374" w:author="" w:date="2013-10-23T10:41:00Z"/>
        </w:rPr>
      </w:pPr>
      <w:ins w:id="1375" w:author="" w:date="2013-10-23T10:33:00Z">
        <w:r>
          <w:t xml:space="preserve">A Day-Ahead Market credit or charge for exclusion of transactions associated with </w:t>
        </w:r>
      </w:ins>
      <w:ins w:id="1376" w:author="" w:date="2013-10-23T10:34:00Z">
        <w:r>
          <w:t>GFA</w:t>
        </w:r>
      </w:ins>
      <w:ins w:id="1377" w:author="" w:date="2013-10-24T12:29:00Z">
        <w:r>
          <w:t xml:space="preserve"> Carve Out</w:t>
        </w:r>
      </w:ins>
      <w:ins w:id="1378" w:author="" w:date="2013-10-23T10:33:00Z">
        <w:r>
          <w:t xml:space="preserve">s from Marketplace settlement of congestion, losses and hedging instruments as described under Section 8.2.2 of this Attachment AE, is calculated each day for every Asset Owner modeled to represent a </w:t>
        </w:r>
      </w:ins>
      <w:ins w:id="1379" w:author="" w:date="2013-10-23T10:34:00Z">
        <w:r>
          <w:t>GFA</w:t>
        </w:r>
      </w:ins>
      <w:ins w:id="1380" w:author="" w:date="2013-10-23T10:33:00Z">
        <w:r>
          <w:t xml:space="preserve"> Carve</w:t>
        </w:r>
      </w:ins>
      <w:ins w:id="1381" w:author="" w:date="2013-10-28T11:46:00Z">
        <w:r>
          <w:t xml:space="preserve"> </w:t>
        </w:r>
      </w:ins>
      <w:ins w:id="1382" w:author="" w:date="2013-10-23T10:33:00Z">
        <w:r>
          <w:t>Out.  Th</w:t>
        </w:r>
      </w:ins>
      <w:ins w:id="1383" w:author="" w:date="2013-10-24T12:30:00Z">
        <w:r>
          <w:t xml:space="preserve">is </w:t>
        </w:r>
      </w:ins>
      <w:ins w:id="1384" w:author="" w:date="2013-10-24T12:31:00Z">
        <w:r>
          <w:rPr>
            <w:bCs/>
          </w:rPr>
          <w:t>Day-Ahead GFA Carve</w:t>
        </w:r>
      </w:ins>
      <w:ins w:id="1385" w:author="" w:date="2013-10-28T11:46:00Z">
        <w:r>
          <w:rPr>
            <w:bCs/>
          </w:rPr>
          <w:t xml:space="preserve"> </w:t>
        </w:r>
      </w:ins>
      <w:proofErr w:type="gramStart"/>
      <w:ins w:id="1386" w:author="" w:date="2013-10-24T12:31:00Z">
        <w:r>
          <w:rPr>
            <w:bCs/>
          </w:rPr>
          <w:t>Out</w:t>
        </w:r>
        <w:proofErr w:type="gramEnd"/>
        <w:r>
          <w:rPr>
            <w:bCs/>
          </w:rPr>
          <w:t xml:space="preserve"> Daily Amount</w:t>
        </w:r>
        <w:r>
          <w:t xml:space="preserve"> </w:t>
        </w:r>
      </w:ins>
      <w:ins w:id="1387" w:author="" w:date="2013-10-23T10:33:00Z">
        <w:r>
          <w:t>is calculated as follows:</w:t>
        </w:r>
      </w:ins>
    </w:p>
    <w:p w:rsidR="00021C60" w:rsidRDefault="00021C60" w:rsidP="00021C60">
      <w:pPr>
        <w:pStyle w:val="Normal6"/>
        <w:spacing w:line="360" w:lineRule="auto"/>
        <w:rPr>
          <w:ins w:id="1388" w:author="" w:date="2013-10-23T10:33:00Z"/>
        </w:rPr>
      </w:pPr>
    </w:p>
    <w:p w:rsidR="00021C60" w:rsidRDefault="00021C60" w:rsidP="00021C60">
      <w:pPr>
        <w:pStyle w:val="Normal6"/>
        <w:spacing w:line="360" w:lineRule="auto"/>
        <w:ind w:left="720"/>
        <w:rPr>
          <w:ins w:id="1389" w:author="" w:date="2013-10-23T10:37:00Z"/>
        </w:rPr>
      </w:pPr>
      <w:ins w:id="1390" w:author="" w:date="2013-10-23T10:33:00Z">
        <w:r>
          <w:t xml:space="preserve">Day-Ahead </w:t>
        </w:r>
      </w:ins>
      <w:ins w:id="1391" w:author="" w:date="2013-10-23T10:34:00Z">
        <w:r>
          <w:t>GFA</w:t>
        </w:r>
      </w:ins>
      <w:ins w:id="1392" w:author="" w:date="2013-10-23T10:33:00Z">
        <w:r>
          <w:t xml:space="preserve"> Carve</w:t>
        </w:r>
      </w:ins>
      <w:ins w:id="1393" w:author="" w:date="2013-10-28T11:46:00Z">
        <w:r>
          <w:t xml:space="preserve"> </w:t>
        </w:r>
      </w:ins>
      <w:ins w:id="1394" w:author="" w:date="2013-10-23T10:33:00Z">
        <w:r>
          <w:t>Out Daily Amount per Asset Owner = ((-1) * (Day-Ahead Asset Energy Amount + Day-Ahead Non-Asset Energy Amount + Transmission Congestion Rights Funding Amount + Transmission Congestion Rights Daily Uplift + Day-Ahead Over Collected Losses Distribution Amount + Transmission Congestion Right</w:t>
        </w:r>
      </w:ins>
      <w:ins w:id="1395" w:author="" w:date="2013-10-25T14:58:00Z">
        <w:r>
          <w:t>s</w:t>
        </w:r>
      </w:ins>
      <w:ins w:id="1396" w:author="" w:date="2013-10-23T10:33:00Z">
        <w:r>
          <w:t xml:space="preserve"> Auction Daily Amount + Auction Revenue Rights Daily Amount + Auction Revenue Rights Daily Uplift Amount))</w:t>
        </w:r>
      </w:ins>
    </w:p>
    <w:p w:rsidR="00021C60" w:rsidRDefault="00021C60" w:rsidP="00021C60">
      <w:pPr>
        <w:pStyle w:val="Normal6"/>
        <w:spacing w:line="360" w:lineRule="auto"/>
        <w:ind w:left="720"/>
        <w:rPr>
          <w:ins w:id="1397" w:author="" w:date="2013-10-23T10:33:00Z"/>
        </w:rPr>
      </w:pPr>
    </w:p>
    <w:p w:rsidR="00021C60" w:rsidRDefault="00021C60" w:rsidP="00021C60">
      <w:pPr>
        <w:pStyle w:val="Normal6"/>
        <w:spacing w:line="360" w:lineRule="auto"/>
        <w:rPr>
          <w:ins w:id="1398" w:author="" w:date="2013-10-23T10:33:00Z"/>
        </w:rPr>
      </w:pPr>
      <w:ins w:id="1399" w:author="" w:date="2013-10-23T10:36:00Z">
        <w:r>
          <w:tab/>
          <w:t>Where:</w:t>
        </w:r>
      </w:ins>
    </w:p>
    <w:p w:rsidR="00021C60" w:rsidRDefault="00021C60" w:rsidP="00021C60">
      <w:pPr>
        <w:pStyle w:val="Normal6"/>
        <w:spacing w:line="360" w:lineRule="auto"/>
        <w:ind w:left="720"/>
        <w:rPr>
          <w:ins w:id="1400" w:author="" w:date="2013-10-23T10:33:00Z"/>
        </w:rPr>
      </w:pPr>
      <w:ins w:id="1401" w:author="" w:date="2013-10-23T10:33:00Z">
        <w:r>
          <w:t>(1)</w:t>
        </w:r>
        <w:r>
          <w:tab/>
          <w:t>Day-Ahead Asset Energy Amount is equal to the daily sum of the hourly values calculated under Section 8.5.1(1) and 8.5.1(2) of this Attachment AE</w:t>
        </w:r>
      </w:ins>
      <w:ins w:id="1402" w:author="" w:date="2013-10-23T10:36:00Z">
        <w:r>
          <w:t>;</w:t>
        </w:r>
      </w:ins>
    </w:p>
    <w:p w:rsidR="00021C60" w:rsidRDefault="00021C60" w:rsidP="00021C60">
      <w:pPr>
        <w:pStyle w:val="Normal6"/>
        <w:spacing w:line="360" w:lineRule="auto"/>
        <w:ind w:left="720"/>
        <w:rPr>
          <w:ins w:id="1403" w:author="" w:date="2013-10-23T10:33:00Z"/>
        </w:rPr>
      </w:pPr>
      <w:ins w:id="1404" w:author="" w:date="2013-10-23T10:33:00Z">
        <w:r>
          <w:lastRenderedPageBreak/>
          <w:t>(2)</w:t>
        </w:r>
        <w:r>
          <w:tab/>
          <w:t>Day-Ahead Non-Asset Energy Amount is equal to the daily sum of the hourly values calculated under Section 8.5.1(3) of this Attachment AE</w:t>
        </w:r>
      </w:ins>
      <w:ins w:id="1405" w:author="" w:date="2013-10-23T10:36:00Z">
        <w:r>
          <w:t>;</w:t>
        </w:r>
      </w:ins>
    </w:p>
    <w:p w:rsidR="00021C60" w:rsidRDefault="00021C60" w:rsidP="00021C60">
      <w:pPr>
        <w:pStyle w:val="Normal6"/>
        <w:spacing w:line="360" w:lineRule="auto"/>
        <w:ind w:left="720"/>
        <w:rPr>
          <w:ins w:id="1406" w:author="" w:date="2013-10-23T10:33:00Z"/>
        </w:rPr>
      </w:pPr>
      <w:ins w:id="1407" w:author="" w:date="2013-10-23T10:33:00Z">
        <w:r>
          <w:t>(3)</w:t>
        </w:r>
        <w:r>
          <w:tab/>
          <w:t>Transmission Congestion Rights Funding Amount is equal to the daily sum of the hourly values calculated under Section 8.5.11 of this Attachment AE</w:t>
        </w:r>
      </w:ins>
      <w:ins w:id="1408" w:author="" w:date="2013-10-23T10:36:00Z">
        <w:r>
          <w:t>;</w:t>
        </w:r>
      </w:ins>
    </w:p>
    <w:p w:rsidR="00021C60" w:rsidRDefault="00021C60" w:rsidP="00021C60">
      <w:pPr>
        <w:pStyle w:val="Normal6"/>
        <w:spacing w:line="360" w:lineRule="auto"/>
        <w:ind w:left="720"/>
        <w:rPr>
          <w:ins w:id="1409" w:author="" w:date="2013-10-23T10:33:00Z"/>
        </w:rPr>
      </w:pPr>
      <w:ins w:id="1410" w:author="" w:date="2013-10-23T10:33:00Z">
        <w:r>
          <w:t>(4)</w:t>
        </w:r>
        <w:r>
          <w:tab/>
          <w:t>Transmission Congestion Rights Daily Uplift Amount is equal to the daily value calculated under Section 8.5.12 of this Attachment AE</w:t>
        </w:r>
      </w:ins>
      <w:ins w:id="1411" w:author="" w:date="2013-10-23T10:36:00Z">
        <w:r>
          <w:t>;</w:t>
        </w:r>
      </w:ins>
    </w:p>
    <w:p w:rsidR="00021C60" w:rsidRDefault="00021C60" w:rsidP="00021C60">
      <w:pPr>
        <w:pStyle w:val="Normal6"/>
        <w:spacing w:line="360" w:lineRule="auto"/>
        <w:ind w:left="720"/>
        <w:rPr>
          <w:ins w:id="1412" w:author="" w:date="2013-10-23T10:33:00Z"/>
        </w:rPr>
      </w:pPr>
      <w:ins w:id="1413" w:author="" w:date="2013-10-23T10:33:00Z">
        <w:r>
          <w:t>(5)</w:t>
        </w:r>
        <w:r>
          <w:tab/>
          <w:t>Day-Ahead Over-Collected Losses Distribution Amount is equal to the daily sum of the hourly values calculated under Section 8.5.16 of this Attachment AE</w:t>
        </w:r>
      </w:ins>
      <w:ins w:id="1414" w:author="" w:date="2013-10-23T10:37:00Z">
        <w:r>
          <w:t>;</w:t>
        </w:r>
      </w:ins>
    </w:p>
    <w:p w:rsidR="00021C60" w:rsidRDefault="00021C60" w:rsidP="00021C60">
      <w:pPr>
        <w:pStyle w:val="Normal6"/>
        <w:spacing w:line="360" w:lineRule="auto"/>
        <w:ind w:left="720"/>
        <w:rPr>
          <w:ins w:id="1415" w:author="" w:date="2013-10-23T10:33:00Z"/>
        </w:rPr>
      </w:pPr>
      <w:ins w:id="1416" w:author="" w:date="2013-10-23T10:33:00Z">
        <w:r>
          <w:t>(6)</w:t>
        </w:r>
        <w:r>
          <w:tab/>
          <w:t>Transmission Congestion Rights Auction Daily Amount is equal to the daily value calculated under Section 8.7.1 of this Attachment AE</w:t>
        </w:r>
      </w:ins>
      <w:ins w:id="1417" w:author="" w:date="2013-10-23T10:37:00Z">
        <w:r>
          <w:t>;</w:t>
        </w:r>
      </w:ins>
    </w:p>
    <w:p w:rsidR="00021C60" w:rsidRDefault="00021C60" w:rsidP="00021C60">
      <w:pPr>
        <w:pStyle w:val="Normal6"/>
        <w:spacing w:line="360" w:lineRule="auto"/>
        <w:ind w:left="720"/>
        <w:rPr>
          <w:ins w:id="1418" w:author="" w:date="2013-10-23T10:33:00Z"/>
        </w:rPr>
      </w:pPr>
      <w:ins w:id="1419" w:author="" w:date="2013-10-23T10:33:00Z">
        <w:r>
          <w:t>(7)</w:t>
        </w:r>
        <w:r>
          <w:tab/>
          <w:t>Auction Revenue Rights Daily Amount is equal to the daily value calculated under Section 8.7.2 of this Attachment AE; and</w:t>
        </w:r>
      </w:ins>
    </w:p>
    <w:p w:rsidR="00021C60" w:rsidRDefault="00021C60" w:rsidP="00021C60">
      <w:pPr>
        <w:pStyle w:val="Normal2130"/>
        <w:spacing w:line="360" w:lineRule="auto"/>
        <w:ind w:left="720"/>
      </w:pPr>
      <w:ins w:id="1420" w:author="" w:date="2013-10-23T10:33:00Z">
        <w:r>
          <w:t>(8)</w:t>
        </w:r>
        <w:r>
          <w:tab/>
          <w:t>Auction Revenue Rights Daily Uplift Amount is equal to the daily value calculated under Section 8.7.3 of this Attachment AE.</w:t>
        </w:r>
      </w:ins>
    </w:p>
    <w:p w:rsidR="00021C60" w:rsidRDefault="00021C60" w:rsidP="00021C60">
      <w:pPr>
        <w:pStyle w:val="Normal7"/>
        <w:spacing w:line="360" w:lineRule="auto"/>
        <w:rPr>
          <w:b/>
          <w:bCs/>
        </w:rPr>
      </w:pPr>
    </w:p>
    <w:p w:rsidR="00021C60" w:rsidRDefault="00021C60" w:rsidP="00021C60">
      <w:pPr>
        <w:pStyle w:val="Normal7"/>
        <w:spacing w:line="360" w:lineRule="auto"/>
        <w:rPr>
          <w:ins w:id="1421" w:author="" w:date="2013-10-23T10:33:00Z"/>
          <w:b/>
          <w:bCs/>
        </w:rPr>
      </w:pPr>
      <w:ins w:id="1422" w:author="" w:date="2013-10-23T10:33:00Z">
        <w:r>
          <w:rPr>
            <w:b/>
            <w:bCs/>
          </w:rPr>
          <w:t xml:space="preserve">8.5.19 </w:t>
        </w:r>
        <w:r>
          <w:rPr>
            <w:b/>
            <w:bCs/>
          </w:rPr>
          <w:tab/>
          <w:t xml:space="preserve">Day-Ahead </w:t>
        </w:r>
      </w:ins>
      <w:ins w:id="1423" w:author="" w:date="2013-10-23T10:34:00Z">
        <w:r>
          <w:rPr>
            <w:b/>
            <w:bCs/>
          </w:rPr>
          <w:t>GFA</w:t>
        </w:r>
      </w:ins>
      <w:ins w:id="1424" w:author="" w:date="2013-10-23T10:33:00Z">
        <w:r>
          <w:rPr>
            <w:b/>
            <w:bCs/>
          </w:rPr>
          <w:t xml:space="preserve"> Carve</w:t>
        </w:r>
      </w:ins>
      <w:ins w:id="1425" w:author="" w:date="2013-10-28T11:48:00Z">
        <w:r>
          <w:rPr>
            <w:b/>
            <w:bCs/>
          </w:rPr>
          <w:t xml:space="preserve"> </w:t>
        </w:r>
      </w:ins>
      <w:ins w:id="1426" w:author="" w:date="2013-10-23T10:33:00Z">
        <w:r>
          <w:rPr>
            <w:b/>
            <w:bCs/>
          </w:rPr>
          <w:t xml:space="preserve">Out Monthly Amount </w:t>
        </w:r>
      </w:ins>
    </w:p>
    <w:p w:rsidR="00021C60" w:rsidRDefault="00021C60" w:rsidP="00021C60">
      <w:pPr>
        <w:pStyle w:val="Normal7"/>
        <w:spacing w:line="360" w:lineRule="auto"/>
        <w:rPr>
          <w:ins w:id="1427" w:author="" w:date="2013-10-23T10:33:00Z"/>
        </w:rPr>
      </w:pPr>
      <w:ins w:id="1428" w:author="" w:date="2013-10-23T10:33:00Z">
        <w:r>
          <w:t xml:space="preserve">A Day-Ahead Market credit or charge for exclusion of </w:t>
        </w:r>
      </w:ins>
      <w:ins w:id="1429" w:author="" w:date="2013-10-23T10:34:00Z">
        <w:r>
          <w:t>GFA</w:t>
        </w:r>
      </w:ins>
      <w:ins w:id="1430" w:author="" w:date="2013-10-24T12:34:00Z">
        <w:r>
          <w:t xml:space="preserve"> Carve Out</w:t>
        </w:r>
      </w:ins>
      <w:ins w:id="1431" w:author="" w:date="2013-10-23T10:33:00Z">
        <w:r>
          <w:t xml:space="preserve">s from Marketplace settlement of Transmission Congestion Rights Monthly Payback Amount and Auction Revenue Rights Monthly Payback Amount, as described under Sections 8.5.13 and 8.7.4 of this Attachment AE, is calculated each month for every Asset Owner modeled to represent a </w:t>
        </w:r>
      </w:ins>
      <w:ins w:id="1432" w:author="" w:date="2013-10-23T10:34:00Z">
        <w:r>
          <w:t>GFA</w:t>
        </w:r>
      </w:ins>
      <w:ins w:id="1433" w:author="" w:date="2013-10-23T10:33:00Z">
        <w:r>
          <w:t xml:space="preserve"> Carve</w:t>
        </w:r>
      </w:ins>
      <w:ins w:id="1434" w:author="" w:date="2013-10-28T11:48:00Z">
        <w:r>
          <w:t xml:space="preserve"> </w:t>
        </w:r>
      </w:ins>
      <w:ins w:id="1435" w:author="" w:date="2013-10-23T10:33:00Z">
        <w:r>
          <w:t>Out.  Th</w:t>
        </w:r>
      </w:ins>
      <w:ins w:id="1436" w:author="" w:date="2013-10-24T12:34:00Z">
        <w:r>
          <w:t xml:space="preserve">is </w:t>
        </w:r>
      </w:ins>
      <w:ins w:id="1437" w:author="" w:date="2013-10-24T12:35:00Z">
        <w:r>
          <w:t>Day-Ahead GFA Carve</w:t>
        </w:r>
      </w:ins>
      <w:ins w:id="1438" w:author="" w:date="2013-10-28T11:48:00Z">
        <w:r>
          <w:t xml:space="preserve"> </w:t>
        </w:r>
      </w:ins>
      <w:proofErr w:type="gramStart"/>
      <w:ins w:id="1439" w:author="" w:date="2013-10-24T12:35:00Z">
        <w:r>
          <w:t>Out</w:t>
        </w:r>
        <w:proofErr w:type="gramEnd"/>
        <w:r>
          <w:t xml:space="preserve"> Monthly Amount </w:t>
        </w:r>
      </w:ins>
      <w:ins w:id="1440" w:author="" w:date="2013-10-23T10:33:00Z">
        <w:r>
          <w:t>is calculated as follows:</w:t>
        </w:r>
      </w:ins>
    </w:p>
    <w:p w:rsidR="00021C60" w:rsidRDefault="00021C60" w:rsidP="00021C60">
      <w:pPr>
        <w:pStyle w:val="Normal7"/>
        <w:spacing w:line="360" w:lineRule="auto"/>
        <w:rPr>
          <w:ins w:id="1441" w:author="" w:date="2013-10-23T10:33:00Z"/>
        </w:rPr>
      </w:pPr>
    </w:p>
    <w:p w:rsidR="00021C60" w:rsidRDefault="00021C60" w:rsidP="00021C60">
      <w:pPr>
        <w:pStyle w:val="Normal7"/>
        <w:spacing w:line="360" w:lineRule="auto"/>
        <w:ind w:left="720"/>
        <w:rPr>
          <w:ins w:id="1442" w:author="" w:date="2013-10-23T10:37:00Z"/>
        </w:rPr>
      </w:pPr>
      <w:ins w:id="1443" w:author="" w:date="2013-10-23T10:33:00Z">
        <w:r>
          <w:t xml:space="preserve">Day-Ahead </w:t>
        </w:r>
      </w:ins>
      <w:ins w:id="1444" w:author="" w:date="2013-10-23T10:34:00Z">
        <w:r>
          <w:t>GFA</w:t>
        </w:r>
      </w:ins>
      <w:ins w:id="1445" w:author="" w:date="2013-10-23T10:33:00Z">
        <w:r>
          <w:t xml:space="preserve"> Carve</w:t>
        </w:r>
      </w:ins>
      <w:ins w:id="1446" w:author="" w:date="2013-10-28T11:48:00Z">
        <w:r>
          <w:t xml:space="preserve"> </w:t>
        </w:r>
      </w:ins>
      <w:ins w:id="1447" w:author="" w:date="2013-10-23T10:33:00Z">
        <w:r>
          <w:t>Out Monthly Amount per Asset Owner = ((-1) * (Transmission Congestion Rights Monthly Payback Amount + Auction Revenue Rights Monthly Payback Amount))</w:t>
        </w:r>
      </w:ins>
    </w:p>
    <w:p w:rsidR="00021C60" w:rsidRDefault="00021C60" w:rsidP="00021C60">
      <w:pPr>
        <w:pStyle w:val="Normal7"/>
        <w:spacing w:line="360" w:lineRule="auto"/>
        <w:ind w:left="720"/>
        <w:rPr>
          <w:ins w:id="1448" w:author="" w:date="2013-10-23T10:37:00Z"/>
        </w:rPr>
      </w:pPr>
    </w:p>
    <w:p w:rsidR="00021C60" w:rsidRDefault="00021C60" w:rsidP="00021C60">
      <w:pPr>
        <w:pStyle w:val="Normal7"/>
        <w:spacing w:line="360" w:lineRule="auto"/>
        <w:ind w:left="720"/>
        <w:rPr>
          <w:ins w:id="1449" w:author="" w:date="2013-10-23T10:33:00Z"/>
        </w:rPr>
      </w:pPr>
      <w:ins w:id="1450" w:author="" w:date="2013-10-23T10:37:00Z">
        <w:r>
          <w:t>Where:</w:t>
        </w:r>
      </w:ins>
    </w:p>
    <w:p w:rsidR="00021C60" w:rsidRDefault="00021C60" w:rsidP="00021C60">
      <w:pPr>
        <w:pStyle w:val="Normal7"/>
        <w:spacing w:line="360" w:lineRule="auto"/>
        <w:ind w:left="720"/>
        <w:rPr>
          <w:ins w:id="1451" w:author="" w:date="2013-10-23T10:33:00Z"/>
        </w:rPr>
      </w:pPr>
      <w:ins w:id="1452" w:author="" w:date="2013-10-23T10:33:00Z">
        <w:r>
          <w:t>(1)</w:t>
        </w:r>
        <w:r>
          <w:tab/>
          <w:t>Transmission Congestion Rights Monthly Payback Amount is equal to the monthly value calculated under Section 8.5.13 of this Attachment AE</w:t>
        </w:r>
      </w:ins>
      <w:ins w:id="1453" w:author="" w:date="2013-10-23T10:37:00Z">
        <w:r>
          <w:t>; and</w:t>
        </w:r>
      </w:ins>
    </w:p>
    <w:p w:rsidR="00021C60" w:rsidRDefault="00021C60" w:rsidP="00021C60">
      <w:pPr>
        <w:pStyle w:val="Normal7"/>
        <w:spacing w:line="360" w:lineRule="auto"/>
        <w:ind w:left="720"/>
      </w:pPr>
      <w:ins w:id="1454" w:author="" w:date="2013-10-23T10:33:00Z">
        <w:r>
          <w:lastRenderedPageBreak/>
          <w:t>(2)</w:t>
        </w:r>
        <w:r>
          <w:tab/>
          <w:t xml:space="preserve">Auction Revenue Rights Monthly Payback Amount is equal to the monthly value calculated under Section 8.7.4 of this Attachment AE. </w:t>
        </w:r>
      </w:ins>
    </w:p>
    <w:p w:rsidR="00021C60" w:rsidRDefault="00021C60" w:rsidP="00021C60">
      <w:pPr>
        <w:pStyle w:val="Normal7"/>
        <w:spacing w:line="360" w:lineRule="auto"/>
        <w:ind w:left="720"/>
      </w:pPr>
    </w:p>
    <w:p w:rsidR="00021C60" w:rsidRDefault="00021C60" w:rsidP="00021C60">
      <w:pPr>
        <w:pStyle w:val="Normal7"/>
        <w:spacing w:line="360" w:lineRule="auto"/>
        <w:rPr>
          <w:ins w:id="1455" w:author="" w:date="2013-10-23T10:33:00Z"/>
          <w:b/>
          <w:bCs/>
        </w:rPr>
      </w:pPr>
      <w:ins w:id="1456" w:author="" w:date="2013-10-23T10:33:00Z">
        <w:r>
          <w:rPr>
            <w:b/>
            <w:bCs/>
          </w:rPr>
          <w:t xml:space="preserve">8.5.20 </w:t>
        </w:r>
        <w:r>
          <w:rPr>
            <w:b/>
            <w:bCs/>
          </w:rPr>
          <w:tab/>
          <w:t xml:space="preserve">Day-Ahead </w:t>
        </w:r>
      </w:ins>
      <w:ins w:id="1457" w:author="" w:date="2013-10-23T10:34:00Z">
        <w:r>
          <w:rPr>
            <w:b/>
            <w:bCs/>
          </w:rPr>
          <w:t>GFA</w:t>
        </w:r>
      </w:ins>
      <w:ins w:id="1458" w:author="" w:date="2013-10-23T10:33:00Z">
        <w:r>
          <w:rPr>
            <w:b/>
            <w:bCs/>
          </w:rPr>
          <w:t xml:space="preserve"> Carve</w:t>
        </w:r>
      </w:ins>
      <w:ins w:id="1459" w:author="" w:date="2013-10-28T11:49:00Z">
        <w:r>
          <w:rPr>
            <w:b/>
            <w:bCs/>
          </w:rPr>
          <w:t xml:space="preserve"> </w:t>
        </w:r>
      </w:ins>
      <w:ins w:id="1460" w:author="" w:date="2013-10-23T10:33:00Z">
        <w:r>
          <w:rPr>
            <w:b/>
            <w:bCs/>
          </w:rPr>
          <w:t xml:space="preserve">Out Yearly Amount </w:t>
        </w:r>
      </w:ins>
    </w:p>
    <w:p w:rsidR="00021C60" w:rsidRPr="0000426E" w:rsidRDefault="00021C60" w:rsidP="00021C60">
      <w:pPr>
        <w:pStyle w:val="Normal8"/>
        <w:spacing w:line="360" w:lineRule="auto"/>
        <w:rPr>
          <w:ins w:id="1461" w:author="" w:date="2013-10-23T10:33:00Z"/>
          <w:rFonts w:ascii="Times New Roman" w:hAnsi="Times New Roman" w:cs="Times New Roman"/>
        </w:rPr>
      </w:pPr>
      <w:ins w:id="1462" w:author="" w:date="2013-10-23T10:33:00Z">
        <w:r w:rsidRPr="0000426E">
          <w:rPr>
            <w:rFonts w:ascii="Times New Roman" w:hAnsi="Times New Roman" w:cs="Times New Roman"/>
          </w:rPr>
          <w:t xml:space="preserve">A Day-Ahead Market credit or charge for exclusion of </w:t>
        </w:r>
      </w:ins>
      <w:ins w:id="1463" w:author="" w:date="2013-10-23T10:35:00Z">
        <w:r w:rsidRPr="0000426E">
          <w:rPr>
            <w:rFonts w:ascii="Times New Roman" w:hAnsi="Times New Roman" w:cs="Times New Roman"/>
          </w:rPr>
          <w:t>GFA</w:t>
        </w:r>
      </w:ins>
      <w:ins w:id="1464" w:author="" w:date="2013-10-24T12:35:00Z">
        <w:r w:rsidRPr="0000426E">
          <w:rPr>
            <w:rFonts w:ascii="Times New Roman" w:hAnsi="Times New Roman" w:cs="Times New Roman"/>
          </w:rPr>
          <w:t xml:space="preserve"> Carve Out</w:t>
        </w:r>
      </w:ins>
      <w:ins w:id="1465" w:author="" w:date="2013-10-23T10:33:00Z">
        <w:r w:rsidRPr="0000426E">
          <w:rPr>
            <w:rFonts w:ascii="Times New Roman" w:hAnsi="Times New Roman" w:cs="Times New Roman"/>
          </w:rPr>
          <w:t xml:space="preserve">s from Marketplace settlement of Transmission Congestion Rights Yearly Payback Amount, Transmission Congestion Rights Yearly Closeout Amount, Auction Revenue Rights Yearly Payback Amount and Auction Revenue Rights Yearly Closeout Amount, as described under Sections 8.5.14, 8.5.15, 8.7.5 and 8.7.6 of this Attachment AE, is calculated each year for every Asset Owner modeled to represent a </w:t>
        </w:r>
      </w:ins>
      <w:ins w:id="1466" w:author="" w:date="2013-10-23T10:35:00Z">
        <w:r w:rsidRPr="0000426E">
          <w:rPr>
            <w:rFonts w:ascii="Times New Roman" w:hAnsi="Times New Roman" w:cs="Times New Roman"/>
          </w:rPr>
          <w:t>GFA</w:t>
        </w:r>
      </w:ins>
      <w:ins w:id="1467" w:author="" w:date="2013-10-23T10:33:00Z">
        <w:r w:rsidRPr="0000426E">
          <w:rPr>
            <w:rFonts w:ascii="Times New Roman" w:hAnsi="Times New Roman" w:cs="Times New Roman"/>
          </w:rPr>
          <w:t xml:space="preserve"> Carve</w:t>
        </w:r>
      </w:ins>
      <w:ins w:id="1468" w:author="" w:date="2013-10-28T11:49:00Z">
        <w:r w:rsidRPr="0000426E">
          <w:rPr>
            <w:rFonts w:ascii="Times New Roman" w:hAnsi="Times New Roman" w:cs="Times New Roman"/>
          </w:rPr>
          <w:t xml:space="preserve"> </w:t>
        </w:r>
      </w:ins>
      <w:ins w:id="1469" w:author="" w:date="2013-10-23T10:33:00Z">
        <w:r w:rsidRPr="0000426E">
          <w:rPr>
            <w:rFonts w:ascii="Times New Roman" w:hAnsi="Times New Roman" w:cs="Times New Roman"/>
          </w:rPr>
          <w:t>Out.  Th</w:t>
        </w:r>
      </w:ins>
      <w:ins w:id="1470" w:author="" w:date="2013-10-24T12:36:00Z">
        <w:r w:rsidRPr="0000426E">
          <w:rPr>
            <w:rFonts w:ascii="Times New Roman" w:hAnsi="Times New Roman" w:cs="Times New Roman"/>
          </w:rPr>
          <w:t>is Day-Ahead GFA Carve</w:t>
        </w:r>
      </w:ins>
      <w:ins w:id="1471" w:author="" w:date="2013-10-28T11:49:00Z">
        <w:r w:rsidRPr="0000426E">
          <w:rPr>
            <w:rFonts w:ascii="Times New Roman" w:hAnsi="Times New Roman" w:cs="Times New Roman"/>
          </w:rPr>
          <w:t xml:space="preserve"> </w:t>
        </w:r>
      </w:ins>
      <w:proofErr w:type="gramStart"/>
      <w:ins w:id="1472" w:author="" w:date="2013-10-24T12:36:00Z">
        <w:r w:rsidRPr="0000426E">
          <w:rPr>
            <w:rFonts w:ascii="Times New Roman" w:hAnsi="Times New Roman" w:cs="Times New Roman"/>
          </w:rPr>
          <w:t>Out</w:t>
        </w:r>
        <w:proofErr w:type="gramEnd"/>
        <w:r w:rsidRPr="0000426E">
          <w:rPr>
            <w:rFonts w:ascii="Times New Roman" w:hAnsi="Times New Roman" w:cs="Times New Roman"/>
          </w:rPr>
          <w:t xml:space="preserve"> Yearly Amount </w:t>
        </w:r>
      </w:ins>
      <w:ins w:id="1473" w:author="" w:date="2013-10-23T10:33:00Z">
        <w:r w:rsidRPr="0000426E">
          <w:rPr>
            <w:rFonts w:ascii="Times New Roman" w:hAnsi="Times New Roman" w:cs="Times New Roman"/>
          </w:rPr>
          <w:t>is calculated as follows:</w:t>
        </w:r>
      </w:ins>
    </w:p>
    <w:p w:rsidR="00021C60" w:rsidRPr="0000426E" w:rsidRDefault="00021C60" w:rsidP="00021C60">
      <w:pPr>
        <w:pStyle w:val="Normal8"/>
        <w:spacing w:line="360" w:lineRule="auto"/>
        <w:rPr>
          <w:ins w:id="1474" w:author="" w:date="2013-10-23T10:33:00Z"/>
          <w:rFonts w:ascii="Times New Roman" w:hAnsi="Times New Roman" w:cs="Times New Roman"/>
        </w:rPr>
      </w:pPr>
    </w:p>
    <w:p w:rsidR="00021C60" w:rsidRPr="0000426E" w:rsidRDefault="00021C60" w:rsidP="00021C60">
      <w:pPr>
        <w:pStyle w:val="Normal8"/>
        <w:spacing w:line="360" w:lineRule="auto"/>
        <w:ind w:left="720"/>
        <w:rPr>
          <w:ins w:id="1475" w:author="" w:date="2013-10-23T10:33:00Z"/>
          <w:rFonts w:ascii="Times New Roman" w:hAnsi="Times New Roman" w:cs="Times New Roman"/>
        </w:rPr>
      </w:pPr>
      <w:ins w:id="1476" w:author="" w:date="2013-10-23T10:33:00Z">
        <w:r w:rsidRPr="0000426E">
          <w:rPr>
            <w:rFonts w:ascii="Times New Roman" w:hAnsi="Times New Roman" w:cs="Times New Roman"/>
          </w:rPr>
          <w:t xml:space="preserve">Day-Ahead </w:t>
        </w:r>
      </w:ins>
      <w:ins w:id="1477" w:author="" w:date="2013-10-23T10:35:00Z">
        <w:r w:rsidRPr="0000426E">
          <w:rPr>
            <w:rFonts w:ascii="Times New Roman" w:hAnsi="Times New Roman" w:cs="Times New Roman"/>
          </w:rPr>
          <w:t>GFA</w:t>
        </w:r>
      </w:ins>
      <w:ins w:id="1478" w:author="" w:date="2013-10-23T10:33:00Z">
        <w:r w:rsidRPr="0000426E">
          <w:rPr>
            <w:rFonts w:ascii="Times New Roman" w:hAnsi="Times New Roman" w:cs="Times New Roman"/>
          </w:rPr>
          <w:t xml:space="preserve"> Carve</w:t>
        </w:r>
      </w:ins>
      <w:ins w:id="1479" w:author="" w:date="2013-10-28T11:49:00Z">
        <w:r w:rsidRPr="0000426E">
          <w:rPr>
            <w:rFonts w:ascii="Times New Roman" w:hAnsi="Times New Roman" w:cs="Times New Roman"/>
          </w:rPr>
          <w:t xml:space="preserve"> </w:t>
        </w:r>
      </w:ins>
      <w:ins w:id="1480" w:author="" w:date="2013-10-23T10:33:00Z">
        <w:r w:rsidRPr="0000426E">
          <w:rPr>
            <w:rFonts w:ascii="Times New Roman" w:hAnsi="Times New Roman" w:cs="Times New Roman"/>
          </w:rPr>
          <w:t>Out Yearly Amount per Asset Owner = ((-1) * (Transmission Congestion Rights Yearly Payback Amount + Transmission Congestion Rights Yearly Closeout Amount + Auction Revenue Rights Yearly Payback Amount + Auction Revenue Rights Yearly Closeout Amount))</w:t>
        </w:r>
      </w:ins>
    </w:p>
    <w:p w:rsidR="00021C60" w:rsidRPr="0000426E" w:rsidRDefault="00021C60" w:rsidP="00021C60">
      <w:pPr>
        <w:pStyle w:val="Normal8"/>
        <w:spacing w:line="360" w:lineRule="auto"/>
        <w:rPr>
          <w:ins w:id="1481" w:author="" w:date="2013-10-23T10:38:00Z"/>
          <w:rFonts w:ascii="Times New Roman" w:hAnsi="Times New Roman" w:cs="Times New Roman"/>
        </w:rPr>
      </w:pPr>
    </w:p>
    <w:p w:rsidR="00021C60" w:rsidRPr="0000426E" w:rsidRDefault="00021C60" w:rsidP="00021C60">
      <w:pPr>
        <w:pStyle w:val="Normal8"/>
        <w:spacing w:line="360" w:lineRule="auto"/>
        <w:rPr>
          <w:ins w:id="1482" w:author="" w:date="2013-10-23T10:33:00Z"/>
          <w:rFonts w:ascii="Times New Roman" w:hAnsi="Times New Roman" w:cs="Times New Roman"/>
        </w:rPr>
      </w:pPr>
      <w:ins w:id="1483" w:author="" w:date="2013-10-23T10:38:00Z">
        <w:r w:rsidRPr="0000426E">
          <w:rPr>
            <w:rFonts w:ascii="Times New Roman" w:hAnsi="Times New Roman" w:cs="Times New Roman"/>
          </w:rPr>
          <w:tab/>
          <w:t>Where:</w:t>
        </w:r>
      </w:ins>
    </w:p>
    <w:p w:rsidR="00021C60" w:rsidRPr="0000426E" w:rsidRDefault="00021C60" w:rsidP="00021C60">
      <w:pPr>
        <w:pStyle w:val="Normal8"/>
        <w:spacing w:line="360" w:lineRule="auto"/>
        <w:ind w:left="720"/>
        <w:rPr>
          <w:ins w:id="1484" w:author="" w:date="2013-10-23T10:33:00Z"/>
          <w:rFonts w:ascii="Times New Roman" w:hAnsi="Times New Roman" w:cs="Times New Roman"/>
        </w:rPr>
      </w:pPr>
      <w:ins w:id="1485" w:author="" w:date="2013-10-23T10:33:00Z">
        <w:r w:rsidRPr="0000426E">
          <w:rPr>
            <w:rFonts w:ascii="Times New Roman" w:hAnsi="Times New Roman" w:cs="Times New Roman"/>
          </w:rPr>
          <w:t>(1)</w:t>
        </w:r>
        <w:r w:rsidRPr="0000426E">
          <w:rPr>
            <w:rFonts w:ascii="Times New Roman" w:hAnsi="Times New Roman" w:cs="Times New Roman"/>
          </w:rPr>
          <w:tab/>
          <w:t>Transmission Congestion Rights Yearly Payback Amount is equal to the yearly value calculated under Section 8.5.14 of this Attachment AE</w:t>
        </w:r>
      </w:ins>
      <w:ins w:id="1486" w:author="" w:date="2013-10-23T10:38:00Z">
        <w:r w:rsidRPr="0000426E">
          <w:rPr>
            <w:rFonts w:ascii="Times New Roman" w:hAnsi="Times New Roman" w:cs="Times New Roman"/>
          </w:rPr>
          <w:t>;</w:t>
        </w:r>
      </w:ins>
    </w:p>
    <w:p w:rsidR="00021C60" w:rsidRPr="0000426E" w:rsidRDefault="00021C60" w:rsidP="00021C60">
      <w:pPr>
        <w:pStyle w:val="Normal8"/>
        <w:spacing w:line="360" w:lineRule="auto"/>
        <w:ind w:left="720"/>
        <w:rPr>
          <w:ins w:id="1487" w:author="" w:date="2013-10-23T10:33:00Z"/>
          <w:rFonts w:ascii="Times New Roman" w:hAnsi="Times New Roman" w:cs="Times New Roman"/>
        </w:rPr>
      </w:pPr>
      <w:ins w:id="1488" w:author="" w:date="2013-10-23T10:33:00Z">
        <w:r w:rsidRPr="0000426E">
          <w:rPr>
            <w:rFonts w:ascii="Times New Roman" w:hAnsi="Times New Roman" w:cs="Times New Roman"/>
          </w:rPr>
          <w:t>(2)</w:t>
        </w:r>
        <w:r w:rsidRPr="0000426E">
          <w:rPr>
            <w:rFonts w:ascii="Times New Roman" w:hAnsi="Times New Roman" w:cs="Times New Roman"/>
          </w:rPr>
          <w:tab/>
          <w:t>Transmission Congestion Rights Yearly Closeout Amount is equal to the yearly value calculated under Section 8.5.15 of this Attachment AE</w:t>
        </w:r>
      </w:ins>
      <w:ins w:id="1489" w:author="" w:date="2013-10-23T10:38:00Z">
        <w:r w:rsidRPr="0000426E">
          <w:rPr>
            <w:rFonts w:ascii="Times New Roman" w:hAnsi="Times New Roman" w:cs="Times New Roman"/>
          </w:rPr>
          <w:t>;</w:t>
        </w:r>
      </w:ins>
      <w:ins w:id="1490" w:author="" w:date="2013-10-23T10:33:00Z">
        <w:r w:rsidRPr="0000426E">
          <w:rPr>
            <w:rFonts w:ascii="Times New Roman" w:hAnsi="Times New Roman" w:cs="Times New Roman"/>
          </w:rPr>
          <w:t xml:space="preserve"> </w:t>
        </w:r>
      </w:ins>
    </w:p>
    <w:p w:rsidR="00021C60" w:rsidRPr="0000426E" w:rsidRDefault="00021C60" w:rsidP="00021C60">
      <w:pPr>
        <w:pStyle w:val="Normal8"/>
        <w:spacing w:line="360" w:lineRule="auto"/>
        <w:ind w:left="720"/>
        <w:rPr>
          <w:ins w:id="1491" w:author="" w:date="2013-10-23T10:33:00Z"/>
          <w:rFonts w:ascii="Times New Roman" w:hAnsi="Times New Roman" w:cs="Times New Roman"/>
        </w:rPr>
      </w:pPr>
      <w:ins w:id="1492" w:author="" w:date="2013-10-23T10:33:00Z">
        <w:r w:rsidRPr="0000426E">
          <w:rPr>
            <w:rFonts w:ascii="Times New Roman" w:hAnsi="Times New Roman" w:cs="Times New Roman"/>
          </w:rPr>
          <w:t>(3)</w:t>
        </w:r>
        <w:r w:rsidRPr="0000426E">
          <w:rPr>
            <w:rFonts w:ascii="Times New Roman" w:hAnsi="Times New Roman" w:cs="Times New Roman"/>
          </w:rPr>
          <w:tab/>
          <w:t>Auction Revenue Rights Yearly Payback Amount is equal to the yearly value calculated under Section 8.7.5 of this Attachment AE</w:t>
        </w:r>
      </w:ins>
      <w:ins w:id="1493" w:author="" w:date="2013-10-23T10:38:00Z">
        <w:r w:rsidRPr="0000426E">
          <w:rPr>
            <w:rFonts w:ascii="Times New Roman" w:hAnsi="Times New Roman" w:cs="Times New Roman"/>
          </w:rPr>
          <w:t>; and</w:t>
        </w:r>
      </w:ins>
    </w:p>
    <w:p w:rsidR="00021C60" w:rsidRPr="0000426E" w:rsidRDefault="00021C60" w:rsidP="00021C60">
      <w:pPr>
        <w:pStyle w:val="Normal8"/>
        <w:spacing w:line="360" w:lineRule="auto"/>
        <w:ind w:left="720"/>
        <w:rPr>
          <w:ins w:id="1494" w:author="" w:date="2013-10-23T10:33:00Z"/>
          <w:rFonts w:ascii="Times New Roman" w:hAnsi="Times New Roman" w:cs="Times New Roman"/>
        </w:rPr>
      </w:pPr>
      <w:ins w:id="1495" w:author="" w:date="2013-10-23T10:33:00Z">
        <w:r w:rsidRPr="0000426E">
          <w:rPr>
            <w:rFonts w:ascii="Times New Roman" w:hAnsi="Times New Roman" w:cs="Times New Roman"/>
          </w:rPr>
          <w:t>(4)</w:t>
        </w:r>
        <w:r w:rsidRPr="0000426E">
          <w:rPr>
            <w:rFonts w:ascii="Times New Roman" w:hAnsi="Times New Roman" w:cs="Times New Roman"/>
          </w:rPr>
          <w:tab/>
          <w:t>Auction Revenue Rights Yearly Closeout Amount is equal to the yearly value calculated under Section 8.7.6 of this Attachment AE.</w:t>
        </w:r>
      </w:ins>
    </w:p>
    <w:p w:rsidR="00021C60" w:rsidRDefault="00021C60" w:rsidP="00021C60">
      <w:pPr>
        <w:pStyle w:val="Normal9"/>
        <w:spacing w:line="360" w:lineRule="auto"/>
        <w:rPr>
          <w:b/>
          <w:bCs/>
        </w:rPr>
      </w:pPr>
    </w:p>
    <w:p w:rsidR="00021C60" w:rsidRDefault="00021C60" w:rsidP="00021C60">
      <w:pPr>
        <w:pStyle w:val="Normal9"/>
        <w:spacing w:line="360" w:lineRule="auto"/>
        <w:rPr>
          <w:ins w:id="1496" w:author="" w:date="2013-10-23T10:33:00Z"/>
          <w:b/>
          <w:bCs/>
        </w:rPr>
      </w:pPr>
      <w:ins w:id="1497" w:author="" w:date="2013-10-23T10:33:00Z">
        <w:r>
          <w:rPr>
            <w:b/>
            <w:bCs/>
          </w:rPr>
          <w:t xml:space="preserve">8.5.21 </w:t>
        </w:r>
        <w:r>
          <w:rPr>
            <w:b/>
            <w:bCs/>
          </w:rPr>
          <w:tab/>
        </w:r>
        <w:r>
          <w:rPr>
            <w:b/>
          </w:rPr>
          <w:t xml:space="preserve">GFA Carve Out Distribution </w:t>
        </w:r>
      </w:ins>
      <w:ins w:id="1498" w:author="" w:date="2013-10-23T10:40:00Z">
        <w:r>
          <w:rPr>
            <w:b/>
          </w:rPr>
          <w:t xml:space="preserve">Daily </w:t>
        </w:r>
      </w:ins>
      <w:ins w:id="1499" w:author="" w:date="2013-10-23T10:33:00Z">
        <w:r>
          <w:rPr>
            <w:b/>
          </w:rPr>
          <w:t>Amount</w:t>
        </w:r>
        <w:r>
          <w:rPr>
            <w:b/>
            <w:bCs/>
          </w:rPr>
          <w:t xml:space="preserve"> </w:t>
        </w:r>
      </w:ins>
    </w:p>
    <w:p w:rsidR="00021C60" w:rsidRDefault="00021C60" w:rsidP="00021C60">
      <w:pPr>
        <w:pStyle w:val="Normal9"/>
        <w:spacing w:line="360" w:lineRule="auto"/>
        <w:rPr>
          <w:ins w:id="1500" w:author="" w:date="2013-10-24T12:37:00Z"/>
        </w:rPr>
      </w:pPr>
      <w:ins w:id="1501" w:author="" w:date="2013-10-23T10:33:00Z">
        <w:r>
          <w:t xml:space="preserve">The Transmission Provider shall perform the following calculation for each day for each Asset Owner and Settlement Location to ensure </w:t>
        </w:r>
      </w:ins>
      <w:ins w:id="1502" w:author="" w:date="2013-10-23T10:39:00Z">
        <w:r>
          <w:t xml:space="preserve">that </w:t>
        </w:r>
      </w:ins>
      <w:ins w:id="1503" w:author="" w:date="2013-10-23T10:33:00Z">
        <w:r>
          <w:t xml:space="preserve">the </w:t>
        </w:r>
      </w:ins>
      <w:ins w:id="1504" w:author="" w:date="2013-10-23T10:44:00Z">
        <w:r>
          <w:t xml:space="preserve">Day Ahead </w:t>
        </w:r>
      </w:ins>
      <w:ins w:id="1505" w:author="" w:date="2013-10-23T10:33:00Z">
        <w:r>
          <w:t xml:space="preserve">GFA Carve </w:t>
        </w:r>
        <w:proofErr w:type="gramStart"/>
        <w:r>
          <w:t>Out</w:t>
        </w:r>
        <w:proofErr w:type="gramEnd"/>
        <w:r>
          <w:t xml:space="preserve"> </w:t>
        </w:r>
      </w:ins>
      <w:ins w:id="1506" w:author="" w:date="2013-10-23T10:44:00Z">
        <w:r>
          <w:t xml:space="preserve">Daily </w:t>
        </w:r>
      </w:ins>
      <w:ins w:id="1507" w:author="" w:date="2013-10-23T10:33:00Z">
        <w:r>
          <w:t xml:space="preserve">Amount is </w:t>
        </w:r>
        <w:r>
          <w:lastRenderedPageBreak/>
          <w:t>distributed to all non GFA Carve Out load on a daily load ratio share basis</w:t>
        </w:r>
      </w:ins>
      <w:ins w:id="1508" w:author="" w:date="2013-10-23T10:39:00Z">
        <w:r>
          <w:t>,</w:t>
        </w:r>
      </w:ins>
      <w:ins w:id="1509" w:author="" w:date="2013-10-23T10:33:00Z">
        <w:r>
          <w:t xml:space="preserve"> and that the Transmission</w:t>
        </w:r>
      </w:ins>
      <w:ins w:id="1510" w:author="" w:date="2013-10-23T10:38:00Z">
        <w:r>
          <w:t xml:space="preserve"> </w:t>
        </w:r>
      </w:ins>
      <w:ins w:id="1511" w:author="" w:date="2013-10-23T10:33:00Z">
        <w:r>
          <w:t xml:space="preserve">Provider is revenue neutral. </w:t>
        </w:r>
      </w:ins>
    </w:p>
    <w:p w:rsidR="00021C60" w:rsidRDefault="00021C60" w:rsidP="00021C60">
      <w:pPr>
        <w:pStyle w:val="Normal9"/>
        <w:spacing w:line="360" w:lineRule="auto"/>
        <w:rPr>
          <w:ins w:id="1512" w:author="" w:date="2013-10-23T10:33:00Z"/>
        </w:rPr>
      </w:pPr>
    </w:p>
    <w:p w:rsidR="00021C60" w:rsidRDefault="00021C60" w:rsidP="00021C60">
      <w:pPr>
        <w:pStyle w:val="Normal9"/>
        <w:spacing w:line="360" w:lineRule="auto"/>
        <w:rPr>
          <w:ins w:id="1513" w:author="" w:date="2013-10-23T10:33:00Z"/>
        </w:rPr>
      </w:pPr>
      <w:ins w:id="1514" w:author="" w:date="2013-10-23T10:33:00Z">
        <w:r>
          <w:t xml:space="preserve">GFA Carve Out Distribution Daily Amount = </w:t>
        </w:r>
      </w:ins>
    </w:p>
    <w:p w:rsidR="00021C60" w:rsidRDefault="00021C60" w:rsidP="00021C60">
      <w:pPr>
        <w:pStyle w:val="Normal9"/>
        <w:spacing w:line="360" w:lineRule="auto"/>
        <w:ind w:left="720"/>
        <w:rPr>
          <w:ins w:id="1515" w:author="" w:date="2013-10-23T15:39:00Z"/>
        </w:rPr>
      </w:pPr>
      <w:ins w:id="1516" w:author="" w:date="2013-10-23T10:33:00Z">
        <w:r>
          <w:t>GFA Revenue Inadequacy Daily Amount * Asset Owner Daily Distribution Factor * (-1)</w:t>
        </w:r>
      </w:ins>
    </w:p>
    <w:p w:rsidR="00021C60" w:rsidRDefault="00021C60" w:rsidP="00021C60">
      <w:pPr>
        <w:pStyle w:val="Normal9"/>
        <w:spacing w:line="360" w:lineRule="auto"/>
        <w:ind w:left="720"/>
        <w:rPr>
          <w:ins w:id="1517" w:author="" w:date="2013-10-24T12:40:00Z"/>
        </w:rPr>
      </w:pPr>
    </w:p>
    <w:p w:rsidR="00021C60" w:rsidRDefault="00021C60" w:rsidP="00021C60">
      <w:pPr>
        <w:pStyle w:val="Normal9"/>
        <w:spacing w:line="360" w:lineRule="auto"/>
        <w:ind w:left="720"/>
        <w:rPr>
          <w:ins w:id="1518" w:author="" w:date="2013-10-23T10:33:00Z"/>
        </w:rPr>
      </w:pPr>
      <w:ins w:id="1519" w:author="" w:date="2013-10-23T15:39:00Z">
        <w:r>
          <w:t>Where:</w:t>
        </w:r>
      </w:ins>
    </w:p>
    <w:p w:rsidR="00021C60" w:rsidRDefault="00021C60" w:rsidP="00346F6C">
      <w:pPr>
        <w:pStyle w:val="Normal9"/>
        <w:numPr>
          <w:ilvl w:val="0"/>
          <w:numId w:val="29"/>
        </w:numPr>
        <w:spacing w:line="360" w:lineRule="auto"/>
        <w:ind w:left="1800"/>
        <w:rPr>
          <w:ins w:id="1520" w:author="" w:date="2013-10-23T10:33:00Z"/>
        </w:rPr>
      </w:pPr>
      <w:ins w:id="1521" w:author="" w:date="2013-10-23T10:33:00Z">
        <w:r>
          <w:t>The GFA Revenue Inadequacy Daily Amount is equal to the sum of all GFA Carve</w:t>
        </w:r>
      </w:ins>
      <w:ins w:id="1522" w:author="" w:date="2013-10-28T11:50:00Z">
        <w:r>
          <w:t xml:space="preserve"> </w:t>
        </w:r>
      </w:ins>
      <w:ins w:id="1523" w:author="" w:date="2013-10-23T10:33:00Z">
        <w:r>
          <w:t>Out charges and payments calculated under Section 8.5.18 of this Attachment AE for that day</w:t>
        </w:r>
      </w:ins>
      <w:ins w:id="1524" w:author="" w:date="2013-10-23T15:41:00Z">
        <w:r>
          <w:t>; and</w:t>
        </w:r>
      </w:ins>
    </w:p>
    <w:p w:rsidR="00021C60" w:rsidRDefault="00021C60" w:rsidP="00346F6C">
      <w:pPr>
        <w:pStyle w:val="Normal9"/>
        <w:numPr>
          <w:ilvl w:val="0"/>
          <w:numId w:val="29"/>
        </w:numPr>
        <w:spacing w:line="360" w:lineRule="auto"/>
        <w:ind w:left="1800"/>
        <w:rPr>
          <w:ins w:id="1525" w:author="" w:date="2013-10-23T10:33:00Z"/>
        </w:rPr>
      </w:pPr>
      <w:ins w:id="1526" w:author="" w:date="2013-10-23T10:33:00Z">
        <w:r>
          <w:t xml:space="preserve">An Asset Owner’s Daily Distribution Factor is equal to: </w:t>
        </w:r>
      </w:ins>
    </w:p>
    <w:p w:rsidR="00021C60" w:rsidRDefault="00021C60" w:rsidP="00021C60">
      <w:pPr>
        <w:pStyle w:val="Normal9"/>
        <w:spacing w:line="360" w:lineRule="auto"/>
        <w:ind w:left="1800"/>
        <w:rPr>
          <w:ins w:id="1527" w:author="" w:date="2013-10-23T10:33:00Z"/>
        </w:rPr>
      </w:pPr>
      <w:ins w:id="1528" w:author="" w:date="2013-10-23T10:33:00Z">
        <w:r>
          <w:t xml:space="preserve">(a) </w:t>
        </w:r>
        <w:r>
          <w:tab/>
          <w:t>The sum for all hours in the Operating Day of the Maximum of (</w:t>
        </w:r>
        <w:proofErr w:type="spellStart"/>
        <w:r>
          <w:t>i</w:t>
        </w:r>
        <w:proofErr w:type="spellEnd"/>
        <w:r>
          <w:t>) zero or (ii) the Asset Owner’s hourly Reported Load plus hourly Export Interchange Transactions minus the Asset Owner’s hourly GFA Carve Out load;</w:t>
        </w:r>
      </w:ins>
    </w:p>
    <w:p w:rsidR="00021C60" w:rsidRDefault="00021C60" w:rsidP="00021C60">
      <w:pPr>
        <w:pStyle w:val="Normal9"/>
        <w:spacing w:line="360" w:lineRule="auto"/>
        <w:ind w:left="1800"/>
        <w:rPr>
          <w:ins w:id="1529" w:author="" w:date="2013-10-23T10:33:00Z"/>
        </w:rPr>
      </w:pPr>
      <w:ins w:id="1530" w:author="" w:date="2013-10-23T10:33:00Z">
        <w:r>
          <w:t>Divided by,</w:t>
        </w:r>
      </w:ins>
    </w:p>
    <w:p w:rsidR="00021C60" w:rsidRDefault="00021C60" w:rsidP="00021C60">
      <w:pPr>
        <w:pStyle w:val="Normal2133"/>
        <w:spacing w:line="360" w:lineRule="auto"/>
        <w:ind w:left="1800"/>
      </w:pPr>
      <w:ins w:id="1531" w:author="" w:date="2013-10-23T10:33:00Z">
        <w:r>
          <w:t>(b)</w:t>
        </w:r>
        <w:r>
          <w:tab/>
          <w:t>The sum for all Asset Owners and Settlement Locations of the values calculated in Section 8.5.21(2</w:t>
        </w:r>
        <w:proofErr w:type="gramStart"/>
        <w:r>
          <w:t>)(</w:t>
        </w:r>
        <w:proofErr w:type="gramEnd"/>
        <w:r>
          <w:t xml:space="preserve">a). </w:t>
        </w:r>
      </w:ins>
    </w:p>
    <w:p w:rsidR="00021C60" w:rsidRDefault="00021C60" w:rsidP="00021C60">
      <w:pPr>
        <w:pStyle w:val="Normal9"/>
      </w:pPr>
    </w:p>
    <w:p w:rsidR="00021C60" w:rsidRDefault="00021C60" w:rsidP="00021C60">
      <w:pPr>
        <w:pStyle w:val="Normal10"/>
        <w:spacing w:line="360" w:lineRule="auto"/>
        <w:rPr>
          <w:ins w:id="1532" w:author="" w:date="2013-10-23T10:33:00Z"/>
          <w:b/>
          <w:bCs/>
        </w:rPr>
      </w:pPr>
      <w:ins w:id="1533" w:author="" w:date="2013-10-23T10:33:00Z">
        <w:r>
          <w:rPr>
            <w:b/>
            <w:bCs/>
          </w:rPr>
          <w:t xml:space="preserve">8.5.22 </w:t>
        </w:r>
        <w:r>
          <w:rPr>
            <w:b/>
            <w:bCs/>
          </w:rPr>
          <w:tab/>
        </w:r>
        <w:r>
          <w:rPr>
            <w:b/>
          </w:rPr>
          <w:t xml:space="preserve">GFA Carve Out Distribution </w:t>
        </w:r>
      </w:ins>
      <w:ins w:id="1534" w:author="" w:date="2013-10-24T12:44:00Z">
        <w:r>
          <w:rPr>
            <w:b/>
          </w:rPr>
          <w:t xml:space="preserve">Monthly </w:t>
        </w:r>
      </w:ins>
      <w:ins w:id="1535" w:author="" w:date="2013-10-23T10:33:00Z">
        <w:r>
          <w:rPr>
            <w:b/>
          </w:rPr>
          <w:t>Amount</w:t>
        </w:r>
      </w:ins>
    </w:p>
    <w:p w:rsidR="00021C60" w:rsidRDefault="00021C60" w:rsidP="00021C60">
      <w:pPr>
        <w:pStyle w:val="Normal10"/>
        <w:spacing w:line="360" w:lineRule="auto"/>
        <w:rPr>
          <w:ins w:id="1536" w:author="" w:date="2013-10-24T12:40:00Z"/>
        </w:rPr>
      </w:pPr>
      <w:ins w:id="1537" w:author="" w:date="2013-10-23T10:33:00Z">
        <w:r>
          <w:t xml:space="preserve">The Transmission Provider shall perform the following calculation for each month for each Asset Owner and Settlement Location to ensure the </w:t>
        </w:r>
      </w:ins>
      <w:ins w:id="1538" w:author="" w:date="2013-10-24T12:39:00Z">
        <w:r>
          <w:t xml:space="preserve">Day Ahead </w:t>
        </w:r>
      </w:ins>
      <w:ins w:id="1539" w:author="" w:date="2013-10-23T10:33:00Z">
        <w:r>
          <w:t xml:space="preserve">GFA Carve </w:t>
        </w:r>
        <w:proofErr w:type="gramStart"/>
        <w:r>
          <w:t>Out</w:t>
        </w:r>
        <w:proofErr w:type="gramEnd"/>
        <w:r>
          <w:t xml:space="preserve"> </w:t>
        </w:r>
      </w:ins>
      <w:ins w:id="1540" w:author="" w:date="2013-10-24T12:40:00Z">
        <w:r>
          <w:t xml:space="preserve">Monthly </w:t>
        </w:r>
      </w:ins>
      <w:ins w:id="1541" w:author="" w:date="2013-10-23T10:33:00Z">
        <w:r>
          <w:t xml:space="preserve">Amount is distributed to all non GFA Carve Out load on a monthly load ratio share basis and that the Transmission Provider is revenue neutral. </w:t>
        </w:r>
      </w:ins>
    </w:p>
    <w:p w:rsidR="00021C60" w:rsidRDefault="00021C60" w:rsidP="00021C60">
      <w:pPr>
        <w:pStyle w:val="Normal10"/>
        <w:spacing w:line="360" w:lineRule="auto"/>
        <w:rPr>
          <w:ins w:id="1542" w:author="" w:date="2013-10-23T10:33:00Z"/>
        </w:rPr>
      </w:pPr>
    </w:p>
    <w:p w:rsidR="00021C60" w:rsidRDefault="00021C60" w:rsidP="00021C60">
      <w:pPr>
        <w:pStyle w:val="Normal10"/>
        <w:spacing w:line="360" w:lineRule="auto"/>
        <w:ind w:left="720"/>
        <w:rPr>
          <w:ins w:id="1543" w:author="" w:date="2013-10-23T10:33:00Z"/>
        </w:rPr>
      </w:pPr>
      <w:ins w:id="1544" w:author="" w:date="2013-10-23T10:33:00Z">
        <w:r>
          <w:t xml:space="preserve">GFA Carve Out Distribution </w:t>
        </w:r>
      </w:ins>
      <w:ins w:id="1545" w:author="" w:date="2013-10-24T12:44:00Z">
        <w:r>
          <w:t xml:space="preserve">Monthly </w:t>
        </w:r>
      </w:ins>
      <w:ins w:id="1546" w:author="" w:date="2013-10-23T10:33:00Z">
        <w:r>
          <w:t xml:space="preserve">Amount = </w:t>
        </w:r>
      </w:ins>
    </w:p>
    <w:p w:rsidR="00021C60" w:rsidRDefault="00021C60" w:rsidP="00021C60">
      <w:pPr>
        <w:pStyle w:val="Normal10"/>
        <w:spacing w:line="360" w:lineRule="auto"/>
        <w:ind w:left="720"/>
        <w:rPr>
          <w:ins w:id="1547" w:author="" w:date="2013-10-23T15:40:00Z"/>
        </w:rPr>
      </w:pPr>
      <w:ins w:id="1548" w:author="" w:date="2013-10-23T10:33:00Z">
        <w:r>
          <w:t>GFA Revenue Inadequacy Monthly Amount * Asset Owner Monthly Distribution Factor * (-1)</w:t>
        </w:r>
      </w:ins>
    </w:p>
    <w:p w:rsidR="00021C60" w:rsidRDefault="00021C60" w:rsidP="00021C60">
      <w:pPr>
        <w:pStyle w:val="Normal10"/>
        <w:spacing w:line="360" w:lineRule="auto"/>
        <w:ind w:left="720"/>
        <w:rPr>
          <w:ins w:id="1549" w:author="" w:date="2013-10-24T12:40:00Z"/>
        </w:rPr>
      </w:pPr>
    </w:p>
    <w:p w:rsidR="00021C60" w:rsidRDefault="00021C60" w:rsidP="00021C60">
      <w:pPr>
        <w:pStyle w:val="Normal10"/>
        <w:spacing w:line="360" w:lineRule="auto"/>
        <w:ind w:left="720"/>
        <w:rPr>
          <w:ins w:id="1550" w:author="" w:date="2013-10-23T10:33:00Z"/>
        </w:rPr>
      </w:pPr>
      <w:ins w:id="1551" w:author="" w:date="2013-10-23T15:40:00Z">
        <w:r>
          <w:t>Where:</w:t>
        </w:r>
      </w:ins>
    </w:p>
    <w:p w:rsidR="00021C60" w:rsidRDefault="00021C60" w:rsidP="00021C60">
      <w:pPr>
        <w:pStyle w:val="Normal10"/>
        <w:spacing w:line="360" w:lineRule="auto"/>
        <w:ind w:left="720"/>
        <w:rPr>
          <w:ins w:id="1552" w:author="" w:date="2013-10-23T10:33:00Z"/>
        </w:rPr>
      </w:pPr>
      <w:ins w:id="1553" w:author="" w:date="2013-10-23T10:33:00Z">
        <w:r>
          <w:lastRenderedPageBreak/>
          <w:t>(1)</w:t>
        </w:r>
        <w:r>
          <w:tab/>
          <w:t>The GFA Revenue Inadequacy Monthly Amount is equal to the sum of all GFA Carve</w:t>
        </w:r>
      </w:ins>
      <w:ins w:id="1554" w:author="" w:date="2013-10-28T11:50:00Z">
        <w:r>
          <w:t xml:space="preserve"> </w:t>
        </w:r>
      </w:ins>
      <w:ins w:id="1555" w:author="" w:date="2013-10-23T10:33:00Z">
        <w:r>
          <w:t>Out charges and payments calculated under Section 8.5.19 of this Attachment AE</w:t>
        </w:r>
      </w:ins>
      <w:ins w:id="1556" w:author="" w:date="2013-10-23T15:41:00Z">
        <w:r>
          <w:t>; and</w:t>
        </w:r>
      </w:ins>
    </w:p>
    <w:p w:rsidR="00021C60" w:rsidRDefault="00021C60" w:rsidP="00021C60">
      <w:pPr>
        <w:pStyle w:val="Normal10"/>
        <w:spacing w:line="360" w:lineRule="auto"/>
        <w:ind w:left="720"/>
        <w:rPr>
          <w:ins w:id="1557" w:author="" w:date="2013-10-23T10:33:00Z"/>
        </w:rPr>
      </w:pPr>
      <w:ins w:id="1558" w:author="" w:date="2013-10-23T10:33:00Z">
        <w:r>
          <w:t>(2)</w:t>
        </w:r>
        <w:r>
          <w:tab/>
          <w:t xml:space="preserve">An Asset Owner’s Monthly Distribution Factor is equal to: </w:t>
        </w:r>
      </w:ins>
    </w:p>
    <w:p w:rsidR="00021C60" w:rsidRDefault="00021C60" w:rsidP="00021C60">
      <w:pPr>
        <w:pStyle w:val="Normal10"/>
        <w:spacing w:line="360" w:lineRule="auto"/>
        <w:ind w:left="1440"/>
        <w:rPr>
          <w:ins w:id="1559" w:author="" w:date="2013-10-23T10:33:00Z"/>
        </w:rPr>
      </w:pPr>
      <w:ins w:id="1560" w:author="" w:date="2013-10-23T10:33:00Z">
        <w:r>
          <w:t xml:space="preserve">(a) </w:t>
        </w:r>
        <w:r>
          <w:tab/>
          <w:t>The sum for all hours in the month of the Maximum of (</w:t>
        </w:r>
        <w:proofErr w:type="spellStart"/>
        <w:r>
          <w:t>i</w:t>
        </w:r>
        <w:proofErr w:type="spellEnd"/>
        <w:r>
          <w:t>) zero or (ii) the Asset Owner’s hourly Reported Load plus hourly Export Interchange Transactions minus the Asset Owner’s hourly GFA Carve Out load;</w:t>
        </w:r>
      </w:ins>
    </w:p>
    <w:p w:rsidR="00021C60" w:rsidRDefault="00021C60" w:rsidP="00021C60">
      <w:pPr>
        <w:pStyle w:val="Normal10"/>
        <w:spacing w:line="360" w:lineRule="auto"/>
        <w:ind w:left="1440"/>
        <w:rPr>
          <w:ins w:id="1561" w:author="" w:date="2013-10-23T10:33:00Z"/>
        </w:rPr>
      </w:pPr>
      <w:ins w:id="1562" w:author="" w:date="2013-10-23T10:33:00Z">
        <w:r>
          <w:t>Divided by,</w:t>
        </w:r>
      </w:ins>
    </w:p>
    <w:p w:rsidR="00021C60" w:rsidRDefault="00021C60" w:rsidP="00021C60">
      <w:pPr>
        <w:pStyle w:val="Normal10"/>
        <w:spacing w:line="360" w:lineRule="auto"/>
        <w:ind w:left="1440"/>
        <w:rPr>
          <w:ins w:id="1563" w:author="" w:date="2013-10-23T10:33:00Z"/>
        </w:rPr>
      </w:pPr>
      <w:ins w:id="1564" w:author="" w:date="2013-10-23T10:33:00Z">
        <w:r>
          <w:t>(b)</w:t>
        </w:r>
        <w:r>
          <w:tab/>
          <w:t>The sum for all Asset Owners and Settlement Locations of the values calculated in Section 8.5.22(2</w:t>
        </w:r>
        <w:proofErr w:type="gramStart"/>
        <w:r>
          <w:t>)(</w:t>
        </w:r>
        <w:proofErr w:type="gramEnd"/>
        <w:r>
          <w:t xml:space="preserve">a). </w:t>
        </w:r>
      </w:ins>
    </w:p>
    <w:p w:rsidR="0000426E" w:rsidRDefault="0000426E" w:rsidP="00021C60">
      <w:pPr>
        <w:pStyle w:val="Normal11"/>
        <w:spacing w:line="360" w:lineRule="auto"/>
        <w:rPr>
          <w:b/>
          <w:bCs/>
        </w:rPr>
      </w:pPr>
    </w:p>
    <w:p w:rsidR="00021C60" w:rsidRDefault="00021C60" w:rsidP="00021C60">
      <w:pPr>
        <w:pStyle w:val="Normal11"/>
        <w:spacing w:line="360" w:lineRule="auto"/>
        <w:rPr>
          <w:ins w:id="1565" w:author="" w:date="2013-10-23T10:33:00Z"/>
          <w:b/>
          <w:bCs/>
        </w:rPr>
      </w:pPr>
      <w:ins w:id="1566" w:author="" w:date="2013-10-23T10:33:00Z">
        <w:r>
          <w:rPr>
            <w:b/>
            <w:bCs/>
          </w:rPr>
          <w:t xml:space="preserve">8.5.23 </w:t>
        </w:r>
        <w:r>
          <w:rPr>
            <w:b/>
            <w:bCs/>
          </w:rPr>
          <w:tab/>
        </w:r>
        <w:r>
          <w:rPr>
            <w:b/>
          </w:rPr>
          <w:t xml:space="preserve">GFA Carve Out Distribution </w:t>
        </w:r>
      </w:ins>
      <w:ins w:id="1567" w:author="" w:date="2013-10-24T12:44:00Z">
        <w:r>
          <w:rPr>
            <w:b/>
          </w:rPr>
          <w:t xml:space="preserve">Yearly </w:t>
        </w:r>
      </w:ins>
      <w:ins w:id="1568" w:author="" w:date="2013-10-23T10:33:00Z">
        <w:r>
          <w:rPr>
            <w:b/>
          </w:rPr>
          <w:t>Amount</w:t>
        </w:r>
      </w:ins>
    </w:p>
    <w:p w:rsidR="00021C60" w:rsidRDefault="00021C60" w:rsidP="00021C60">
      <w:pPr>
        <w:pStyle w:val="Normal11"/>
        <w:spacing w:line="360" w:lineRule="auto"/>
        <w:rPr>
          <w:ins w:id="1569" w:author="" w:date="2013-10-23T15:41:00Z"/>
        </w:rPr>
      </w:pPr>
      <w:ins w:id="1570" w:author="" w:date="2013-10-23T10:33:00Z">
        <w:r>
          <w:t xml:space="preserve">The Transmission Provider shall perform the following calculation for each year for each Asset Owner and Settlement Location to ensure the </w:t>
        </w:r>
      </w:ins>
      <w:ins w:id="1571" w:author="" w:date="2013-10-24T12:41:00Z">
        <w:r>
          <w:t xml:space="preserve">Day Ahead </w:t>
        </w:r>
      </w:ins>
      <w:ins w:id="1572" w:author="" w:date="2013-10-23T10:33:00Z">
        <w:r>
          <w:t xml:space="preserve">GFA Carve </w:t>
        </w:r>
        <w:proofErr w:type="gramStart"/>
        <w:r>
          <w:t>Out</w:t>
        </w:r>
        <w:proofErr w:type="gramEnd"/>
        <w:r>
          <w:t xml:space="preserve"> </w:t>
        </w:r>
      </w:ins>
      <w:ins w:id="1573" w:author="" w:date="2013-10-24T12:42:00Z">
        <w:r>
          <w:t xml:space="preserve">Yearly </w:t>
        </w:r>
      </w:ins>
      <w:ins w:id="1574" w:author="" w:date="2013-10-23T10:33:00Z">
        <w:r>
          <w:t xml:space="preserve">Amount is distributed to all non GFA Carve Out load on an annual load ratio share basis and that the Transmission Provider is revenue neutral. </w:t>
        </w:r>
      </w:ins>
    </w:p>
    <w:p w:rsidR="00021C60" w:rsidRDefault="00021C60" w:rsidP="00021C60">
      <w:pPr>
        <w:pStyle w:val="Normal11"/>
        <w:spacing w:line="360" w:lineRule="auto"/>
        <w:rPr>
          <w:ins w:id="1575" w:author="" w:date="2013-10-23T10:33:00Z"/>
        </w:rPr>
      </w:pPr>
    </w:p>
    <w:p w:rsidR="00021C60" w:rsidRDefault="00021C60" w:rsidP="00021C60">
      <w:pPr>
        <w:pStyle w:val="Normal11"/>
        <w:spacing w:line="360" w:lineRule="auto"/>
        <w:ind w:left="720"/>
        <w:rPr>
          <w:ins w:id="1576" w:author="" w:date="2013-10-23T10:33:00Z"/>
        </w:rPr>
      </w:pPr>
      <w:ins w:id="1577" w:author="" w:date="2013-10-23T10:33:00Z">
        <w:r>
          <w:t xml:space="preserve">GFA Carve Out Distribution </w:t>
        </w:r>
      </w:ins>
      <w:ins w:id="1578" w:author="" w:date="2013-10-24T12:44:00Z">
        <w:r>
          <w:t xml:space="preserve">Yearly </w:t>
        </w:r>
      </w:ins>
      <w:ins w:id="1579" w:author="" w:date="2013-10-23T10:33:00Z">
        <w:r>
          <w:t xml:space="preserve">Amount = </w:t>
        </w:r>
      </w:ins>
    </w:p>
    <w:p w:rsidR="00021C60" w:rsidRDefault="00021C60" w:rsidP="00021C60">
      <w:pPr>
        <w:pStyle w:val="Normal11"/>
        <w:spacing w:line="360" w:lineRule="auto"/>
        <w:ind w:left="720"/>
        <w:rPr>
          <w:ins w:id="1580" w:author="" w:date="2013-10-23T10:33:00Z"/>
        </w:rPr>
      </w:pPr>
      <w:ins w:id="1581" w:author="" w:date="2013-10-23T10:33:00Z">
        <w:r>
          <w:t xml:space="preserve">GFA Revenue Inadequacy Yearly Amount * Asset Owner Yearly Distribution Factor * </w:t>
        </w:r>
      </w:ins>
    </w:p>
    <w:p w:rsidR="00021C60" w:rsidRDefault="00021C60" w:rsidP="00021C60">
      <w:pPr>
        <w:pStyle w:val="Normal11"/>
        <w:spacing w:line="360" w:lineRule="auto"/>
        <w:ind w:left="720"/>
        <w:rPr>
          <w:ins w:id="1582" w:author="" w:date="2013-10-23T15:42:00Z"/>
        </w:rPr>
      </w:pPr>
      <w:ins w:id="1583" w:author="" w:date="2013-10-23T10:33:00Z">
        <w:r>
          <w:t>(-1)</w:t>
        </w:r>
      </w:ins>
    </w:p>
    <w:p w:rsidR="00021C60" w:rsidRDefault="00021C60" w:rsidP="00021C60">
      <w:pPr>
        <w:pStyle w:val="Normal11"/>
        <w:spacing w:line="360" w:lineRule="auto"/>
        <w:ind w:left="720"/>
        <w:rPr>
          <w:ins w:id="1584" w:author="" w:date="2013-10-23T15:42:00Z"/>
        </w:rPr>
      </w:pPr>
    </w:p>
    <w:p w:rsidR="00021C60" w:rsidRDefault="00021C60" w:rsidP="00021C60">
      <w:pPr>
        <w:pStyle w:val="Normal11"/>
        <w:spacing w:line="360" w:lineRule="auto"/>
        <w:ind w:left="720"/>
        <w:rPr>
          <w:ins w:id="1585" w:author="" w:date="2013-10-23T10:33:00Z"/>
        </w:rPr>
      </w:pPr>
      <w:ins w:id="1586" w:author="" w:date="2013-10-23T15:42:00Z">
        <w:r>
          <w:t>Where:</w:t>
        </w:r>
      </w:ins>
    </w:p>
    <w:p w:rsidR="00021C60" w:rsidRDefault="00021C60" w:rsidP="00021C60">
      <w:pPr>
        <w:pStyle w:val="Normal11"/>
        <w:spacing w:line="360" w:lineRule="auto"/>
        <w:ind w:left="720"/>
        <w:rPr>
          <w:ins w:id="1587" w:author="" w:date="2013-10-23T10:33:00Z"/>
        </w:rPr>
      </w:pPr>
      <w:ins w:id="1588" w:author="" w:date="2013-10-23T10:33:00Z">
        <w:r>
          <w:t>(1)</w:t>
        </w:r>
        <w:r>
          <w:tab/>
          <w:t>The GFA Revenue Inadequacy Yearly Amount is equal to the sum of all GFA Carve</w:t>
        </w:r>
      </w:ins>
      <w:ins w:id="1589" w:author="" w:date="2013-10-28T11:50:00Z">
        <w:r>
          <w:t xml:space="preserve"> </w:t>
        </w:r>
      </w:ins>
      <w:ins w:id="1590" w:author="" w:date="2013-10-23T10:33:00Z">
        <w:r>
          <w:t>Out charges and payments calculated under Section 8.5.20 of this Attachment AE</w:t>
        </w:r>
      </w:ins>
      <w:ins w:id="1591" w:author="" w:date="2013-10-23T15:42:00Z">
        <w:r>
          <w:t>; and</w:t>
        </w:r>
      </w:ins>
    </w:p>
    <w:p w:rsidR="00021C60" w:rsidRDefault="00021C60" w:rsidP="00021C60">
      <w:pPr>
        <w:pStyle w:val="Normal11"/>
        <w:spacing w:line="360" w:lineRule="auto"/>
        <w:ind w:left="720"/>
        <w:rPr>
          <w:ins w:id="1592" w:author="" w:date="2013-10-23T10:33:00Z"/>
        </w:rPr>
      </w:pPr>
      <w:ins w:id="1593" w:author="" w:date="2013-10-23T10:33:00Z">
        <w:r>
          <w:t>(2)</w:t>
        </w:r>
        <w:r>
          <w:tab/>
          <w:t xml:space="preserve">An Asset Owner’s Yearly Distribution Factor is equal to: </w:t>
        </w:r>
      </w:ins>
    </w:p>
    <w:p w:rsidR="00021C60" w:rsidRDefault="00021C60" w:rsidP="00021C60">
      <w:pPr>
        <w:pStyle w:val="Normal11"/>
        <w:spacing w:line="360" w:lineRule="auto"/>
        <w:ind w:left="1440"/>
        <w:rPr>
          <w:ins w:id="1594" w:author="" w:date="2013-10-23T10:33:00Z"/>
        </w:rPr>
      </w:pPr>
      <w:ins w:id="1595" w:author="" w:date="2013-10-23T10:33:00Z">
        <w:r>
          <w:t xml:space="preserve">(a) </w:t>
        </w:r>
        <w:r>
          <w:tab/>
          <w:t>The sum for all hours in the year of the Maximum of (</w:t>
        </w:r>
        <w:proofErr w:type="spellStart"/>
        <w:r>
          <w:t>i</w:t>
        </w:r>
        <w:proofErr w:type="spellEnd"/>
        <w:r>
          <w:t>) zero or (ii) the Asset Owner’s hourly Reported Load plus hourly Export Interchange Transactions minus the Asset Owner’s hourly GFA Carve Out load</w:t>
        </w:r>
      </w:ins>
      <w:ins w:id="1596" w:author="" w:date="2013-10-23T15:42:00Z">
        <w:r>
          <w:t>,</w:t>
        </w:r>
      </w:ins>
    </w:p>
    <w:p w:rsidR="00021C60" w:rsidRDefault="00021C60" w:rsidP="00021C60">
      <w:pPr>
        <w:pStyle w:val="Normal11"/>
        <w:spacing w:line="360" w:lineRule="auto"/>
        <w:ind w:left="720" w:firstLine="720"/>
        <w:rPr>
          <w:ins w:id="1597" w:author="" w:date="2013-10-23T10:33:00Z"/>
        </w:rPr>
      </w:pPr>
      <w:proofErr w:type="gramStart"/>
      <w:ins w:id="1598" w:author="" w:date="2013-10-23T15:42:00Z">
        <w:r>
          <w:t>d</w:t>
        </w:r>
      </w:ins>
      <w:ins w:id="1599" w:author="" w:date="2013-10-23T10:33:00Z">
        <w:r>
          <w:t>ivided</w:t>
        </w:r>
        <w:proofErr w:type="gramEnd"/>
        <w:r>
          <w:t xml:space="preserve"> by:</w:t>
        </w:r>
      </w:ins>
    </w:p>
    <w:p w:rsidR="00021C60" w:rsidRDefault="00021C60" w:rsidP="00021C60">
      <w:pPr>
        <w:pStyle w:val="Normal2135"/>
        <w:spacing w:line="360" w:lineRule="auto"/>
        <w:ind w:left="1440"/>
      </w:pPr>
      <w:ins w:id="1600" w:author="" w:date="2013-10-23T10:33:00Z">
        <w:r>
          <w:lastRenderedPageBreak/>
          <w:t>(b)</w:t>
        </w:r>
        <w:r>
          <w:tab/>
          <w:t>The sum for all Asset Owners and Settlement Locations of the values calculated in Section 8.5.23(2</w:t>
        </w:r>
        <w:proofErr w:type="gramStart"/>
        <w:r>
          <w:t>)(</w:t>
        </w:r>
        <w:proofErr w:type="gramEnd"/>
        <w:r>
          <w:t>a)</w:t>
        </w:r>
      </w:ins>
      <w:ins w:id="1601" w:author="" w:date="2013-10-23T15:43:00Z">
        <w:r>
          <w:t xml:space="preserve"> of this Attachment AE</w:t>
        </w:r>
      </w:ins>
      <w:ins w:id="1602" w:author="" w:date="2013-10-23T10:33:00Z">
        <w:r>
          <w:t>.</w:t>
        </w:r>
      </w:ins>
    </w:p>
    <w:p w:rsidR="00021C60" w:rsidRPr="000666A7" w:rsidRDefault="00021C60" w:rsidP="00021C60">
      <w:pPr>
        <w:pStyle w:val="Normal12"/>
      </w:pPr>
    </w:p>
    <w:p w:rsidR="00021C60" w:rsidRDefault="00021C60" w:rsidP="00021C60">
      <w:pPr>
        <w:pStyle w:val="Heading21"/>
      </w:pPr>
      <w:r>
        <w:t xml:space="preserve">8.9 </w:t>
      </w:r>
      <w:ins w:id="1603" w:author="" w:date="2013-10-28T11:36:00Z">
        <w:r>
          <w:tab/>
        </w:r>
      </w:ins>
      <w:r>
        <w:t>GFA Carve Out Uplift</w:t>
      </w:r>
      <w:del w:id="1604" w:author="" w:date="2013-10-28T14:10:00Z">
        <w:r>
          <w:delText xml:space="preserve"> Distribution Amount</w:delText>
        </w:r>
      </w:del>
    </w:p>
    <w:p w:rsidR="00021C60" w:rsidRDefault="00021C60" w:rsidP="00021C60">
      <w:pPr>
        <w:pStyle w:val="Normal12"/>
      </w:pPr>
    </w:p>
    <w:p w:rsidR="00021C60" w:rsidRDefault="00021C60" w:rsidP="00021C60">
      <w:pPr>
        <w:pStyle w:val="Normal12"/>
        <w:spacing w:line="360" w:lineRule="auto"/>
        <w:ind w:firstLine="720"/>
        <w:jc w:val="both"/>
        <w:rPr>
          <w:rFonts w:eastAsia="Calibri" w:cs="Arial"/>
          <w:b/>
          <w:bCs/>
          <w:iCs/>
          <w:szCs w:val="28"/>
        </w:rPr>
      </w:pPr>
      <w:ins w:id="1605" w:author="" w:date="2013-10-28T13:08:00Z">
        <w:r>
          <w:t>The Transmission Provider shall determine the congestion charges and marginal loss charges related to the GFA Carve Outs. Subject to Section 7.0(b</w:t>
        </w:r>
        <w:proofErr w:type="gramStart"/>
        <w:r>
          <w:t>)(</w:t>
        </w:r>
        <w:proofErr w:type="spellStart"/>
        <w:proofErr w:type="gramEnd"/>
        <w:r>
          <w:t>i</w:t>
        </w:r>
        <w:proofErr w:type="spellEnd"/>
        <w:r>
          <w:t xml:space="preserve">) of this Attachment AE, these charges will be offset by the ARR/TCR settlement that would have been claimed for each GFA Carve Out under the normal ARR/TCR process and by the distribution of associated Marginal Loss </w:t>
        </w:r>
        <w:proofErr w:type="spellStart"/>
        <w:r>
          <w:t>Overcollection</w:t>
        </w:r>
        <w:proofErr w:type="spellEnd"/>
        <w:r>
          <w:t xml:space="preserve"> funds.  </w:t>
        </w:r>
      </w:ins>
      <w:r>
        <w:t xml:space="preserve">The Transmission Provider shall perform </w:t>
      </w:r>
      <w:del w:id="1606" w:author="" w:date="2013-10-28T13:08:00Z">
        <w:r>
          <w:delText xml:space="preserve">the following </w:delText>
        </w:r>
      </w:del>
      <w:r>
        <w:t>calculation</w:t>
      </w:r>
      <w:ins w:id="1607" w:author="" w:date="2013-10-28T13:09:00Z">
        <w:r>
          <w:t>s</w:t>
        </w:r>
      </w:ins>
      <w:r>
        <w:t xml:space="preserve"> </w:t>
      </w:r>
      <w:ins w:id="1608" w:author="" w:date="2013-10-28T13:09:00Z">
        <w:r>
          <w:t xml:space="preserve">in accordance with Sections 8.5.18 through 8.5.23 of this Attachment AE </w:t>
        </w:r>
      </w:ins>
      <w:del w:id="1609" w:author="" w:date="2013-10-28T13:09:00Z">
        <w:r>
          <w:delText xml:space="preserve">for each hour of the Operating Day for each Asset Owner and Settlement Location </w:delText>
        </w:r>
      </w:del>
      <w:r>
        <w:t xml:space="preserve">to ensure that the Transmission Provider is revenue neutral </w:t>
      </w:r>
      <w:del w:id="1610" w:author="" w:date="2013-10-28T13:09:00Z">
        <w:r>
          <w:delText xml:space="preserve">in each operating hour </w:delText>
        </w:r>
      </w:del>
      <w:r>
        <w:t xml:space="preserve">for the expense or credit attributed to GFA Carve </w:t>
      </w:r>
      <w:proofErr w:type="gramStart"/>
      <w:r>
        <w:t>Out</w:t>
      </w:r>
      <w:proofErr w:type="gramEnd"/>
      <w:ins w:id="1611" w:author="" w:date="2013-10-28T13:09:00Z">
        <w:r>
          <w:t xml:space="preserve"> Schedules.</w:t>
        </w:r>
      </w:ins>
      <w:ins w:id="1612" w:author="" w:date="2013-10-28T14:04:00Z">
        <w:r>
          <w:t xml:space="preserve">  </w:t>
        </w:r>
      </w:ins>
      <w:del w:id="1613" w:author="" w:date="2013-10-28T13:09:00Z">
        <w:r>
          <w:delText xml:space="preserve">(s) as calculated in accordance with the Market Protocols.  For each GFA Carve Out, </w:delText>
        </w:r>
      </w:del>
      <w:del w:id="1614" w:author="" w:date="2013-10-28T13:10:00Z">
        <w:r>
          <w:delText>t</w:delText>
        </w:r>
      </w:del>
      <w:ins w:id="1615" w:author="" w:date="2013-10-28T13:10:00Z">
        <w:r>
          <w:t>T</w:t>
        </w:r>
      </w:ins>
      <w:r>
        <w:t xml:space="preserve">he Transmission Provider shall calculate </w:t>
      </w:r>
      <w:del w:id="1616" w:author="" w:date="2013-10-28T13:10:00Z">
        <w:r>
          <w:delText xml:space="preserve">an hourly </w:delText>
        </w:r>
      </w:del>
      <w:r>
        <w:t>uplift charge</w:t>
      </w:r>
      <w:ins w:id="1617" w:author="" w:date="2013-10-28T13:10:00Z">
        <w:r>
          <w:t>s</w:t>
        </w:r>
      </w:ins>
      <w:r>
        <w:t xml:space="preserve"> or credit</w:t>
      </w:r>
      <w:ins w:id="1618" w:author="" w:date="2013-10-28T13:10:00Z">
        <w:r>
          <w:t>s</w:t>
        </w:r>
      </w:ins>
      <w:r>
        <w:t xml:space="preserve"> on a load ratio share basis to each Market Participant for all load Asset Owners it represents</w:t>
      </w:r>
      <w:ins w:id="1619" w:author="" w:date="2013-10-28T13:10:00Z">
        <w:r>
          <w:t xml:space="preserve">, excluding from such calculations all load served under GFA Carve </w:t>
        </w:r>
        <w:proofErr w:type="gramStart"/>
        <w:r>
          <w:t>Out</w:t>
        </w:r>
        <w:proofErr w:type="gramEnd"/>
        <w:r>
          <w:t xml:space="preserve"> Schedules. </w:t>
        </w:r>
      </w:ins>
      <w:r>
        <w:t xml:space="preserve"> </w:t>
      </w:r>
      <w:del w:id="1620" w:author="" w:date="2013-10-28T13:10:00Z">
        <w:r>
          <w:delText xml:space="preserve">within the transmission Zone(s) associated with the GFA.  However, </w:delText>
        </w:r>
        <w:r>
          <w:rPr>
            <w:bCs/>
            <w:color w:val="000000"/>
          </w:rPr>
          <w:delText>prior to the time that the Transmission Provider has made the appropriate software modifications to calculate the hourly transmission zonal uplift charges or credits, t</w:delText>
        </w:r>
      </w:del>
      <w:ins w:id="1621" w:author="" w:date="2013-10-28T13:10:00Z">
        <w:r>
          <w:rPr>
            <w:bCs/>
            <w:color w:val="000000"/>
          </w:rPr>
          <w:t>T</w:t>
        </w:r>
      </w:ins>
      <w:r>
        <w:rPr>
          <w:bCs/>
          <w:color w:val="000000"/>
        </w:rPr>
        <w:t xml:space="preserve">he </w:t>
      </w:r>
      <w:ins w:id="1622" w:author="" w:date="2013-10-28T13:11:00Z">
        <w:r>
          <w:rPr>
            <w:bCs/>
            <w:color w:val="000000"/>
          </w:rPr>
          <w:t xml:space="preserve">Daily, Monthly, and Yearly </w:t>
        </w:r>
      </w:ins>
      <w:r>
        <w:rPr>
          <w:bCs/>
          <w:color w:val="000000"/>
        </w:rPr>
        <w:t>GFA Carve</w:t>
      </w:r>
      <w:ins w:id="1623" w:author="" w:date="2013-10-28T14:05:00Z">
        <w:r>
          <w:rPr>
            <w:bCs/>
            <w:color w:val="000000"/>
          </w:rPr>
          <w:t xml:space="preserve"> </w:t>
        </w:r>
      </w:ins>
      <w:del w:id="1624" w:author="" w:date="2013-10-28T14:05:00Z">
        <w:r>
          <w:rPr>
            <w:bCs/>
            <w:color w:val="000000"/>
          </w:rPr>
          <w:delText>-</w:delText>
        </w:r>
      </w:del>
      <w:proofErr w:type="gramStart"/>
      <w:r>
        <w:rPr>
          <w:bCs/>
          <w:color w:val="000000"/>
        </w:rPr>
        <w:t>Out</w:t>
      </w:r>
      <w:proofErr w:type="gramEnd"/>
      <w:r>
        <w:rPr>
          <w:bCs/>
          <w:color w:val="000000"/>
        </w:rPr>
        <w:t xml:space="preserve"> Uplift Distribution Amount</w:t>
      </w:r>
      <w:ins w:id="1625" w:author="" w:date="2013-10-28T13:11:00Z">
        <w:r>
          <w:rPr>
            <w:bCs/>
            <w:color w:val="000000"/>
          </w:rPr>
          <w:t>s</w:t>
        </w:r>
        <w:r>
          <w:t xml:space="preserve"> </w:t>
        </w:r>
        <w:r>
          <w:rPr>
            <w:bCs/>
            <w:color w:val="000000"/>
          </w:rPr>
          <w:t>shall not be charged or credited to a GFA Carve Out Responsible Entity to the extent of load it serves under GFA Carve Out Schedules</w:t>
        </w:r>
      </w:ins>
      <w:del w:id="1626" w:author="" w:date="2013-10-28T13:11:00Z">
        <w:r>
          <w:rPr>
            <w:bCs/>
            <w:color w:val="000000"/>
          </w:rPr>
          <w:delText xml:space="preserve"> shall be added to and included in the Daily RNU Distribution Amount determined under Section 8.8(1)(a).  When the Transmission Provider has such software systems in place, any such charges or credits shall be resettled on a zonal basis from the start of the Integrated Marketplace</w:delText>
        </w:r>
      </w:del>
      <w:r>
        <w:rPr>
          <w:bCs/>
          <w:color w:val="000000"/>
        </w:rPr>
        <w:t>.</w:t>
      </w:r>
    </w:p>
    <w:p w:rsidR="00021C60" w:rsidRPr="00D146D4" w:rsidRDefault="00021C60" w:rsidP="00021C60">
      <w:pPr>
        <w:pStyle w:val="Normal265"/>
        <w:spacing w:line="360" w:lineRule="auto"/>
        <w:ind w:left="1440" w:hanging="720"/>
        <w:rPr>
          <w:ins w:id="1627" w:author="FERC Order" w:date="2013-10-18T15:19:00Z"/>
        </w:rPr>
      </w:pPr>
    </w:p>
    <w:p w:rsidR="00021C60" w:rsidRPr="00D146D4" w:rsidRDefault="00021C60" w:rsidP="00021C60">
      <w:pPr>
        <w:rPr>
          <w:rFonts w:ascii="Arial" w:hAnsi="Arial" w:cs="Arial"/>
          <w:sz w:val="20"/>
          <w:szCs w:val="20"/>
        </w:rPr>
      </w:pPr>
    </w:p>
    <w:p w:rsidR="00021C60" w:rsidRPr="00D146D4" w:rsidRDefault="00021C60" w:rsidP="00021C60">
      <w:pPr>
        <w:pStyle w:val="Heading117"/>
      </w:pPr>
      <w:r w:rsidRPr="00D146D4">
        <w:t>ATTACHMENT AG</w:t>
      </w:r>
    </w:p>
    <w:p w:rsidR="00021C60" w:rsidRPr="00D146D4" w:rsidRDefault="00021C60" w:rsidP="00021C60">
      <w:pPr>
        <w:pStyle w:val="Heading117"/>
      </w:pPr>
      <w:r w:rsidRPr="00D146D4">
        <w:t>Market Monitoring Plan</w:t>
      </w:r>
    </w:p>
    <w:p w:rsidR="00021C60" w:rsidRPr="00D146D4" w:rsidRDefault="00021C60" w:rsidP="00021C60">
      <w:pPr>
        <w:rPr>
          <w:rFonts w:ascii="Arial" w:hAnsi="Arial" w:cs="Arial"/>
          <w:sz w:val="20"/>
          <w:szCs w:val="20"/>
        </w:rPr>
      </w:pPr>
    </w:p>
    <w:p w:rsidR="00021C60" w:rsidRPr="0000426E" w:rsidRDefault="00021C60" w:rsidP="00021C60">
      <w:pPr>
        <w:pStyle w:val="Normal8"/>
        <w:spacing w:line="360" w:lineRule="auto"/>
        <w:ind w:firstLine="720"/>
        <w:rPr>
          <w:rFonts w:ascii="Times New Roman" w:hAnsi="Times New Roman" w:cs="Times New Roman"/>
          <w:b/>
        </w:rPr>
      </w:pPr>
      <w:r w:rsidRPr="0000426E">
        <w:rPr>
          <w:rFonts w:ascii="Times New Roman" w:hAnsi="Times New Roman" w:cs="Times New Roman"/>
          <w:b/>
        </w:rPr>
        <w:t xml:space="preserve">4.6 </w:t>
      </w:r>
      <w:r w:rsidRPr="0000426E">
        <w:rPr>
          <w:rFonts w:ascii="Times New Roman" w:hAnsi="Times New Roman" w:cs="Times New Roman"/>
          <w:b/>
        </w:rPr>
        <w:tab/>
        <w:t>Monitoring for Market Participant Behavior Possibly Warranting Mitigation</w:t>
      </w:r>
    </w:p>
    <w:p w:rsidR="00021C60" w:rsidRDefault="00021C60" w:rsidP="00021C60">
      <w:pPr>
        <w:pStyle w:val="Normal13"/>
        <w:spacing w:line="360" w:lineRule="auto"/>
        <w:ind w:left="1440"/>
      </w:pPr>
      <w:r>
        <w:lastRenderedPageBreak/>
        <w:t xml:space="preserve">The Market Monitor shall monitor Markets and Services for potential abuse associated with the following categories of Market Participant behavior: (1) economic withholding; (2) uneconomic production; (3) physical withholding; </w:t>
      </w:r>
      <w:del w:id="1628" w:author="" w:date="2013-10-28T13:12:00Z">
        <w:r>
          <w:delText xml:space="preserve">and </w:delText>
        </w:r>
      </w:del>
      <w:r>
        <w:t>(4) uneconomic Virtual Bids and Virtual Offers</w:t>
      </w:r>
      <w:ins w:id="1629" w:author="" w:date="2013-10-28T13:12:00Z">
        <w:r>
          <w:t xml:space="preserve">; and (5) gaming related to GFA Carve </w:t>
        </w:r>
        <w:proofErr w:type="gramStart"/>
        <w:r>
          <w:t>Out</w:t>
        </w:r>
        <w:proofErr w:type="gramEnd"/>
        <w:r>
          <w:t xml:space="preserve"> Schedules</w:t>
        </w:r>
      </w:ins>
      <w:r>
        <w:t>.  The mitigation measures for each of the</w:t>
      </w:r>
      <w:del w:id="1630" w:author="" w:date="2013-10-28T13:13:00Z">
        <w:r>
          <w:delText>se</w:delText>
        </w:r>
      </w:del>
      <w:r>
        <w:t xml:space="preserve"> behaviors </w:t>
      </w:r>
      <w:ins w:id="1631" w:author="" w:date="2013-10-28T13:12:00Z">
        <w:r>
          <w:t xml:space="preserve">identified in items (1) through (4) of this paragraph </w:t>
        </w:r>
      </w:ins>
      <w:r>
        <w:t>are described in Attachment AF. When the Market Monitor determines that there is sufficient credible information about a specific abusive practice, the issue will be referred to the Commission’s Office of Enforcement (or its successor organization).  Nothing in this section shall limit the Market Monitor’s obligation to refer other suspected market violations to the Commission’s Office of Enforcement, even where suspected behavior does not fall explicitly within the abovementioned categories or descriptions.</w:t>
      </w:r>
    </w:p>
    <w:p w:rsidR="00021C60" w:rsidRPr="00D146D4" w:rsidRDefault="00021C60" w:rsidP="00021C60">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12"/>
      </w:tblGrid>
      <w:tr w:rsidR="00021C60" w:rsidRPr="003406F4" w:rsidTr="00021C60">
        <w:trPr>
          <w:trHeight w:hRule="exact" w:val="346"/>
        </w:trPr>
        <w:tc>
          <w:tcPr>
            <w:tcW w:w="10512" w:type="dxa"/>
            <w:vAlign w:val="center"/>
          </w:tcPr>
          <w:p w:rsidR="00021C60" w:rsidRPr="003406F4" w:rsidRDefault="00021C60" w:rsidP="00021C60">
            <w:pPr>
              <w:pStyle w:val="Header"/>
              <w:jc w:val="center"/>
              <w:rPr>
                <w:rFonts w:ascii="Arial" w:hAnsi="Arial" w:cs="Arial"/>
                <w:b/>
                <w:sz w:val="20"/>
                <w:szCs w:val="20"/>
              </w:rPr>
            </w:pPr>
            <w:r w:rsidRPr="00D146D4">
              <w:rPr>
                <w:rFonts w:ascii="Arial" w:hAnsi="Arial" w:cs="Arial"/>
                <w:b/>
                <w:sz w:val="20"/>
                <w:szCs w:val="20"/>
              </w:rPr>
              <w:t>Revised Proposed Criteria Language Revision</w:t>
            </w:r>
          </w:p>
        </w:tc>
      </w:tr>
    </w:tbl>
    <w:p w:rsidR="00021C60" w:rsidRDefault="00021C60" w:rsidP="00021C60">
      <w:pPr>
        <w:rPr>
          <w:rFonts w:ascii="Arial" w:hAnsi="Arial" w:cs="Arial"/>
          <w:sz w:val="20"/>
          <w:szCs w:val="20"/>
        </w:rPr>
      </w:pPr>
    </w:p>
    <w:p w:rsidR="00021C60" w:rsidRPr="007D6D81" w:rsidRDefault="00021C60" w:rsidP="00021C60">
      <w:pPr>
        <w:rPr>
          <w:rFonts w:ascii="Arial" w:hAnsi="Arial" w:cs="Arial"/>
          <w:sz w:val="20"/>
          <w:szCs w:val="20"/>
        </w:rPr>
      </w:pPr>
      <w:r>
        <w:rPr>
          <w:rFonts w:ascii="Arial" w:hAnsi="Arial" w:cs="Arial"/>
          <w:sz w:val="20"/>
          <w:szCs w:val="20"/>
        </w:rPr>
        <w:t>N/A</w:t>
      </w:r>
    </w:p>
    <w:p w:rsidR="0037532A" w:rsidRPr="0037532A" w:rsidRDefault="0037532A" w:rsidP="00021C60">
      <w:pPr>
        <w:pStyle w:val="Heading495"/>
        <w:spacing w:line="360" w:lineRule="auto"/>
        <w:ind w:left="1080" w:hanging="1080"/>
        <w:jc w:val="center"/>
        <w:rPr>
          <w:rFonts w:ascii="Arial" w:hAnsi="Arial" w:cs="Arial"/>
          <w:sz w:val="20"/>
        </w:rPr>
      </w:pPr>
    </w:p>
    <w:sectPr w:rsidR="0037532A" w:rsidRPr="0037532A" w:rsidSect="0037532A">
      <w:footerReference w:type="default" r:id="rId115"/>
      <w:pgSz w:w="12240" w:h="15840"/>
      <w:pgMar w:top="1728" w:right="1440" w:bottom="1728"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FERC Order" w:date="2013-11-08T11:50:00Z" w:initials="FERC">
    <w:p w:rsidR="00BA0238" w:rsidRDefault="00BA0238" w:rsidP="00021C60">
      <w:pPr>
        <w:pStyle w:val="CommentText"/>
      </w:pPr>
      <w:r>
        <w:rPr>
          <w:rStyle w:val="CommentReference"/>
        </w:rPr>
        <w:annotationRef/>
      </w:r>
      <w:r>
        <w:t>(p30)</w:t>
      </w:r>
    </w:p>
  </w:comment>
  <w:comment w:id="14" w:author="FERC Order" w:date="2013-11-08T11:50:00Z" w:initials="FERC">
    <w:p w:rsidR="00BA0238" w:rsidRDefault="00BA0238" w:rsidP="00021C60">
      <w:pPr>
        <w:pStyle w:val="CommentText"/>
      </w:pPr>
      <w:r>
        <w:rPr>
          <w:rStyle w:val="CommentReference"/>
        </w:rPr>
        <w:annotationRef/>
      </w:r>
      <w:r>
        <w:t>(p31)</w:t>
      </w:r>
    </w:p>
  </w:comment>
  <w:comment w:id="21" w:author="Micha Bailey" w:date="2013-09-17T10:36:00Z" w:initials="MCB">
    <w:p w:rsidR="00BA0238" w:rsidRDefault="00BA0238">
      <w:pPr>
        <w:pStyle w:val="CommentText"/>
      </w:pPr>
      <w:r>
        <w:rPr>
          <w:rStyle w:val="CommentReference"/>
        </w:rPr>
        <w:annotationRef/>
      </w:r>
      <w:r>
        <w:t>Awaiting FERC approval. Docket# ER13-2078. MPRR133</w:t>
      </w:r>
    </w:p>
  </w:comment>
  <w:comment w:id="25" w:author="Micha Bailey" w:date="2013-09-17T10:37:00Z" w:initials="MCB">
    <w:p w:rsidR="00BA0238" w:rsidRDefault="00BA0238">
      <w:pPr>
        <w:pStyle w:val="CommentText"/>
      </w:pPr>
      <w:r>
        <w:rPr>
          <w:rStyle w:val="CommentReference"/>
        </w:rPr>
        <w:annotationRef/>
      </w:r>
      <w:r>
        <w:rPr>
          <w:rStyle w:val="CommentReference"/>
        </w:rPr>
        <w:annotationRef/>
      </w:r>
      <w:r>
        <w:t>Awaiting FERC approval. Docket# ER13-2078. MPRR133</w:t>
      </w:r>
    </w:p>
  </w:comment>
  <w:comment w:id="57" w:author="MWG" w:date="2013-11-08T11:54:00Z" w:initials="dtj">
    <w:p w:rsidR="00BA0238" w:rsidRDefault="00BA0238" w:rsidP="00021C60">
      <w:pPr>
        <w:pStyle w:val="CommentText"/>
      </w:pPr>
      <w:r>
        <w:rPr>
          <w:rStyle w:val="CommentReference"/>
        </w:rPr>
        <w:annotationRef/>
      </w:r>
      <w:proofErr w:type="gramStart"/>
      <w:r>
        <w:t>P(</w:t>
      </w:r>
      <w:proofErr w:type="gramEnd"/>
      <w:r>
        <w:t>43) - Load ratio share uplift excluding GFA Carve Outs.</w:t>
      </w:r>
    </w:p>
  </w:comment>
  <w:comment w:id="233" w:author="MWG" w:date="2013-11-08T11:54:00Z" w:initials="dtj">
    <w:p w:rsidR="00BA0238" w:rsidRDefault="00BA0238" w:rsidP="00021C60">
      <w:pPr>
        <w:pStyle w:val="CommentText"/>
      </w:pPr>
      <w:r>
        <w:rPr>
          <w:rStyle w:val="CommentReference"/>
        </w:rPr>
        <w:annotationRef/>
      </w:r>
      <w:proofErr w:type="gramStart"/>
      <w:r>
        <w:t>P(</w:t>
      </w:r>
      <w:proofErr w:type="gramEnd"/>
      <w:r>
        <w:t>43) - Load ratio share uplift excluding GFA Carve Outs.</w:t>
      </w:r>
    </w:p>
  </w:comment>
  <w:comment w:id="369" w:author="MWG" w:date="2013-11-08T11:54:00Z" w:initials="dtj">
    <w:p w:rsidR="00BA0238" w:rsidRDefault="00BA0238" w:rsidP="00021C60">
      <w:pPr>
        <w:pStyle w:val="CommentText"/>
      </w:pPr>
      <w:r>
        <w:rPr>
          <w:rStyle w:val="CommentReference"/>
        </w:rPr>
        <w:annotationRef/>
      </w:r>
      <w:proofErr w:type="gramStart"/>
      <w:r>
        <w:t>P(</w:t>
      </w:r>
      <w:proofErr w:type="gramEnd"/>
      <w:r>
        <w:t>43) - Load ratio share uplift excluding GFA Carve Outs.</w:t>
      </w:r>
    </w:p>
    <w:p w:rsidR="00BA0238" w:rsidRDefault="00BA0238" w:rsidP="00021C60">
      <w:pPr>
        <w:pStyle w:val="CommentText"/>
      </w:pPr>
    </w:p>
  </w:comment>
  <w:comment w:id="526" w:author="MWG" w:date="2013-11-08T11:54:00Z" w:initials="dtj">
    <w:p w:rsidR="00BA0238" w:rsidRDefault="00BA0238" w:rsidP="00021C60">
      <w:pPr>
        <w:pStyle w:val="CommentText"/>
      </w:pPr>
      <w:r>
        <w:rPr>
          <w:rStyle w:val="CommentReference"/>
        </w:rPr>
        <w:annotationRef/>
      </w:r>
      <w:proofErr w:type="gramStart"/>
      <w:r>
        <w:t>P(</w:t>
      </w:r>
      <w:proofErr w:type="gramEnd"/>
      <w:r>
        <w:t>43) - Load ratio share uplift excluding GFA Carve Outs.</w:t>
      </w:r>
    </w:p>
    <w:p w:rsidR="00BA0238" w:rsidRDefault="00BA0238" w:rsidP="00021C60">
      <w:pPr>
        <w:pStyle w:val="CommentText"/>
      </w:pPr>
    </w:p>
  </w:comment>
  <w:comment w:id="812" w:author="MWG" w:date="2013-11-08T11:54:00Z" w:initials="dtj">
    <w:p w:rsidR="00BA0238" w:rsidRDefault="00BA0238" w:rsidP="00021C60">
      <w:pPr>
        <w:pStyle w:val="CommentText"/>
        <w:spacing w:before="240"/>
      </w:pPr>
      <w:r>
        <w:rPr>
          <w:rStyle w:val="CommentReference"/>
        </w:rPr>
        <w:annotationRef/>
      </w:r>
      <w:r>
        <w:t>P43 - Load ratio share uplift excluding GFA Carve Outs.</w:t>
      </w:r>
    </w:p>
    <w:p w:rsidR="00BA0238" w:rsidRDefault="00BA0238" w:rsidP="00021C60">
      <w:pPr>
        <w:pStyle w:val="CommentText"/>
      </w:pPr>
    </w:p>
  </w:comment>
  <w:comment w:id="1012" w:author="MWG" w:date="2013-11-08T11:54:00Z" w:initials="dtj">
    <w:p w:rsidR="00BA0238" w:rsidRDefault="00BA0238" w:rsidP="00021C60">
      <w:pPr>
        <w:pStyle w:val="CommentText"/>
      </w:pPr>
      <w:r>
        <w:rPr>
          <w:rStyle w:val="CommentReference"/>
        </w:rPr>
        <w:annotationRef/>
      </w:r>
      <w:proofErr w:type="gramStart"/>
      <w:r>
        <w:t>P(</w:t>
      </w:r>
      <w:proofErr w:type="gramEnd"/>
      <w:r>
        <w:t>43) - Load ratio share uplift excluding GFA Carve Outs.</w:t>
      </w:r>
    </w:p>
    <w:p w:rsidR="00BA0238" w:rsidRDefault="00BA0238" w:rsidP="00021C60">
      <w:pPr>
        <w:pStyle w:val="CommentText"/>
      </w:pPr>
    </w:p>
  </w:comment>
  <w:comment w:id="1224" w:author="FERC Order" w:date="2013-11-08T11:54:00Z" w:initials="FERC">
    <w:p w:rsidR="00BA0238" w:rsidRDefault="00BA0238" w:rsidP="00021C60">
      <w:pPr>
        <w:pStyle w:val="CommentText"/>
      </w:pPr>
      <w:r>
        <w:rPr>
          <w:rStyle w:val="CommentReference"/>
        </w:rPr>
        <w:annotationRef/>
      </w:r>
      <w:proofErr w:type="gramStart"/>
      <w:r>
        <w:t>P(</w:t>
      </w:r>
      <w:proofErr w:type="gramEnd"/>
      <w:r>
        <w:t>43)</w:t>
      </w:r>
    </w:p>
  </w:comment>
  <w:comment w:id="1226" w:author="MWG" w:date="2013-11-08T11:55:00Z" w:initials="dtj">
    <w:p w:rsidR="00BA0238" w:rsidRDefault="00BA0238" w:rsidP="00021C60">
      <w:pPr>
        <w:pStyle w:val="CommentText"/>
      </w:pPr>
      <w:r>
        <w:rPr>
          <w:rStyle w:val="CommentReference"/>
        </w:rPr>
        <w:annotationRef/>
      </w:r>
      <w:r>
        <w:t>Calculation to allow SPP to be revenue neutral.  This section not included in the Tariff because it already allows SPP to be revenue neutral.</w:t>
      </w:r>
    </w:p>
  </w:comment>
  <w:comment w:id="1227" w:author="John Luallen" w:date="2013-11-08T11:55:00Z" w:initials="JL">
    <w:p w:rsidR="00BA0238" w:rsidRDefault="00BA0238" w:rsidP="00021C60">
      <w:pPr>
        <w:pStyle w:val="CommentText"/>
      </w:pPr>
      <w:r>
        <w:rPr>
          <w:rStyle w:val="CommentReference"/>
        </w:rPr>
        <w:annotationRef/>
      </w:r>
      <w:r>
        <w:t xml:space="preserve">MPRR139 </w:t>
      </w:r>
    </w:p>
  </w:comment>
  <w:comment w:id="1229" w:author="MCRR35." w:date="2013-11-08T11:55:00Z" w:initials="MCRR35.">
    <w:p w:rsidR="00BA0238" w:rsidRDefault="00BA0238" w:rsidP="00021C60">
      <w:pPr>
        <w:pStyle w:val="CommentText"/>
      </w:pPr>
      <w:r>
        <w:t>MCRR35 Awaiting FERC approval. Docket #ER12-1179.</w:t>
      </w:r>
      <w:r>
        <w:rPr>
          <w:rStyle w:val="CommentReference"/>
        </w:rPr>
        <w:annotationRef/>
      </w:r>
      <w:r>
        <w:rPr>
          <w:rStyle w:val="CommentReference"/>
        </w:rPr>
        <w:annotationRef/>
      </w:r>
    </w:p>
  </w:comment>
  <w:comment w:id="1262" w:author="MPRR77." w:date="2013-11-08T11:55:00Z" w:initials="MPRR77.">
    <w:p w:rsidR="00BA0238" w:rsidRDefault="00BA0238" w:rsidP="00021C60">
      <w:pPr>
        <w:pStyle w:val="CommentText"/>
      </w:pPr>
      <w:r>
        <w:t>MPRR77 Awaiting FERC approval.</w:t>
      </w:r>
      <w:r>
        <w:rPr>
          <w:rStyle w:val="CommentReference"/>
        </w:rPr>
        <w:annotationRef/>
      </w:r>
    </w:p>
  </w:comment>
  <w:comment w:id="1267" w:author="MPRR77." w:date="2013-11-08T11:55:00Z" w:initials="MPRR77.">
    <w:p w:rsidR="00BA0238" w:rsidRDefault="00BA0238" w:rsidP="00021C60">
      <w:pPr>
        <w:pStyle w:val="CommentText"/>
      </w:pPr>
      <w:r>
        <w:rPr>
          <w:rStyle w:val="CommentReference"/>
        </w:rPr>
        <w:annotationRef/>
      </w:r>
      <w:r>
        <w:t>MPRR77 Awaiting FERC approval.</w:t>
      </w:r>
      <w:r>
        <w:rPr>
          <w:rStyle w:val="CommentReference"/>
        </w:rPr>
        <w:annotationRef/>
      </w:r>
    </w:p>
  </w:comment>
  <w:comment w:id="1272" w:author="MPRR77." w:date="2013-11-08T11:55:00Z" w:initials="MPRR77.">
    <w:p w:rsidR="00BA0238" w:rsidRDefault="00BA0238" w:rsidP="00021C60">
      <w:pPr>
        <w:pStyle w:val="CommentText"/>
      </w:pPr>
      <w:r>
        <w:rPr>
          <w:rStyle w:val="CommentReference"/>
        </w:rPr>
        <w:annotationRef/>
      </w:r>
      <w:r>
        <w:t>MPRR77 Awaiting FERC approval.</w:t>
      </w:r>
      <w:r>
        <w:rPr>
          <w:rStyle w:val="CommentReference"/>
        </w:rPr>
        <w:annotationRef/>
      </w:r>
    </w:p>
  </w:comment>
  <w:comment w:id="1285" w:author="MPRR77." w:date="2013-11-08T11:55:00Z" w:initials="MPRR77.">
    <w:p w:rsidR="00BA0238" w:rsidRDefault="00BA0238" w:rsidP="00021C60">
      <w:pPr>
        <w:pStyle w:val="CommentText"/>
      </w:pPr>
      <w:r>
        <w:rPr>
          <w:rStyle w:val="CommentReference"/>
        </w:rPr>
        <w:annotationRef/>
      </w:r>
      <w:r>
        <w:t>MPRR77 Awaiting FERC approval.</w:t>
      </w:r>
      <w:r>
        <w:rPr>
          <w:rStyle w:val="CommentReference"/>
        </w:rPr>
        <w:annotationRef/>
      </w:r>
    </w:p>
  </w:comment>
  <w:comment w:id="1297" w:author="MPRR77." w:date="2013-11-08T11:55:00Z" w:initials="MPRR77.">
    <w:p w:rsidR="00BA0238" w:rsidRDefault="00BA0238" w:rsidP="00021C60">
      <w:pPr>
        <w:pStyle w:val="CommentText"/>
      </w:pPr>
      <w:r>
        <w:t>MPRR77 Awaiting FERC approval.</w:t>
      </w:r>
      <w:r>
        <w:rPr>
          <w:rStyle w:val="CommentReference"/>
        </w:rPr>
        <w:annotationRef/>
      </w:r>
      <w:r>
        <w:rPr>
          <w:rStyle w:val="CommentReference"/>
        </w:rPr>
        <w:annotationRef/>
      </w:r>
    </w:p>
  </w:comment>
  <w:comment w:id="1310" w:author="MPRR77." w:date="2013-11-08T11:55:00Z" w:initials="MPRR77.">
    <w:p w:rsidR="00BA0238" w:rsidRDefault="00BA0238" w:rsidP="00021C60">
      <w:pPr>
        <w:pStyle w:val="CommentText"/>
      </w:pPr>
      <w:r>
        <w:rPr>
          <w:rStyle w:val="CommentReference"/>
        </w:rPr>
        <w:annotationRef/>
      </w:r>
      <w:r>
        <w:t>MPRR77 Awaiting FERC approval.</w:t>
      </w:r>
      <w:r>
        <w:rPr>
          <w:rStyle w:val="CommentReference"/>
        </w:rPr>
        <w:annotationRef/>
      </w:r>
    </w:p>
  </w:comment>
  <w:comment w:id="1348" w:author="MPRR90." w:date="2013-09-17T10:33:00Z" w:initials="MPRR90.">
    <w:p w:rsidR="00BA0238" w:rsidRDefault="00BA0238" w:rsidP="0037532A">
      <w:pPr>
        <w:pStyle w:val="CommentText"/>
      </w:pPr>
      <w:r>
        <w:rPr>
          <w:rStyle w:val="CommentReference"/>
        </w:rPr>
        <w:annotationRef/>
      </w:r>
      <w:r>
        <w:t>MPRR90 Awaiting FERC approval.</w:t>
      </w:r>
      <w:r w:rsidRPr="00CA182E">
        <w:t xml:space="preserve"> Docket #ER13-1173.</w:t>
      </w:r>
    </w:p>
  </w:comment>
  <w:comment w:id="1351" w:author="MPRR90." w:date="2013-09-17T10:33:00Z" w:initials="MPRR90.">
    <w:p w:rsidR="00BA0238" w:rsidRDefault="00BA0238" w:rsidP="0037532A">
      <w:pPr>
        <w:pStyle w:val="CommentText"/>
      </w:pPr>
      <w:r>
        <w:rPr>
          <w:rStyle w:val="CommentReference"/>
        </w:rPr>
        <w:annotationRef/>
      </w:r>
      <w:r>
        <w:t>MPRR90 Awaiting FERC approval.</w:t>
      </w:r>
      <w:r w:rsidRPr="00CA182E">
        <w:t xml:space="preserve"> Docket #ER13-1173.</w:t>
      </w:r>
    </w:p>
  </w:comment>
  <w:comment w:id="1355" w:author="Micha Bailey" w:date="2013-09-17T10:43:00Z" w:initials="MCB">
    <w:p w:rsidR="00BA0238" w:rsidRDefault="00BA0238">
      <w:pPr>
        <w:pStyle w:val="CommentText"/>
      </w:pPr>
      <w:r>
        <w:rPr>
          <w:rStyle w:val="CommentReference"/>
        </w:rPr>
        <w:annotationRef/>
      </w:r>
      <w:r w:rsidRPr="00A127BB">
        <w:t>Awaiting FERC approval. Docket # ER13-2078</w:t>
      </w:r>
      <w:r>
        <w:t xml:space="preserve"> MPRR133</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238" w:rsidRDefault="00BA0238">
      <w:r>
        <w:separator/>
      </w:r>
    </w:p>
  </w:endnote>
  <w:endnote w:type="continuationSeparator" w:id="0">
    <w:p w:rsidR="00BA0238" w:rsidRDefault="00BA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 New Roman Bold">
    <w:panose1 w:val="02020803070505020304"/>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W1)">
    <w:altName w:val="Times New Roman"/>
    <w:charset w:val="00"/>
    <w:family w:val="roman"/>
    <w:pitch w:val="variable"/>
    <w:sig w:usb0="20002A87" w:usb1="80000000" w:usb2="00000008" w:usb3="00000000" w:csb0="000001FF"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D4A" w:rsidRPr="00034236" w:rsidRDefault="005B7D4A" w:rsidP="005B7D4A">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150 Recommendation Report.docx</w:t>
    </w:r>
    <w:r w:rsidRPr="00376DD5">
      <w:rPr>
        <w:sz w:val="18"/>
      </w:rPr>
      <w:fldChar w:fldCharType="end"/>
    </w:r>
    <w:r w:rsidR="00C92979">
      <w:rPr>
        <w:sz w:val="18"/>
      </w:rPr>
      <w:tab/>
    </w:r>
    <w:r>
      <w:rPr>
        <w:sz w:val="18"/>
      </w:rPr>
      <w:t>1/</w:t>
    </w:r>
    <w:r w:rsidR="00742928">
      <w:rPr>
        <w:sz w:val="18"/>
      </w:rPr>
      <w:t>28</w:t>
    </w:r>
    <w:r>
      <w:rPr>
        <w:sz w:val="18"/>
      </w:rPr>
      <w:t>/201</w:t>
    </w:r>
    <w:r w:rsidR="00C92979">
      <w:rPr>
        <w:sz w:val="18"/>
      </w:rPr>
      <w:t>4</w:t>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742928">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742928">
      <w:rPr>
        <w:noProof/>
        <w:sz w:val="18"/>
      </w:rPr>
      <w:t>47</w:t>
    </w:r>
    <w:r w:rsidRPr="00376DD5">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D4A" w:rsidRPr="00034236" w:rsidRDefault="005B7D4A" w:rsidP="005B7D4A">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150 Recommendation Report.docx</w:t>
    </w:r>
    <w:r w:rsidRPr="00376DD5">
      <w:rPr>
        <w:sz w:val="18"/>
      </w:rPr>
      <w:fldChar w:fldCharType="end"/>
    </w:r>
    <w:r>
      <w:rPr>
        <w:sz w:val="18"/>
      </w:rPr>
      <w:tab/>
    </w:r>
    <w:r w:rsidR="00C92979">
      <w:rPr>
        <w:sz w:val="18"/>
      </w:rPr>
      <w:t>1/</w:t>
    </w:r>
    <w:r w:rsidR="00742928">
      <w:rPr>
        <w:sz w:val="18"/>
      </w:rPr>
      <w:t>28</w:t>
    </w:r>
    <w:r w:rsidR="00C92979">
      <w:rPr>
        <w:sz w:val="18"/>
      </w:rPr>
      <w:t>/2014</w:t>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742928">
      <w:rPr>
        <w:noProof/>
        <w:sz w:val="18"/>
      </w:rPr>
      <w:t>36</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742928">
      <w:rPr>
        <w:noProof/>
        <w:sz w:val="18"/>
      </w:rPr>
      <w:t>47</w:t>
    </w:r>
    <w:r w:rsidRPr="00376DD5">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238" w:rsidRPr="00034236" w:rsidRDefault="00BA0238" w:rsidP="0050052A">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150 Recommendation Report.docx</w:t>
    </w:r>
    <w:r w:rsidRPr="00376DD5">
      <w:rPr>
        <w:sz w:val="18"/>
      </w:rPr>
      <w:fldChar w:fldCharType="end"/>
    </w:r>
    <w:r>
      <w:rPr>
        <w:sz w:val="18"/>
      </w:rPr>
      <w:tab/>
    </w:r>
    <w:r w:rsidR="00C92979">
      <w:rPr>
        <w:sz w:val="18"/>
      </w:rPr>
      <w:t>1/</w:t>
    </w:r>
    <w:r w:rsidR="00742928">
      <w:rPr>
        <w:sz w:val="18"/>
      </w:rPr>
      <w:t>28</w:t>
    </w:r>
    <w:r w:rsidR="00C92979">
      <w:rPr>
        <w:sz w:val="18"/>
      </w:rPr>
      <w:t>/2014</w:t>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742928">
      <w:rPr>
        <w:noProof/>
        <w:sz w:val="18"/>
      </w:rPr>
      <w:t>47</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742928">
      <w:rPr>
        <w:noProof/>
        <w:sz w:val="18"/>
      </w:rPr>
      <w:t>47</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238" w:rsidRDefault="00BA0238">
      <w:r>
        <w:separator/>
      </w:r>
    </w:p>
  </w:footnote>
  <w:footnote w:type="continuationSeparator" w:id="0">
    <w:p w:rsidR="00BA0238" w:rsidRDefault="00BA0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238" w:rsidRPr="0000507D" w:rsidRDefault="00BA0238" w:rsidP="00021C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238" w:rsidRPr="0000507D" w:rsidRDefault="00BA0238" w:rsidP="00021C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238" w:rsidRPr="0000507D" w:rsidRDefault="00BA0238" w:rsidP="00021C6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238" w:rsidRPr="0000507D" w:rsidRDefault="00BA0238" w:rsidP="0045735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238" w:rsidRPr="0000507D" w:rsidRDefault="00BA0238" w:rsidP="004573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8A"/>
    <w:multiLevelType w:val="hybridMultilevel"/>
    <w:tmpl w:val="2B420CAA"/>
    <w:lvl w:ilvl="0" w:tplc="10862FC6">
      <w:start w:val="1"/>
      <w:numFmt w:val="lowerRoman"/>
      <w:lvlText w:val="(%1)"/>
      <w:lvlJc w:val="left"/>
      <w:pPr>
        <w:ind w:left="1440" w:hanging="720"/>
      </w:pPr>
      <w:rPr>
        <w:rFonts w:hint="default"/>
      </w:rPr>
    </w:lvl>
    <w:lvl w:ilvl="1" w:tplc="34086F3C" w:tentative="1">
      <w:start w:val="1"/>
      <w:numFmt w:val="lowerLetter"/>
      <w:lvlText w:val="%2."/>
      <w:lvlJc w:val="left"/>
      <w:pPr>
        <w:ind w:left="1800" w:hanging="360"/>
      </w:pPr>
    </w:lvl>
    <w:lvl w:ilvl="2" w:tplc="D6CE1E1A" w:tentative="1">
      <w:start w:val="1"/>
      <w:numFmt w:val="lowerRoman"/>
      <w:lvlText w:val="%3."/>
      <w:lvlJc w:val="right"/>
      <w:pPr>
        <w:ind w:left="2520" w:hanging="180"/>
      </w:pPr>
    </w:lvl>
    <w:lvl w:ilvl="3" w:tplc="4036D2F4" w:tentative="1">
      <w:start w:val="1"/>
      <w:numFmt w:val="decimal"/>
      <w:lvlText w:val="%4."/>
      <w:lvlJc w:val="left"/>
      <w:pPr>
        <w:ind w:left="3240" w:hanging="360"/>
      </w:pPr>
    </w:lvl>
    <w:lvl w:ilvl="4" w:tplc="51B63662" w:tentative="1">
      <w:start w:val="1"/>
      <w:numFmt w:val="lowerLetter"/>
      <w:lvlText w:val="%5."/>
      <w:lvlJc w:val="left"/>
      <w:pPr>
        <w:ind w:left="3960" w:hanging="360"/>
      </w:pPr>
    </w:lvl>
    <w:lvl w:ilvl="5" w:tplc="96E08A94" w:tentative="1">
      <w:start w:val="1"/>
      <w:numFmt w:val="lowerRoman"/>
      <w:lvlText w:val="%6."/>
      <w:lvlJc w:val="right"/>
      <w:pPr>
        <w:ind w:left="4680" w:hanging="180"/>
      </w:pPr>
    </w:lvl>
    <w:lvl w:ilvl="6" w:tplc="CFF477C0" w:tentative="1">
      <w:start w:val="1"/>
      <w:numFmt w:val="decimal"/>
      <w:lvlText w:val="%7."/>
      <w:lvlJc w:val="left"/>
      <w:pPr>
        <w:ind w:left="5400" w:hanging="360"/>
      </w:pPr>
    </w:lvl>
    <w:lvl w:ilvl="7" w:tplc="A35EF3E2" w:tentative="1">
      <w:start w:val="1"/>
      <w:numFmt w:val="lowerLetter"/>
      <w:lvlText w:val="%8."/>
      <w:lvlJc w:val="left"/>
      <w:pPr>
        <w:ind w:left="6120" w:hanging="360"/>
      </w:pPr>
    </w:lvl>
    <w:lvl w:ilvl="8" w:tplc="A83C7B9C" w:tentative="1">
      <w:start w:val="1"/>
      <w:numFmt w:val="lowerRoman"/>
      <w:lvlText w:val="%9."/>
      <w:lvlJc w:val="right"/>
      <w:pPr>
        <w:ind w:left="6840" w:hanging="180"/>
      </w:pPr>
    </w:lvl>
  </w:abstractNum>
  <w:abstractNum w:abstractNumId="11">
    <w:nsid w:val="FFFFFF8C"/>
    <w:multiLevelType w:val="hybridMultilevel"/>
    <w:tmpl w:val="FFDAE560"/>
    <w:lvl w:ilvl="0" w:tplc="3DDA63F2">
      <w:start w:val="1"/>
      <w:numFmt w:val="decimal"/>
      <w:lvlText w:val="(%1)"/>
      <w:lvlJc w:val="left"/>
      <w:pPr>
        <w:ind w:left="1080" w:hanging="360"/>
      </w:pPr>
      <w:rPr>
        <w:rFonts w:hint="default"/>
      </w:rPr>
    </w:lvl>
    <w:lvl w:ilvl="1" w:tplc="A3301670">
      <w:start w:val="1"/>
      <w:numFmt w:val="lowerLetter"/>
      <w:lvlText w:val="%2."/>
      <w:lvlJc w:val="left"/>
      <w:pPr>
        <w:ind w:left="1800" w:hanging="360"/>
      </w:pPr>
    </w:lvl>
    <w:lvl w:ilvl="2" w:tplc="28CEBB6E" w:tentative="1">
      <w:start w:val="1"/>
      <w:numFmt w:val="lowerRoman"/>
      <w:lvlText w:val="%3."/>
      <w:lvlJc w:val="right"/>
      <w:pPr>
        <w:ind w:left="2520" w:hanging="180"/>
      </w:pPr>
    </w:lvl>
    <w:lvl w:ilvl="3" w:tplc="0DF03162" w:tentative="1">
      <w:start w:val="1"/>
      <w:numFmt w:val="decimal"/>
      <w:lvlText w:val="%4."/>
      <w:lvlJc w:val="left"/>
      <w:pPr>
        <w:ind w:left="3240" w:hanging="360"/>
      </w:pPr>
    </w:lvl>
    <w:lvl w:ilvl="4" w:tplc="FBCA369E" w:tentative="1">
      <w:start w:val="1"/>
      <w:numFmt w:val="lowerLetter"/>
      <w:lvlText w:val="%5."/>
      <w:lvlJc w:val="left"/>
      <w:pPr>
        <w:ind w:left="3960" w:hanging="360"/>
      </w:pPr>
    </w:lvl>
    <w:lvl w:ilvl="5" w:tplc="D012EEF4" w:tentative="1">
      <w:start w:val="1"/>
      <w:numFmt w:val="lowerRoman"/>
      <w:lvlText w:val="%6."/>
      <w:lvlJc w:val="right"/>
      <w:pPr>
        <w:ind w:left="4680" w:hanging="180"/>
      </w:pPr>
    </w:lvl>
    <w:lvl w:ilvl="6" w:tplc="B8BED1F0" w:tentative="1">
      <w:start w:val="1"/>
      <w:numFmt w:val="decimal"/>
      <w:lvlText w:val="%7."/>
      <w:lvlJc w:val="left"/>
      <w:pPr>
        <w:ind w:left="5400" w:hanging="360"/>
      </w:pPr>
    </w:lvl>
    <w:lvl w:ilvl="7" w:tplc="9B5C8E0E" w:tentative="1">
      <w:start w:val="1"/>
      <w:numFmt w:val="lowerLetter"/>
      <w:lvlText w:val="%8."/>
      <w:lvlJc w:val="left"/>
      <w:pPr>
        <w:ind w:left="6120" w:hanging="360"/>
      </w:pPr>
    </w:lvl>
    <w:lvl w:ilvl="8" w:tplc="29782C66" w:tentative="1">
      <w:start w:val="1"/>
      <w:numFmt w:val="lowerRoman"/>
      <w:lvlText w:val="%9."/>
      <w:lvlJc w:val="right"/>
      <w:pPr>
        <w:ind w:left="6840" w:hanging="180"/>
      </w:pPr>
    </w:lvl>
  </w:abstractNum>
  <w:abstractNum w:abstractNumId="12">
    <w:nsid w:val="15D82128"/>
    <w:multiLevelType w:val="hybridMultilevel"/>
    <w:tmpl w:val="5936DE9E"/>
    <w:lvl w:ilvl="0" w:tplc="B54220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4C5745"/>
    <w:multiLevelType w:val="hybridMultilevel"/>
    <w:tmpl w:val="7DD01A94"/>
    <w:lvl w:ilvl="0" w:tplc="DEDE865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197B52"/>
    <w:multiLevelType w:val="multilevel"/>
    <w:tmpl w:val="CB342524"/>
    <w:lvl w:ilvl="0">
      <w:start w:val="4"/>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5">
    <w:nsid w:val="2E635641"/>
    <w:multiLevelType w:val="multilevel"/>
    <w:tmpl w:val="9BACB9A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31DF775D"/>
    <w:multiLevelType w:val="hybridMultilevel"/>
    <w:tmpl w:val="D818CAB4"/>
    <w:lvl w:ilvl="0" w:tplc="4B742D6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282BE4"/>
    <w:multiLevelType w:val="hybridMultilevel"/>
    <w:tmpl w:val="3968CA3C"/>
    <w:lvl w:ilvl="0" w:tplc="73B0C17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540"/>
        </w:tabs>
        <w:ind w:left="-54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18">
    <w:nsid w:val="37A91E3E"/>
    <w:multiLevelType w:val="hybridMultilevel"/>
    <w:tmpl w:val="8332809E"/>
    <w:lvl w:ilvl="0" w:tplc="492EB73A">
      <w:start w:val="1"/>
      <w:numFmt w:val="decimal"/>
      <w:lvlText w:val="(%1)"/>
      <w:lvlJc w:val="left"/>
      <w:pPr>
        <w:tabs>
          <w:tab w:val="num" w:pos="360"/>
        </w:tabs>
        <w:ind w:left="360" w:hanging="360"/>
      </w:pPr>
    </w:lvl>
    <w:lvl w:ilvl="1" w:tplc="E63ACACE">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393901D0"/>
    <w:multiLevelType w:val="multilevel"/>
    <w:tmpl w:val="FA9A6BA0"/>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0">
    <w:nsid w:val="3AE525E9"/>
    <w:multiLevelType w:val="hybridMultilevel"/>
    <w:tmpl w:val="4BC664B4"/>
    <w:lvl w:ilvl="0" w:tplc="73B0C170">
      <w:start w:val="1"/>
      <w:numFmt w:val="lowerLetter"/>
      <w:lvlText w:val="(%1)"/>
      <w:lvlJc w:val="left"/>
      <w:pPr>
        <w:ind w:left="1980" w:hanging="360"/>
      </w:pPr>
      <w:rPr>
        <w:rFonts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nsid w:val="487D3A2D"/>
    <w:multiLevelType w:val="multilevel"/>
    <w:tmpl w:val="DBC48704"/>
    <w:lvl w:ilvl="0">
      <w:start w:val="2"/>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2">
    <w:nsid w:val="54B158F3"/>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3">
    <w:nsid w:val="57ED788F"/>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4">
    <w:nsid w:val="5A8724F5"/>
    <w:multiLevelType w:val="multilevel"/>
    <w:tmpl w:val="37B8E7A6"/>
    <w:lvl w:ilvl="0">
      <w:start w:val="1"/>
      <w:numFmt w:val="bullet"/>
      <w:pStyle w:val="PJMBulletedOutline1"/>
      <w:lvlText w:val=""/>
      <w:lvlJc w:val="left"/>
      <w:pPr>
        <w:tabs>
          <w:tab w:val="num" w:pos="360"/>
        </w:tabs>
        <w:ind w:left="720" w:hanging="360"/>
      </w:pPr>
      <w:rPr>
        <w:rFonts w:ascii="Symbol" w:hAnsi="Symbol" w:hint="default"/>
        <w:color w:val="auto"/>
        <w:sz w:val="16"/>
      </w:rPr>
    </w:lvl>
    <w:lvl w:ilvl="1">
      <w:start w:val="1"/>
      <w:numFmt w:val="bullet"/>
      <w:lvlText w:val="o"/>
      <w:lvlJc w:val="left"/>
      <w:pPr>
        <w:tabs>
          <w:tab w:val="num" w:pos="727"/>
        </w:tabs>
        <w:ind w:left="1080" w:hanging="360"/>
      </w:pPr>
      <w:rPr>
        <w:rFonts w:ascii="Courier New" w:hAnsi="Courier New" w:hint="default"/>
        <w:sz w:val="16"/>
      </w:rPr>
    </w:lvl>
    <w:lvl w:ilvl="2">
      <w:start w:val="1"/>
      <w:numFmt w:val="bullet"/>
      <w:lvlText w:val=""/>
      <w:lvlJc w:val="left"/>
      <w:pPr>
        <w:tabs>
          <w:tab w:val="num" w:pos="1087"/>
        </w:tabs>
        <w:ind w:left="1440" w:hanging="360"/>
      </w:pPr>
      <w:rPr>
        <w:rFonts w:ascii="Wingdings" w:hAnsi="Wingdings" w:hint="default"/>
      </w:rPr>
    </w:lvl>
    <w:lvl w:ilvl="3">
      <w:start w:val="1"/>
      <w:numFmt w:val="bullet"/>
      <w:lvlText w:val=""/>
      <w:lvlJc w:val="left"/>
      <w:pPr>
        <w:tabs>
          <w:tab w:val="num" w:pos="2945"/>
        </w:tabs>
        <w:ind w:left="2945" w:hanging="360"/>
      </w:pPr>
      <w:rPr>
        <w:rFonts w:ascii="Wingdings" w:hAnsi="Wingdings" w:hint="default"/>
      </w:rPr>
    </w:lvl>
    <w:lvl w:ilvl="4">
      <w:start w:val="1"/>
      <w:numFmt w:val="bullet"/>
      <w:lvlText w:val="o"/>
      <w:lvlJc w:val="left"/>
      <w:pPr>
        <w:tabs>
          <w:tab w:val="num" w:pos="3665"/>
        </w:tabs>
        <w:ind w:left="3665" w:hanging="360"/>
      </w:pPr>
      <w:rPr>
        <w:rFonts w:ascii="Courier New" w:hAnsi="Courier New" w:cs="Courier New" w:hint="default"/>
      </w:rPr>
    </w:lvl>
    <w:lvl w:ilvl="5">
      <w:start w:val="1"/>
      <w:numFmt w:val="bullet"/>
      <w:lvlText w:val=""/>
      <w:lvlJc w:val="left"/>
      <w:pPr>
        <w:tabs>
          <w:tab w:val="num" w:pos="4385"/>
        </w:tabs>
        <w:ind w:left="4385" w:hanging="360"/>
      </w:pPr>
      <w:rPr>
        <w:rFonts w:ascii="Wingdings" w:hAnsi="Wingdings" w:hint="default"/>
      </w:rPr>
    </w:lvl>
    <w:lvl w:ilvl="6">
      <w:start w:val="1"/>
      <w:numFmt w:val="bullet"/>
      <w:lvlText w:val=""/>
      <w:lvlJc w:val="left"/>
      <w:pPr>
        <w:tabs>
          <w:tab w:val="num" w:pos="5105"/>
        </w:tabs>
        <w:ind w:left="5105" w:hanging="360"/>
      </w:pPr>
      <w:rPr>
        <w:rFonts w:ascii="Symbol" w:hAnsi="Symbol" w:hint="default"/>
      </w:rPr>
    </w:lvl>
    <w:lvl w:ilvl="7">
      <w:start w:val="1"/>
      <w:numFmt w:val="bullet"/>
      <w:lvlText w:val="o"/>
      <w:lvlJc w:val="left"/>
      <w:pPr>
        <w:tabs>
          <w:tab w:val="num" w:pos="5825"/>
        </w:tabs>
        <w:ind w:left="5825" w:hanging="360"/>
      </w:pPr>
      <w:rPr>
        <w:rFonts w:ascii="Courier New" w:hAnsi="Courier New" w:cs="Courier New" w:hint="default"/>
      </w:rPr>
    </w:lvl>
    <w:lvl w:ilvl="8">
      <w:start w:val="1"/>
      <w:numFmt w:val="bullet"/>
      <w:lvlText w:val=""/>
      <w:lvlJc w:val="left"/>
      <w:pPr>
        <w:tabs>
          <w:tab w:val="num" w:pos="6545"/>
        </w:tabs>
        <w:ind w:left="6545" w:hanging="360"/>
      </w:pPr>
      <w:rPr>
        <w:rFonts w:ascii="Wingdings" w:hAnsi="Wingdings" w:hint="default"/>
      </w:rPr>
    </w:lvl>
  </w:abstractNum>
  <w:abstractNum w:abstractNumId="25">
    <w:nsid w:val="64D4556B"/>
    <w:multiLevelType w:val="multilevel"/>
    <w:tmpl w:val="8AC2BEC2"/>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6">
    <w:nsid w:val="708145E7"/>
    <w:multiLevelType w:val="hybridMultilevel"/>
    <w:tmpl w:val="F15AC2C4"/>
    <w:lvl w:ilvl="0" w:tplc="248EB3D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5702009"/>
    <w:multiLevelType w:val="hybridMultilevel"/>
    <w:tmpl w:val="582AA45A"/>
    <w:lvl w:ilvl="0" w:tplc="7FE60B22">
      <w:start w:val="1"/>
      <w:numFmt w:val="decimal"/>
      <w:lvlText w:val="(%1)"/>
      <w:lvlJc w:val="left"/>
      <w:pPr>
        <w:ind w:left="900" w:hanging="360"/>
      </w:pPr>
      <w:rPr>
        <w:rFonts w:hint="default"/>
      </w:rPr>
    </w:lvl>
    <w:lvl w:ilvl="1" w:tplc="FFFFFFFF">
      <w:start w:val="1"/>
      <w:numFmt w:val="lowerLetter"/>
      <w:lvlText w:val="%2."/>
      <w:lvlJc w:val="left"/>
      <w:pPr>
        <w:ind w:left="1620" w:hanging="360"/>
      </w:pPr>
    </w:lvl>
    <w:lvl w:ilvl="2" w:tplc="5202A512"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8">
    <w:nsid w:val="79C71898"/>
    <w:multiLevelType w:val="hybridMultilevel"/>
    <w:tmpl w:val="F8E8627E"/>
    <w:lvl w:ilvl="0" w:tplc="DE64632C">
      <w:start w:val="1"/>
      <w:numFmt w:val="lowerLetter"/>
      <w:lvlText w:val="(%1)"/>
      <w:lvlJc w:val="left"/>
      <w:pPr>
        <w:ind w:left="720" w:hanging="360"/>
      </w:pPr>
      <w:rPr>
        <w:rFonts w:hint="default"/>
      </w:rPr>
    </w:lvl>
    <w:lvl w:ilvl="1" w:tplc="0B1687D0">
      <w:start w:val="1"/>
      <w:numFmt w:val="lowerLetter"/>
      <w:lvlText w:val="(%2)"/>
      <w:lvlJc w:val="left"/>
      <w:pPr>
        <w:ind w:left="1440" w:hanging="360"/>
      </w:pPr>
      <w:rPr>
        <w:rFonts w:hint="default"/>
      </w:rPr>
    </w:lvl>
    <w:lvl w:ilvl="2" w:tplc="BCB88E3A" w:tentative="1">
      <w:start w:val="1"/>
      <w:numFmt w:val="lowerRoman"/>
      <w:lvlText w:val="%3."/>
      <w:lvlJc w:val="right"/>
      <w:pPr>
        <w:ind w:left="2160" w:hanging="180"/>
      </w:pPr>
    </w:lvl>
    <w:lvl w:ilvl="3" w:tplc="BF2EFC82">
      <w:start w:val="1"/>
      <w:numFmt w:val="decimal"/>
      <w:lvlText w:val="%4."/>
      <w:lvlJc w:val="left"/>
      <w:pPr>
        <w:ind w:left="2880" w:hanging="360"/>
      </w:pPr>
    </w:lvl>
    <w:lvl w:ilvl="4" w:tplc="C994E4E4" w:tentative="1">
      <w:start w:val="1"/>
      <w:numFmt w:val="lowerLetter"/>
      <w:lvlText w:val="%5."/>
      <w:lvlJc w:val="left"/>
      <w:pPr>
        <w:ind w:left="3600" w:hanging="360"/>
      </w:pPr>
    </w:lvl>
    <w:lvl w:ilvl="5" w:tplc="A866DABE" w:tentative="1">
      <w:start w:val="1"/>
      <w:numFmt w:val="lowerRoman"/>
      <w:lvlText w:val="%6."/>
      <w:lvlJc w:val="right"/>
      <w:pPr>
        <w:ind w:left="4320" w:hanging="180"/>
      </w:pPr>
    </w:lvl>
    <w:lvl w:ilvl="6" w:tplc="4C468B42" w:tentative="1">
      <w:start w:val="1"/>
      <w:numFmt w:val="decimal"/>
      <w:lvlText w:val="%7."/>
      <w:lvlJc w:val="left"/>
      <w:pPr>
        <w:ind w:left="5040" w:hanging="360"/>
      </w:pPr>
    </w:lvl>
    <w:lvl w:ilvl="7" w:tplc="DBBEA7E8" w:tentative="1">
      <w:start w:val="1"/>
      <w:numFmt w:val="lowerLetter"/>
      <w:lvlText w:val="%8."/>
      <w:lvlJc w:val="left"/>
      <w:pPr>
        <w:ind w:left="5760" w:hanging="360"/>
      </w:pPr>
    </w:lvl>
    <w:lvl w:ilvl="8" w:tplc="13DE8086"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2"/>
  </w:num>
  <w:num w:numId="13">
    <w:abstractNumId w:val="23"/>
  </w:num>
  <w:num w:numId="14">
    <w:abstractNumId w:val="24"/>
  </w:num>
  <w:num w:numId="15">
    <w:abstractNumId w:val="25"/>
  </w:num>
  <w:num w:numId="16">
    <w:abstractNumId w:val="21"/>
  </w:num>
  <w:num w:numId="17">
    <w:abstractNumId w:val="19"/>
  </w:num>
  <w:num w:numId="18">
    <w:abstractNumId w:val="14"/>
  </w:num>
  <w:num w:numId="19">
    <w:abstractNumId w:val="26"/>
  </w:num>
  <w:num w:numId="20">
    <w:abstractNumId w:val="13"/>
  </w:num>
  <w:num w:numId="21">
    <w:abstractNumId w:val="12"/>
  </w:num>
  <w:num w:numId="22">
    <w:abstractNumId w:val="16"/>
  </w:num>
  <w:num w:numId="23">
    <w:abstractNumId w:val="27"/>
  </w:num>
  <w:num w:numId="24">
    <w:abstractNumId w:val="28"/>
  </w:num>
  <w:num w:numId="25">
    <w:abstractNumId w:val="20"/>
  </w:num>
  <w:num w:numId="26">
    <w:abstractNumId w:val="15"/>
  </w:num>
  <w:num w:numId="27">
    <w:abstractNumId w:val="17"/>
  </w:num>
  <w:num w:numId="28">
    <w:abstractNumId w:val="10"/>
  </w:num>
  <w:num w:numId="2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2"/>
  </w:compat>
  <w:rsids>
    <w:rsidRoot w:val="001B5F01"/>
    <w:rsid w:val="00000102"/>
    <w:rsid w:val="00000B98"/>
    <w:rsid w:val="00001BC8"/>
    <w:rsid w:val="000022EE"/>
    <w:rsid w:val="00003B53"/>
    <w:rsid w:val="0000426E"/>
    <w:rsid w:val="0000490D"/>
    <w:rsid w:val="00006D62"/>
    <w:rsid w:val="0000725F"/>
    <w:rsid w:val="00012899"/>
    <w:rsid w:val="00017EC1"/>
    <w:rsid w:val="0002115B"/>
    <w:rsid w:val="00021443"/>
    <w:rsid w:val="00021C60"/>
    <w:rsid w:val="00022430"/>
    <w:rsid w:val="00023AF6"/>
    <w:rsid w:val="00024EDC"/>
    <w:rsid w:val="00030096"/>
    <w:rsid w:val="00032DA2"/>
    <w:rsid w:val="00033889"/>
    <w:rsid w:val="000338BB"/>
    <w:rsid w:val="00034236"/>
    <w:rsid w:val="00034C21"/>
    <w:rsid w:val="00034E93"/>
    <w:rsid w:val="00035AA5"/>
    <w:rsid w:val="00041A06"/>
    <w:rsid w:val="000441F4"/>
    <w:rsid w:val="00047575"/>
    <w:rsid w:val="00055482"/>
    <w:rsid w:val="000559C0"/>
    <w:rsid w:val="00055E4D"/>
    <w:rsid w:val="00057AA6"/>
    <w:rsid w:val="000607C3"/>
    <w:rsid w:val="000620E6"/>
    <w:rsid w:val="00064FE6"/>
    <w:rsid w:val="000666ED"/>
    <w:rsid w:val="00066B4B"/>
    <w:rsid w:val="00067F9D"/>
    <w:rsid w:val="00071707"/>
    <w:rsid w:val="00072D53"/>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5488"/>
    <w:rsid w:val="000A596D"/>
    <w:rsid w:val="000B0AF6"/>
    <w:rsid w:val="000B1E50"/>
    <w:rsid w:val="000B2242"/>
    <w:rsid w:val="000B23D4"/>
    <w:rsid w:val="000B4C75"/>
    <w:rsid w:val="000B51A4"/>
    <w:rsid w:val="000B5815"/>
    <w:rsid w:val="000B703B"/>
    <w:rsid w:val="000B74A9"/>
    <w:rsid w:val="000C4EB0"/>
    <w:rsid w:val="000D0F9D"/>
    <w:rsid w:val="000D160B"/>
    <w:rsid w:val="000D1C9C"/>
    <w:rsid w:val="000D2531"/>
    <w:rsid w:val="000D3079"/>
    <w:rsid w:val="000D40A3"/>
    <w:rsid w:val="000D4CCB"/>
    <w:rsid w:val="000E19F5"/>
    <w:rsid w:val="000E280D"/>
    <w:rsid w:val="000E4A28"/>
    <w:rsid w:val="000E6107"/>
    <w:rsid w:val="000E7ACE"/>
    <w:rsid w:val="000F01CA"/>
    <w:rsid w:val="000F0B50"/>
    <w:rsid w:val="000F5DAB"/>
    <w:rsid w:val="000F61E3"/>
    <w:rsid w:val="000F63C2"/>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03F4"/>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A757F"/>
    <w:rsid w:val="001B0734"/>
    <w:rsid w:val="001B2117"/>
    <w:rsid w:val="001B5F01"/>
    <w:rsid w:val="001C062B"/>
    <w:rsid w:val="001C0661"/>
    <w:rsid w:val="001C4F4A"/>
    <w:rsid w:val="001C5950"/>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124C8"/>
    <w:rsid w:val="00214A66"/>
    <w:rsid w:val="00214B13"/>
    <w:rsid w:val="00216156"/>
    <w:rsid w:val="002166CE"/>
    <w:rsid w:val="002219A6"/>
    <w:rsid w:val="00221CB4"/>
    <w:rsid w:val="00226003"/>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85F50"/>
    <w:rsid w:val="00291562"/>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225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538A"/>
    <w:rsid w:val="00346F6C"/>
    <w:rsid w:val="00347C48"/>
    <w:rsid w:val="0035007A"/>
    <w:rsid w:val="003500F6"/>
    <w:rsid w:val="003506AD"/>
    <w:rsid w:val="00351ACF"/>
    <w:rsid w:val="003545DE"/>
    <w:rsid w:val="00357DCB"/>
    <w:rsid w:val="00360D8E"/>
    <w:rsid w:val="00362179"/>
    <w:rsid w:val="00362F23"/>
    <w:rsid w:val="00365216"/>
    <w:rsid w:val="003663AA"/>
    <w:rsid w:val="00367BE4"/>
    <w:rsid w:val="00370839"/>
    <w:rsid w:val="0037532A"/>
    <w:rsid w:val="0037611B"/>
    <w:rsid w:val="00376A72"/>
    <w:rsid w:val="00380C85"/>
    <w:rsid w:val="00382B5A"/>
    <w:rsid w:val="003850D8"/>
    <w:rsid w:val="0038620B"/>
    <w:rsid w:val="00386DE6"/>
    <w:rsid w:val="00391227"/>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0E48"/>
    <w:rsid w:val="004224F2"/>
    <w:rsid w:val="004248C1"/>
    <w:rsid w:val="00425E62"/>
    <w:rsid w:val="004323D8"/>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57356"/>
    <w:rsid w:val="00461A41"/>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7DE"/>
    <w:rsid w:val="004A067D"/>
    <w:rsid w:val="004A0A9D"/>
    <w:rsid w:val="004A0FC6"/>
    <w:rsid w:val="004A6830"/>
    <w:rsid w:val="004B0588"/>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E5274"/>
    <w:rsid w:val="004F0BED"/>
    <w:rsid w:val="004F6030"/>
    <w:rsid w:val="0050052A"/>
    <w:rsid w:val="005014FE"/>
    <w:rsid w:val="005016DA"/>
    <w:rsid w:val="0050259B"/>
    <w:rsid w:val="00503E94"/>
    <w:rsid w:val="0050741E"/>
    <w:rsid w:val="005078B2"/>
    <w:rsid w:val="005118AB"/>
    <w:rsid w:val="00512BBA"/>
    <w:rsid w:val="005203DD"/>
    <w:rsid w:val="0052060A"/>
    <w:rsid w:val="00520758"/>
    <w:rsid w:val="00520C96"/>
    <w:rsid w:val="005217F0"/>
    <w:rsid w:val="00523633"/>
    <w:rsid w:val="00524F5B"/>
    <w:rsid w:val="00526DC6"/>
    <w:rsid w:val="00530E8F"/>
    <w:rsid w:val="00533150"/>
    <w:rsid w:val="00535D98"/>
    <w:rsid w:val="00537D71"/>
    <w:rsid w:val="00541069"/>
    <w:rsid w:val="00541237"/>
    <w:rsid w:val="00542980"/>
    <w:rsid w:val="005442BE"/>
    <w:rsid w:val="005450BD"/>
    <w:rsid w:val="005460B8"/>
    <w:rsid w:val="005506DC"/>
    <w:rsid w:val="005509B9"/>
    <w:rsid w:val="00552468"/>
    <w:rsid w:val="00555606"/>
    <w:rsid w:val="0056079D"/>
    <w:rsid w:val="00562985"/>
    <w:rsid w:val="00563E52"/>
    <w:rsid w:val="005676A8"/>
    <w:rsid w:val="005716DF"/>
    <w:rsid w:val="005718A2"/>
    <w:rsid w:val="00571956"/>
    <w:rsid w:val="00571B91"/>
    <w:rsid w:val="00572618"/>
    <w:rsid w:val="005730BC"/>
    <w:rsid w:val="00577DB3"/>
    <w:rsid w:val="0058475D"/>
    <w:rsid w:val="00586F30"/>
    <w:rsid w:val="00590BA6"/>
    <w:rsid w:val="00594295"/>
    <w:rsid w:val="00594374"/>
    <w:rsid w:val="00594ADC"/>
    <w:rsid w:val="005A0204"/>
    <w:rsid w:val="005A1748"/>
    <w:rsid w:val="005A203D"/>
    <w:rsid w:val="005A4CCF"/>
    <w:rsid w:val="005B2AAE"/>
    <w:rsid w:val="005B2B44"/>
    <w:rsid w:val="005B5D9F"/>
    <w:rsid w:val="005B7D4A"/>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038"/>
    <w:rsid w:val="005F1BB3"/>
    <w:rsid w:val="005F2279"/>
    <w:rsid w:val="005F2F7C"/>
    <w:rsid w:val="005F327C"/>
    <w:rsid w:val="005F60FB"/>
    <w:rsid w:val="005F6229"/>
    <w:rsid w:val="005F69C4"/>
    <w:rsid w:val="005F785A"/>
    <w:rsid w:val="006011CB"/>
    <w:rsid w:val="006021A5"/>
    <w:rsid w:val="00603085"/>
    <w:rsid w:val="00605217"/>
    <w:rsid w:val="00605729"/>
    <w:rsid w:val="00605F87"/>
    <w:rsid w:val="00606901"/>
    <w:rsid w:val="006120A2"/>
    <w:rsid w:val="00621592"/>
    <w:rsid w:val="00621A8E"/>
    <w:rsid w:val="00625CC0"/>
    <w:rsid w:val="00627026"/>
    <w:rsid w:val="00627C54"/>
    <w:rsid w:val="0063085F"/>
    <w:rsid w:val="00632164"/>
    <w:rsid w:val="00632D70"/>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978"/>
    <w:rsid w:val="006C6E56"/>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0755"/>
    <w:rsid w:val="00702C37"/>
    <w:rsid w:val="00704247"/>
    <w:rsid w:val="00704AF8"/>
    <w:rsid w:val="00705DBE"/>
    <w:rsid w:val="007077FB"/>
    <w:rsid w:val="00710153"/>
    <w:rsid w:val="00712740"/>
    <w:rsid w:val="00713A6F"/>
    <w:rsid w:val="00713E96"/>
    <w:rsid w:val="00715858"/>
    <w:rsid w:val="007179EC"/>
    <w:rsid w:val="007247EA"/>
    <w:rsid w:val="00725A0A"/>
    <w:rsid w:val="00726EC3"/>
    <w:rsid w:val="00727D7C"/>
    <w:rsid w:val="007301DD"/>
    <w:rsid w:val="00730DB6"/>
    <w:rsid w:val="00730E8A"/>
    <w:rsid w:val="00732165"/>
    <w:rsid w:val="0073300C"/>
    <w:rsid w:val="00733735"/>
    <w:rsid w:val="00733D8F"/>
    <w:rsid w:val="00734B4F"/>
    <w:rsid w:val="007358E3"/>
    <w:rsid w:val="007361E0"/>
    <w:rsid w:val="00740018"/>
    <w:rsid w:val="007401AE"/>
    <w:rsid w:val="00742590"/>
    <w:rsid w:val="00742928"/>
    <w:rsid w:val="00743060"/>
    <w:rsid w:val="00743BF0"/>
    <w:rsid w:val="00743C17"/>
    <w:rsid w:val="0074459F"/>
    <w:rsid w:val="00747A67"/>
    <w:rsid w:val="00751F2A"/>
    <w:rsid w:val="00752723"/>
    <w:rsid w:val="00752D9C"/>
    <w:rsid w:val="00752DB2"/>
    <w:rsid w:val="007544D1"/>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36A"/>
    <w:rsid w:val="007A0715"/>
    <w:rsid w:val="007A0E4C"/>
    <w:rsid w:val="007A1FF3"/>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1A65"/>
    <w:rsid w:val="007D2EF2"/>
    <w:rsid w:val="007D440F"/>
    <w:rsid w:val="007D50E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545D"/>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2F9"/>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004"/>
    <w:rsid w:val="00942A48"/>
    <w:rsid w:val="009433CF"/>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3EF"/>
    <w:rsid w:val="009D0B6B"/>
    <w:rsid w:val="009D2EED"/>
    <w:rsid w:val="009D40FF"/>
    <w:rsid w:val="009D536D"/>
    <w:rsid w:val="009D5440"/>
    <w:rsid w:val="009D66D0"/>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3490"/>
    <w:rsid w:val="00A15435"/>
    <w:rsid w:val="00A158C0"/>
    <w:rsid w:val="00A168E1"/>
    <w:rsid w:val="00A16B1D"/>
    <w:rsid w:val="00A16FE9"/>
    <w:rsid w:val="00A17BC4"/>
    <w:rsid w:val="00A232A0"/>
    <w:rsid w:val="00A2602D"/>
    <w:rsid w:val="00A26412"/>
    <w:rsid w:val="00A26983"/>
    <w:rsid w:val="00A30F69"/>
    <w:rsid w:val="00A320AA"/>
    <w:rsid w:val="00A33C58"/>
    <w:rsid w:val="00A347C7"/>
    <w:rsid w:val="00A34998"/>
    <w:rsid w:val="00A352FF"/>
    <w:rsid w:val="00A425C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377F"/>
    <w:rsid w:val="00A850E4"/>
    <w:rsid w:val="00A86721"/>
    <w:rsid w:val="00A86B93"/>
    <w:rsid w:val="00A91E69"/>
    <w:rsid w:val="00A93F4B"/>
    <w:rsid w:val="00A95F47"/>
    <w:rsid w:val="00A96260"/>
    <w:rsid w:val="00A964D0"/>
    <w:rsid w:val="00AA134C"/>
    <w:rsid w:val="00AA1722"/>
    <w:rsid w:val="00AA5615"/>
    <w:rsid w:val="00AA7FD6"/>
    <w:rsid w:val="00AB4353"/>
    <w:rsid w:val="00AB6075"/>
    <w:rsid w:val="00AB683E"/>
    <w:rsid w:val="00AB689E"/>
    <w:rsid w:val="00AB6B03"/>
    <w:rsid w:val="00AB7920"/>
    <w:rsid w:val="00AB7946"/>
    <w:rsid w:val="00AC268D"/>
    <w:rsid w:val="00AD2486"/>
    <w:rsid w:val="00AD4EEF"/>
    <w:rsid w:val="00AE1C9E"/>
    <w:rsid w:val="00AE2B58"/>
    <w:rsid w:val="00AE389C"/>
    <w:rsid w:val="00AE3FFC"/>
    <w:rsid w:val="00AE7E96"/>
    <w:rsid w:val="00AF0676"/>
    <w:rsid w:val="00AF1965"/>
    <w:rsid w:val="00AF243E"/>
    <w:rsid w:val="00AF45E0"/>
    <w:rsid w:val="00AF6CEE"/>
    <w:rsid w:val="00B006D5"/>
    <w:rsid w:val="00B0262A"/>
    <w:rsid w:val="00B037F5"/>
    <w:rsid w:val="00B052FD"/>
    <w:rsid w:val="00B07738"/>
    <w:rsid w:val="00B107A6"/>
    <w:rsid w:val="00B13A13"/>
    <w:rsid w:val="00B13B83"/>
    <w:rsid w:val="00B147EA"/>
    <w:rsid w:val="00B155B6"/>
    <w:rsid w:val="00B20122"/>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1767"/>
    <w:rsid w:val="00B52D0A"/>
    <w:rsid w:val="00B52DED"/>
    <w:rsid w:val="00B53AC7"/>
    <w:rsid w:val="00B556AE"/>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04FE"/>
    <w:rsid w:val="00B92A36"/>
    <w:rsid w:val="00B95734"/>
    <w:rsid w:val="00B95A85"/>
    <w:rsid w:val="00B9683F"/>
    <w:rsid w:val="00B97026"/>
    <w:rsid w:val="00B9725B"/>
    <w:rsid w:val="00B97C98"/>
    <w:rsid w:val="00BA0238"/>
    <w:rsid w:val="00BA0624"/>
    <w:rsid w:val="00BA0ADC"/>
    <w:rsid w:val="00BA26C7"/>
    <w:rsid w:val="00BA3622"/>
    <w:rsid w:val="00BA371D"/>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2DDE"/>
    <w:rsid w:val="00BE31A2"/>
    <w:rsid w:val="00BE3921"/>
    <w:rsid w:val="00BE5412"/>
    <w:rsid w:val="00BE73A0"/>
    <w:rsid w:val="00BF0848"/>
    <w:rsid w:val="00BF1832"/>
    <w:rsid w:val="00BF1C5A"/>
    <w:rsid w:val="00BF1F41"/>
    <w:rsid w:val="00BF210E"/>
    <w:rsid w:val="00BF275C"/>
    <w:rsid w:val="00BF3904"/>
    <w:rsid w:val="00BF4EFF"/>
    <w:rsid w:val="00BF66A2"/>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27557"/>
    <w:rsid w:val="00C40622"/>
    <w:rsid w:val="00C4071A"/>
    <w:rsid w:val="00C4089F"/>
    <w:rsid w:val="00C41136"/>
    <w:rsid w:val="00C416A5"/>
    <w:rsid w:val="00C42D7F"/>
    <w:rsid w:val="00C437F7"/>
    <w:rsid w:val="00C44D6A"/>
    <w:rsid w:val="00C5058E"/>
    <w:rsid w:val="00C50917"/>
    <w:rsid w:val="00C51778"/>
    <w:rsid w:val="00C55779"/>
    <w:rsid w:val="00C606C2"/>
    <w:rsid w:val="00C60804"/>
    <w:rsid w:val="00C608C7"/>
    <w:rsid w:val="00C61768"/>
    <w:rsid w:val="00C61FD5"/>
    <w:rsid w:val="00C6499E"/>
    <w:rsid w:val="00C64B1B"/>
    <w:rsid w:val="00C65E18"/>
    <w:rsid w:val="00C67B31"/>
    <w:rsid w:val="00C71594"/>
    <w:rsid w:val="00C71D0F"/>
    <w:rsid w:val="00C80B42"/>
    <w:rsid w:val="00C80EB5"/>
    <w:rsid w:val="00C81199"/>
    <w:rsid w:val="00C8356C"/>
    <w:rsid w:val="00C84001"/>
    <w:rsid w:val="00C8692F"/>
    <w:rsid w:val="00C86A9B"/>
    <w:rsid w:val="00C90F45"/>
    <w:rsid w:val="00C9151E"/>
    <w:rsid w:val="00C91C46"/>
    <w:rsid w:val="00C92979"/>
    <w:rsid w:val="00C92FBC"/>
    <w:rsid w:val="00C940A9"/>
    <w:rsid w:val="00C95096"/>
    <w:rsid w:val="00CA050A"/>
    <w:rsid w:val="00CA2D48"/>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4DFC"/>
    <w:rsid w:val="00D157CA"/>
    <w:rsid w:val="00D16E3A"/>
    <w:rsid w:val="00D1749E"/>
    <w:rsid w:val="00D175A0"/>
    <w:rsid w:val="00D20A05"/>
    <w:rsid w:val="00D2265D"/>
    <w:rsid w:val="00D234C5"/>
    <w:rsid w:val="00D27B11"/>
    <w:rsid w:val="00D3418C"/>
    <w:rsid w:val="00D34928"/>
    <w:rsid w:val="00D35F04"/>
    <w:rsid w:val="00D409F8"/>
    <w:rsid w:val="00D40E1D"/>
    <w:rsid w:val="00D40FB2"/>
    <w:rsid w:val="00D41364"/>
    <w:rsid w:val="00D43637"/>
    <w:rsid w:val="00D44C33"/>
    <w:rsid w:val="00D5047F"/>
    <w:rsid w:val="00D5098B"/>
    <w:rsid w:val="00D53745"/>
    <w:rsid w:val="00D56FD4"/>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179"/>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D74AA"/>
    <w:rsid w:val="00DE051F"/>
    <w:rsid w:val="00DE390F"/>
    <w:rsid w:val="00DE4FFB"/>
    <w:rsid w:val="00DE50DB"/>
    <w:rsid w:val="00DE57D1"/>
    <w:rsid w:val="00DE623A"/>
    <w:rsid w:val="00DE6634"/>
    <w:rsid w:val="00DE72A4"/>
    <w:rsid w:val="00DE78F0"/>
    <w:rsid w:val="00DF1687"/>
    <w:rsid w:val="00DF24B8"/>
    <w:rsid w:val="00DF2C6F"/>
    <w:rsid w:val="00DF716A"/>
    <w:rsid w:val="00E00B5A"/>
    <w:rsid w:val="00E032DD"/>
    <w:rsid w:val="00E06385"/>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43D18"/>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1967"/>
    <w:rsid w:val="00E93072"/>
    <w:rsid w:val="00E93B35"/>
    <w:rsid w:val="00E95834"/>
    <w:rsid w:val="00E97581"/>
    <w:rsid w:val="00E9759F"/>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1EDF"/>
    <w:rsid w:val="00ED462A"/>
    <w:rsid w:val="00ED51AE"/>
    <w:rsid w:val="00ED7EC2"/>
    <w:rsid w:val="00EE0677"/>
    <w:rsid w:val="00EE1185"/>
    <w:rsid w:val="00EE1D86"/>
    <w:rsid w:val="00EE2D21"/>
    <w:rsid w:val="00EE303C"/>
    <w:rsid w:val="00EE4712"/>
    <w:rsid w:val="00EE4C86"/>
    <w:rsid w:val="00EE6E5D"/>
    <w:rsid w:val="00EE775F"/>
    <w:rsid w:val="00EF11FA"/>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544"/>
    <w:rsid w:val="00F9260C"/>
    <w:rsid w:val="00FA04D7"/>
    <w:rsid w:val="00FA202B"/>
    <w:rsid w:val="00FA2F4D"/>
    <w:rsid w:val="00FB242E"/>
    <w:rsid w:val="00FB3ABB"/>
    <w:rsid w:val="00FB70FA"/>
    <w:rsid w:val="00FC08B1"/>
    <w:rsid w:val="00FC33F5"/>
    <w:rsid w:val="00FC440A"/>
    <w:rsid w:val="00FD06B7"/>
    <w:rsid w:val="00FD1A39"/>
    <w:rsid w:val="00FD3354"/>
    <w:rsid w:val="00FD3B9B"/>
    <w:rsid w:val="00FD429C"/>
    <w:rsid w:val="00FD4EEC"/>
    <w:rsid w:val="00FD526E"/>
    <w:rsid w:val="00FD5457"/>
    <w:rsid w:val="00FE234C"/>
    <w:rsid w:val="00FE2AA7"/>
    <w:rsid w:val="00FE4450"/>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uiPriority w:val="9"/>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link w:val="BalloonTextChar"/>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1"/>
    <w:uiPriority w:val="99"/>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uiPriority w:val="9"/>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9"/>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rsid w:val="00376A72"/>
    <w:rPr>
      <w:rFonts w:ascii="Calibri" w:eastAsia="Times New Roman" w:hAnsi="Calibri" w:cs="Times New Roman"/>
      <w:sz w:val="24"/>
      <w:szCs w:val="24"/>
    </w:rPr>
  </w:style>
  <w:style w:type="character" w:customStyle="1" w:styleId="Heading8Char">
    <w:name w:val="Heading 8 Char"/>
    <w:basedOn w:val="DefaultParagraphFont"/>
    <w:link w:val="Heading8"/>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qFormat/>
    <w:rsid w:val="00376A72"/>
  </w:style>
  <w:style w:type="paragraph" w:styleId="TOC2">
    <w:name w:val="toc 2"/>
    <w:basedOn w:val="Normal"/>
    <w:next w:val="Normal"/>
    <w:autoRedefine/>
    <w:uiPriority w:val="39"/>
    <w:qFormat/>
    <w:rsid w:val="00376A72"/>
    <w:pPr>
      <w:ind w:left="240"/>
    </w:pPr>
  </w:style>
  <w:style w:type="paragraph" w:styleId="TOC3">
    <w:name w:val="toc 3"/>
    <w:basedOn w:val="Normal"/>
    <w:next w:val="Normal"/>
    <w:autoRedefine/>
    <w:uiPriority w:val="39"/>
    <w:qFormat/>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rsid w:val="00FA2F4D"/>
    <w:rPr>
      <w:sz w:val="24"/>
      <w:szCs w:val="24"/>
    </w:rPr>
  </w:style>
  <w:style w:type="character" w:customStyle="1" w:styleId="HeaderChar">
    <w:name w:val="Header Char"/>
    <w:basedOn w:val="DefaultParagraphFont"/>
    <w:link w:val="Header"/>
    <w:uiPriority w:val="99"/>
    <w:rsid w:val="004A067D"/>
    <w:rPr>
      <w:sz w:val="24"/>
      <w:szCs w:val="24"/>
    </w:rPr>
  </w:style>
  <w:style w:type="character" w:customStyle="1" w:styleId="BalloonTextChar">
    <w:name w:val="Balloon Text Char"/>
    <w:link w:val="BalloonText"/>
    <w:semiHidden/>
    <w:locked/>
    <w:rsid w:val="0037532A"/>
    <w:rPr>
      <w:rFonts w:ascii="Tahoma" w:hAnsi="Tahoma" w:cs="Tahoma"/>
      <w:sz w:val="16"/>
      <w:szCs w:val="16"/>
    </w:rPr>
  </w:style>
  <w:style w:type="character" w:customStyle="1" w:styleId="CommentTextChar1">
    <w:name w:val="Comment Text Char1"/>
    <w:link w:val="CommentText"/>
    <w:rsid w:val="0037532A"/>
  </w:style>
  <w:style w:type="character" w:customStyle="1" w:styleId="CommentSubjectChar">
    <w:name w:val="Comment Subject Char"/>
    <w:link w:val="CommentSubject"/>
    <w:semiHidden/>
    <w:locked/>
    <w:rsid w:val="0037532A"/>
    <w:rPr>
      <w:b/>
      <w:bCs/>
    </w:rPr>
  </w:style>
  <w:style w:type="paragraph" w:customStyle="1" w:styleId="ParaText">
    <w:name w:val="ParaText"/>
    <w:basedOn w:val="Normal"/>
    <w:link w:val="ParaTextChar"/>
    <w:uiPriority w:val="99"/>
    <w:rsid w:val="0037532A"/>
    <w:pPr>
      <w:spacing w:after="120" w:line="300" w:lineRule="auto"/>
      <w:jc w:val="both"/>
    </w:pPr>
    <w:rPr>
      <w:szCs w:val="20"/>
    </w:rPr>
  </w:style>
  <w:style w:type="character" w:customStyle="1" w:styleId="ParaTextChar">
    <w:name w:val="ParaText Char"/>
    <w:link w:val="ParaText"/>
    <w:uiPriority w:val="99"/>
    <w:locked/>
    <w:rsid w:val="0037532A"/>
    <w:rPr>
      <w:sz w:val="24"/>
    </w:rPr>
  </w:style>
  <w:style w:type="paragraph" w:customStyle="1" w:styleId="TableBody">
    <w:name w:val="Table Body"/>
    <w:basedOn w:val="BodyText"/>
    <w:rsid w:val="0037532A"/>
    <w:pPr>
      <w:spacing w:after="60"/>
    </w:pPr>
    <w:rPr>
      <w:iCs/>
      <w:sz w:val="20"/>
      <w:szCs w:val="20"/>
    </w:rPr>
  </w:style>
  <w:style w:type="paragraph" w:customStyle="1" w:styleId="TableHead">
    <w:name w:val="Table Head"/>
    <w:basedOn w:val="BodyText"/>
    <w:rsid w:val="0037532A"/>
    <w:rPr>
      <w:b/>
      <w:iCs/>
      <w:sz w:val="20"/>
      <w:szCs w:val="20"/>
    </w:rPr>
  </w:style>
  <w:style w:type="paragraph" w:customStyle="1" w:styleId="Default">
    <w:name w:val="Default"/>
    <w:rsid w:val="0037532A"/>
    <w:pPr>
      <w:autoSpaceDE w:val="0"/>
      <w:autoSpaceDN w:val="0"/>
      <w:adjustRightInd w:val="0"/>
    </w:pPr>
    <w:rPr>
      <w:color w:val="000000"/>
      <w:sz w:val="24"/>
      <w:szCs w:val="24"/>
    </w:rPr>
  </w:style>
  <w:style w:type="character" w:styleId="FootnoteReference">
    <w:name w:val="footnote reference"/>
    <w:aliases w:val="o"/>
    <w:rsid w:val="0037532A"/>
    <w:rPr>
      <w:vertAlign w:val="superscript"/>
    </w:rPr>
  </w:style>
  <w:style w:type="paragraph" w:customStyle="1" w:styleId="Normal120">
    <w:name w:val="Normal_120"/>
    <w:qFormat/>
    <w:rsid w:val="0037532A"/>
    <w:pPr>
      <w:spacing w:before="120" w:after="120" w:line="300" w:lineRule="auto"/>
    </w:pPr>
    <w:rPr>
      <w:sz w:val="24"/>
    </w:rPr>
  </w:style>
  <w:style w:type="character" w:customStyle="1" w:styleId="Heading1Char1">
    <w:name w:val="Heading 1 Char1"/>
    <w:aliases w:val="h1 Char1"/>
    <w:uiPriority w:val="99"/>
    <w:locked/>
    <w:rsid w:val="0037532A"/>
    <w:rPr>
      <w:b/>
      <w:kern w:val="28"/>
      <w:sz w:val="34"/>
    </w:rPr>
  </w:style>
  <w:style w:type="character" w:styleId="PageNumber">
    <w:name w:val="page number"/>
    <w:rsid w:val="0037532A"/>
  </w:style>
  <w:style w:type="paragraph" w:customStyle="1" w:styleId="TOCTitle">
    <w:name w:val="TOC Title"/>
    <w:basedOn w:val="Header"/>
    <w:rsid w:val="0037532A"/>
    <w:pPr>
      <w:pBdr>
        <w:top w:val="single" w:sz="12" w:space="18" w:color="auto"/>
        <w:bottom w:val="single" w:sz="4" w:space="21" w:color="auto"/>
      </w:pBdr>
      <w:spacing w:before="240" w:after="240"/>
      <w:jc w:val="both"/>
    </w:pPr>
    <w:rPr>
      <w:b/>
      <w:sz w:val="42"/>
      <w:szCs w:val="20"/>
    </w:rPr>
  </w:style>
  <w:style w:type="paragraph" w:customStyle="1" w:styleId="ExhLst">
    <w:name w:val="Exh_Lst"/>
    <w:basedOn w:val="Normal"/>
    <w:rsid w:val="0037532A"/>
    <w:pPr>
      <w:spacing w:after="240"/>
      <w:jc w:val="both"/>
    </w:pPr>
    <w:rPr>
      <w:b/>
      <w:szCs w:val="20"/>
      <w:u w:val="single"/>
    </w:rPr>
  </w:style>
  <w:style w:type="paragraph" w:customStyle="1" w:styleId="1">
    <w:name w:val="1"/>
    <w:aliases w:val="a,i Seq"/>
    <w:basedOn w:val="Normal"/>
    <w:rsid w:val="0037532A"/>
    <w:pPr>
      <w:tabs>
        <w:tab w:val="num" w:pos="720"/>
        <w:tab w:val="left" w:pos="1080"/>
        <w:tab w:val="left" w:pos="1800"/>
        <w:tab w:val="left" w:pos="2160"/>
      </w:tabs>
      <w:spacing w:after="240" w:line="300" w:lineRule="auto"/>
      <w:ind w:left="720" w:hanging="360"/>
      <w:jc w:val="both"/>
    </w:pPr>
    <w:rPr>
      <w:szCs w:val="20"/>
    </w:rPr>
  </w:style>
  <w:style w:type="paragraph" w:customStyle="1" w:styleId="Bullet1">
    <w:name w:val="Bullet1"/>
    <w:basedOn w:val="Normal"/>
    <w:link w:val="Bullet1Char"/>
    <w:rsid w:val="0037532A"/>
    <w:pPr>
      <w:tabs>
        <w:tab w:val="left" w:pos="720"/>
        <w:tab w:val="num" w:pos="1080"/>
      </w:tabs>
      <w:spacing w:line="300" w:lineRule="auto"/>
      <w:ind w:left="1080" w:hanging="360"/>
      <w:jc w:val="both"/>
    </w:pPr>
    <w:rPr>
      <w:szCs w:val="20"/>
    </w:rPr>
  </w:style>
  <w:style w:type="character" w:customStyle="1" w:styleId="Bullet1Char">
    <w:name w:val="Bullet1 Char"/>
    <w:link w:val="Bullet1"/>
    <w:rsid w:val="0037532A"/>
    <w:rPr>
      <w:sz w:val="24"/>
    </w:rPr>
  </w:style>
  <w:style w:type="paragraph" w:customStyle="1" w:styleId="Bullet1HRt">
    <w:name w:val="Bullet1[HRt]"/>
    <w:basedOn w:val="Normal"/>
    <w:rsid w:val="0037532A"/>
    <w:pPr>
      <w:tabs>
        <w:tab w:val="left" w:pos="720"/>
        <w:tab w:val="num" w:pos="1440"/>
      </w:tabs>
      <w:spacing w:after="240" w:line="300" w:lineRule="auto"/>
      <w:ind w:left="1440" w:hanging="360"/>
      <w:jc w:val="both"/>
    </w:pPr>
    <w:rPr>
      <w:szCs w:val="20"/>
    </w:rPr>
  </w:style>
  <w:style w:type="paragraph" w:customStyle="1" w:styleId="Bullet2">
    <w:name w:val="Bullet2"/>
    <w:basedOn w:val="Normal"/>
    <w:rsid w:val="0037532A"/>
    <w:pPr>
      <w:tabs>
        <w:tab w:val="left" w:pos="1080"/>
        <w:tab w:val="num" w:pos="1800"/>
      </w:tabs>
      <w:spacing w:line="300" w:lineRule="auto"/>
      <w:ind w:left="1800" w:hanging="360"/>
      <w:jc w:val="both"/>
    </w:pPr>
    <w:rPr>
      <w:szCs w:val="20"/>
    </w:rPr>
  </w:style>
  <w:style w:type="paragraph" w:customStyle="1" w:styleId="Bullet2HRt">
    <w:name w:val="Bullet2[HRt]"/>
    <w:basedOn w:val="Bullet2"/>
    <w:rsid w:val="0037532A"/>
    <w:pPr>
      <w:spacing w:after="240"/>
    </w:pPr>
  </w:style>
  <w:style w:type="paragraph" w:customStyle="1" w:styleId="Exhibit">
    <w:name w:val="Exhibit"/>
    <w:basedOn w:val="Normal"/>
    <w:next w:val="Normal"/>
    <w:rsid w:val="0037532A"/>
    <w:pPr>
      <w:spacing w:after="240"/>
      <w:jc w:val="both"/>
    </w:pPr>
    <w:rPr>
      <w:b/>
      <w:szCs w:val="20"/>
    </w:rPr>
  </w:style>
  <w:style w:type="character" w:customStyle="1" w:styleId="CommentTextChar">
    <w:name w:val="Comment Text Char"/>
    <w:locked/>
    <w:rsid w:val="0037532A"/>
    <w:rPr>
      <w:rFonts w:ascii="Arial" w:hAnsi="Arial" w:cs="Times New Roman"/>
      <w:lang w:val="en-US" w:eastAsia="en-US" w:bidi="ar-SA"/>
    </w:rPr>
  </w:style>
  <w:style w:type="paragraph" w:customStyle="1" w:styleId="StyleHeading2h2H2NPBTimesNewRoman">
    <w:name w:val="Style Heading 2h2H2NPB + Times New Roman"/>
    <w:basedOn w:val="Heading2"/>
    <w:autoRedefine/>
    <w:rsid w:val="0037532A"/>
    <w:pPr>
      <w:numPr>
        <w:ilvl w:val="1"/>
      </w:num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37532A"/>
    <w:pPr>
      <w:numPr>
        <w:ilvl w:val="1"/>
      </w:num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37532A"/>
    <w:pPr>
      <w:numPr>
        <w:ilvl w:val="1"/>
      </w:numPr>
      <w:tabs>
        <w:tab w:val="num" w:pos="2340"/>
      </w:tabs>
      <w:spacing w:before="0" w:after="240"/>
      <w:ind w:left="1080" w:hanging="1080"/>
      <w:jc w:val="both"/>
    </w:pPr>
    <w:rPr>
      <w:rFonts w:ascii="Times New Roman" w:hAnsi="Times New Roman"/>
      <w:i w:val="0"/>
      <w:iCs w:val="0"/>
      <w:sz w:val="30"/>
      <w:szCs w:val="20"/>
    </w:rPr>
  </w:style>
  <w:style w:type="character" w:customStyle="1" w:styleId="PlainTextChar1">
    <w:name w:val="Plain Text Char1"/>
    <w:rsid w:val="0037532A"/>
    <w:rPr>
      <w:rFonts w:ascii="Consolas" w:eastAsia="Calibri" w:hAnsi="Consolas"/>
      <w:sz w:val="21"/>
      <w:szCs w:val="21"/>
      <w:lang w:val="en-US" w:eastAsia="en-US" w:bidi="ar-SA"/>
    </w:rPr>
  </w:style>
  <w:style w:type="paragraph" w:customStyle="1" w:styleId="EMT1">
    <w:name w:val="EMT 1"/>
    <w:basedOn w:val="Normal"/>
    <w:next w:val="BodyTextFirstIndent2"/>
    <w:rsid w:val="0037532A"/>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37532A"/>
    <w:pPr>
      <w:tabs>
        <w:tab w:val="num" w:pos="360"/>
      </w:tabs>
      <w:spacing w:after="240"/>
      <w:outlineLvl w:val="2"/>
    </w:pPr>
    <w:rPr>
      <w:b/>
    </w:rPr>
  </w:style>
  <w:style w:type="paragraph" w:customStyle="1" w:styleId="TableHeader">
    <w:name w:val="TableHeader"/>
    <w:basedOn w:val="Normal"/>
    <w:next w:val="Normal"/>
    <w:rsid w:val="0037532A"/>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37532A"/>
    <w:pPr>
      <w:numPr>
        <w:ilvl w:val="1"/>
      </w:numPr>
      <w:tabs>
        <w:tab w:val="num" w:pos="2340"/>
      </w:tabs>
      <w:spacing w:after="240"/>
      <w:ind w:left="1080" w:hanging="1080"/>
      <w:jc w:val="both"/>
    </w:pPr>
    <w:rPr>
      <w:rFonts w:ascii="Times New Roman" w:hAnsi="Times New Roman"/>
      <w:i w:val="0"/>
      <w:iCs w:val="0"/>
      <w:sz w:val="30"/>
      <w:szCs w:val="20"/>
    </w:rPr>
  </w:style>
  <w:style w:type="paragraph" w:customStyle="1" w:styleId="Glossary-term">
    <w:name w:val="Glossary - term"/>
    <w:uiPriority w:val="99"/>
    <w:rsid w:val="0037532A"/>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37532A"/>
    <w:pPr>
      <w:spacing w:after="240"/>
      <w:ind w:left="720" w:hanging="720"/>
    </w:pPr>
    <w:rPr>
      <w:iCs/>
    </w:rPr>
  </w:style>
  <w:style w:type="character" w:customStyle="1" w:styleId="BodyTextNumberedChar">
    <w:name w:val="Body Text Numbered Char"/>
    <w:link w:val="BodyTextNumbered"/>
    <w:rsid w:val="0037532A"/>
    <w:rPr>
      <w:iCs/>
      <w:sz w:val="24"/>
      <w:szCs w:val="24"/>
    </w:rPr>
  </w:style>
  <w:style w:type="paragraph" w:customStyle="1" w:styleId="FormulaBold">
    <w:name w:val="Formula Bold"/>
    <w:basedOn w:val="Normal"/>
    <w:link w:val="FormulaBoldChar"/>
    <w:autoRedefine/>
    <w:rsid w:val="0037532A"/>
    <w:pPr>
      <w:tabs>
        <w:tab w:val="left" w:pos="2520"/>
        <w:tab w:val="left" w:pos="3060"/>
      </w:tabs>
      <w:spacing w:after="240"/>
      <w:ind w:left="2970" w:hanging="2250"/>
    </w:pPr>
    <w:rPr>
      <w:b/>
      <w:bCs/>
    </w:rPr>
  </w:style>
  <w:style w:type="character" w:customStyle="1" w:styleId="FormulaBoldChar">
    <w:name w:val="Formula Bold Char"/>
    <w:link w:val="FormulaBold"/>
    <w:rsid w:val="0037532A"/>
    <w:rPr>
      <w:b/>
      <w:bCs/>
      <w:sz w:val="24"/>
      <w:szCs w:val="24"/>
    </w:rPr>
  </w:style>
  <w:style w:type="paragraph" w:customStyle="1" w:styleId="Bullet15">
    <w:name w:val="Bullet (1.5)"/>
    <w:basedOn w:val="Normal"/>
    <w:rsid w:val="0037532A"/>
    <w:pPr>
      <w:tabs>
        <w:tab w:val="num" w:pos="2520"/>
      </w:tabs>
      <w:spacing w:after="120"/>
      <w:ind w:left="2520" w:hanging="720"/>
    </w:pPr>
    <w:rPr>
      <w:szCs w:val="20"/>
    </w:rPr>
  </w:style>
  <w:style w:type="character" w:customStyle="1" w:styleId="CharChar5">
    <w:name w:val="Char Char5"/>
    <w:rsid w:val="0037532A"/>
    <w:rPr>
      <w:rFonts w:ascii="Arial" w:hAnsi="Arial"/>
      <w:lang w:val="en-US" w:eastAsia="en-US" w:bidi="ar-SA"/>
    </w:rPr>
  </w:style>
  <w:style w:type="paragraph" w:customStyle="1" w:styleId="Heading20">
    <w:name w:val="Heading # 2"/>
    <w:basedOn w:val="Heading2"/>
    <w:link w:val="Heading2Char0"/>
    <w:rsid w:val="0037532A"/>
    <w:pPr>
      <w:numPr>
        <w:ilvl w:val="1"/>
      </w:numPr>
      <w:tabs>
        <w:tab w:val="num" w:pos="576"/>
        <w:tab w:val="num" w:pos="2340"/>
      </w:tabs>
      <w:spacing w:after="120"/>
      <w:ind w:left="576" w:hanging="576"/>
    </w:pPr>
    <w:rPr>
      <w:rFonts w:ascii="Times New Roman" w:hAnsi="Times New Roman"/>
      <w:bCs w:val="0"/>
      <w:i w:val="0"/>
      <w:iCs w:val="0"/>
      <w:szCs w:val="20"/>
      <w:u w:val="single"/>
    </w:rPr>
  </w:style>
  <w:style w:type="character" w:customStyle="1" w:styleId="Heading2Char0">
    <w:name w:val="Heading # 2 Char"/>
    <w:link w:val="Heading20"/>
    <w:rsid w:val="0037532A"/>
    <w:rPr>
      <w:b/>
      <w:sz w:val="28"/>
      <w:u w:val="single"/>
    </w:rPr>
  </w:style>
  <w:style w:type="paragraph" w:customStyle="1" w:styleId="Heading30">
    <w:name w:val="Heading # 3"/>
    <w:basedOn w:val="Heading3"/>
    <w:link w:val="Heading3Char0"/>
    <w:rsid w:val="0037532A"/>
    <w:pPr>
      <w:numPr>
        <w:ilvl w:val="2"/>
      </w:numPr>
      <w:tabs>
        <w:tab w:val="num" w:pos="840"/>
        <w:tab w:val="left" w:pos="1080"/>
      </w:tabs>
      <w:ind w:left="840" w:hanging="720"/>
    </w:pPr>
    <w:rPr>
      <w:rFonts w:ascii="Times New Roman" w:hAnsi="Times New Roman"/>
      <w:sz w:val="24"/>
    </w:rPr>
  </w:style>
  <w:style w:type="character" w:customStyle="1" w:styleId="Heading3Char0">
    <w:name w:val="Heading # 3 Char"/>
    <w:link w:val="Heading30"/>
    <w:rsid w:val="0037532A"/>
    <w:rPr>
      <w:b/>
      <w:bCs/>
      <w:sz w:val="24"/>
      <w:szCs w:val="26"/>
    </w:rPr>
  </w:style>
  <w:style w:type="paragraph" w:customStyle="1" w:styleId="Heading40">
    <w:name w:val="Heading # 4"/>
    <w:basedOn w:val="Heading4"/>
    <w:rsid w:val="0037532A"/>
    <w:pPr>
      <w:numPr>
        <w:ilvl w:val="3"/>
      </w:numPr>
      <w:tabs>
        <w:tab w:val="num" w:pos="864"/>
        <w:tab w:val="num" w:pos="2880"/>
      </w:tabs>
      <w:ind w:left="864" w:hanging="864"/>
    </w:pPr>
    <w:rPr>
      <w:rFonts w:ascii="Times New Roman Bold" w:hAnsi="Times New Roman Bold"/>
      <w:i/>
      <w:sz w:val="24"/>
    </w:rPr>
  </w:style>
  <w:style w:type="paragraph" w:customStyle="1" w:styleId="Body1">
    <w:name w:val="Body 1"/>
    <w:basedOn w:val="Normal"/>
    <w:rsid w:val="0037532A"/>
    <w:pPr>
      <w:keepLines/>
      <w:spacing w:before="60" w:after="60"/>
    </w:pPr>
    <w:rPr>
      <w:szCs w:val="20"/>
      <w:lang w:val="en-AU"/>
    </w:rPr>
  </w:style>
  <w:style w:type="character" w:customStyle="1" w:styleId="ParaTextCharChar">
    <w:name w:val="ParaText Char Char"/>
    <w:rsid w:val="0037532A"/>
    <w:rPr>
      <w:rFonts w:ascii="Arial" w:hAnsi="Arial"/>
      <w:sz w:val="22"/>
      <w:lang w:val="en-US" w:eastAsia="en-US" w:bidi="ar-SA"/>
    </w:rPr>
  </w:style>
  <w:style w:type="paragraph" w:customStyle="1" w:styleId="paratext0">
    <w:name w:val="paratext"/>
    <w:basedOn w:val="Normal"/>
    <w:rsid w:val="0037532A"/>
    <w:pPr>
      <w:spacing w:after="240" w:line="300" w:lineRule="auto"/>
      <w:jc w:val="both"/>
    </w:pPr>
    <w:rPr>
      <w:rFonts w:cs="Arial"/>
      <w:szCs w:val="22"/>
    </w:rPr>
  </w:style>
  <w:style w:type="paragraph" w:customStyle="1" w:styleId="ListIntroduction">
    <w:name w:val="List Introduction"/>
    <w:basedOn w:val="BodyText"/>
    <w:rsid w:val="0037532A"/>
    <w:pPr>
      <w:keepNext/>
      <w:spacing w:after="240"/>
    </w:pPr>
    <w:rPr>
      <w:iCs/>
      <w:szCs w:val="20"/>
    </w:rPr>
  </w:style>
  <w:style w:type="paragraph" w:customStyle="1" w:styleId="Heading50">
    <w:name w:val="Heading # 5"/>
    <w:basedOn w:val="Heading5"/>
    <w:rsid w:val="0037532A"/>
    <w:pPr>
      <w:numPr>
        <w:ilvl w:val="4"/>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37532A"/>
    <w:pPr>
      <w:numPr>
        <w:ilvl w:val="1"/>
      </w:numPr>
      <w:tabs>
        <w:tab w:val="num" w:pos="234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37532A"/>
    <w:pPr>
      <w:numPr>
        <w:ilvl w:val="1"/>
      </w:numPr>
      <w:tabs>
        <w:tab w:val="num" w:pos="234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37532A"/>
    <w:pPr>
      <w:numPr>
        <w:ilvl w:val="1"/>
      </w:numPr>
      <w:tabs>
        <w:tab w:val="num" w:pos="234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37532A"/>
    <w:pPr>
      <w:numPr>
        <w:ilvl w:val="1"/>
      </w:numPr>
      <w:tabs>
        <w:tab w:val="num" w:pos="234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37532A"/>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37532A"/>
    <w:pPr>
      <w:numPr>
        <w:ilvl w:val="3"/>
      </w:numPr>
      <w:tabs>
        <w:tab w:val="left" w:pos="1440"/>
        <w:tab w:val="num" w:pos="2880"/>
      </w:tabs>
      <w:spacing w:after="240"/>
      <w:ind w:left="1080" w:hanging="1080"/>
      <w:jc w:val="both"/>
    </w:pPr>
    <w:rPr>
      <w:rFonts w:ascii="Times New Roman" w:hAnsi="Times New Roman"/>
      <w:sz w:val="24"/>
      <w:szCs w:val="20"/>
    </w:rPr>
  </w:style>
  <w:style w:type="character" w:customStyle="1" w:styleId="DeltaViewInsertion">
    <w:name w:val="DeltaView Insertion"/>
    <w:rsid w:val="0037532A"/>
    <w:rPr>
      <w:color w:val="0000FF"/>
      <w:spacing w:val="0"/>
      <w:u w:val="single"/>
    </w:rPr>
  </w:style>
  <w:style w:type="paragraph" w:customStyle="1" w:styleId="Normal8">
    <w:name w:val="Normal_8"/>
    <w:qFormat/>
    <w:rsid w:val="0037532A"/>
    <w:pPr>
      <w:jc w:val="both"/>
    </w:pPr>
    <w:rPr>
      <w:rFonts w:ascii="Calibri" w:eastAsia="Calibri" w:hAnsi="Calibri" w:cs="Courier New"/>
      <w:sz w:val="24"/>
      <w:szCs w:val="24"/>
    </w:rPr>
  </w:style>
  <w:style w:type="paragraph" w:customStyle="1" w:styleId="Normal25">
    <w:name w:val="Normal_25"/>
    <w:qFormat/>
    <w:rsid w:val="0037532A"/>
    <w:pPr>
      <w:spacing w:before="120" w:after="120"/>
      <w:jc w:val="both"/>
    </w:pPr>
    <w:rPr>
      <w:sz w:val="24"/>
    </w:rPr>
  </w:style>
  <w:style w:type="paragraph" w:customStyle="1" w:styleId="Normal303">
    <w:name w:val="Normal_303"/>
    <w:qFormat/>
    <w:rsid w:val="0037532A"/>
    <w:pPr>
      <w:jc w:val="both"/>
    </w:pPr>
    <w:rPr>
      <w:sz w:val="24"/>
    </w:rPr>
  </w:style>
  <w:style w:type="paragraph" w:customStyle="1" w:styleId="Normal18">
    <w:name w:val="Normal_18"/>
    <w:qFormat/>
    <w:rsid w:val="0037532A"/>
    <w:pPr>
      <w:jc w:val="both"/>
    </w:pPr>
    <w:rPr>
      <w:sz w:val="24"/>
    </w:rPr>
  </w:style>
  <w:style w:type="paragraph" w:customStyle="1" w:styleId="FooterReportName">
    <w:name w:val="Footer Report Name"/>
    <w:basedOn w:val="Normal"/>
    <w:link w:val="FooterReportNameChar"/>
    <w:rsid w:val="0037532A"/>
    <w:pPr>
      <w:tabs>
        <w:tab w:val="center" w:pos="10080"/>
      </w:tabs>
      <w:spacing w:before="240"/>
    </w:pPr>
    <w:rPr>
      <w:rFonts w:ascii="Cambria" w:hAnsi="Cambria"/>
      <w:noProof/>
      <w:sz w:val="20"/>
      <w:szCs w:val="20"/>
    </w:rPr>
  </w:style>
  <w:style w:type="character" w:customStyle="1" w:styleId="FooterReportNameChar">
    <w:name w:val="Footer Report Name Char"/>
    <w:link w:val="FooterReportName"/>
    <w:rsid w:val="0037532A"/>
    <w:rPr>
      <w:rFonts w:ascii="Cambria" w:hAnsi="Cambria"/>
      <w:noProof/>
    </w:rPr>
  </w:style>
  <w:style w:type="character" w:styleId="EndnoteReference">
    <w:name w:val="endnote reference"/>
    <w:rsid w:val="0037532A"/>
    <w:rPr>
      <w:vertAlign w:val="superscript"/>
    </w:rPr>
  </w:style>
  <w:style w:type="paragraph" w:customStyle="1" w:styleId="SPPBulletedList">
    <w:name w:val="SPP Bulleted List"/>
    <w:basedOn w:val="Normal"/>
    <w:uiPriority w:val="99"/>
    <w:qFormat/>
    <w:rsid w:val="0037532A"/>
    <w:pPr>
      <w:tabs>
        <w:tab w:val="num" w:pos="360"/>
      </w:tabs>
      <w:spacing w:before="120" w:after="120"/>
      <w:ind w:left="360" w:hanging="360"/>
    </w:pPr>
    <w:rPr>
      <w:rFonts w:ascii="Times New (W1)" w:hAnsi="Times New (W1)"/>
      <w:szCs w:val="20"/>
    </w:rPr>
  </w:style>
  <w:style w:type="paragraph" w:customStyle="1" w:styleId="SPPNumberedList">
    <w:name w:val="SPP Numbered List"/>
    <w:basedOn w:val="Normal"/>
    <w:rsid w:val="0037532A"/>
    <w:pPr>
      <w:tabs>
        <w:tab w:val="num" w:pos="360"/>
      </w:tabs>
      <w:spacing w:before="120" w:after="120"/>
      <w:ind w:left="360" w:hanging="360"/>
    </w:pPr>
    <w:rPr>
      <w:rFonts w:ascii="Times New (W1)" w:hAnsi="Times New (W1)"/>
      <w:szCs w:val="20"/>
    </w:rPr>
  </w:style>
  <w:style w:type="paragraph" w:customStyle="1" w:styleId="PJMHeading2">
    <w:name w:val="PJM_Heading_2"/>
    <w:basedOn w:val="Normal"/>
    <w:rsid w:val="0037532A"/>
    <w:pPr>
      <w:spacing w:before="240" w:after="240"/>
      <w:ind w:left="-90"/>
    </w:pPr>
    <w:rPr>
      <w:rFonts w:ascii="Arial" w:hAnsi="Arial" w:cs="Arial"/>
      <w:b/>
      <w:sz w:val="28"/>
      <w:szCs w:val="28"/>
    </w:rPr>
  </w:style>
  <w:style w:type="paragraph" w:customStyle="1" w:styleId="PJMBulletedOutline1">
    <w:name w:val="PJM_Bulleted_Outline_1"/>
    <w:link w:val="PJMBulletedOutline1Char"/>
    <w:rsid w:val="0037532A"/>
    <w:pPr>
      <w:numPr>
        <w:numId w:val="14"/>
      </w:numPr>
      <w:spacing w:before="120" w:after="120"/>
    </w:pPr>
    <w:rPr>
      <w:rFonts w:ascii="Arial" w:hAnsi="Arial"/>
      <w:sz w:val="22"/>
    </w:rPr>
  </w:style>
  <w:style w:type="character" w:customStyle="1" w:styleId="PJMBulletedOutline1Char">
    <w:name w:val="PJM_Bulleted_Outline_1 Char"/>
    <w:link w:val="PJMBulletedOutline1"/>
    <w:rsid w:val="0037532A"/>
    <w:rPr>
      <w:rFonts w:ascii="Arial" w:hAnsi="Arial"/>
      <w:sz w:val="22"/>
    </w:rPr>
  </w:style>
  <w:style w:type="paragraph" w:customStyle="1" w:styleId="PJMNormal">
    <w:name w:val="PJM_Normal"/>
    <w:link w:val="PJMNormalChar2"/>
    <w:autoRedefine/>
    <w:rsid w:val="0037532A"/>
    <w:pPr>
      <w:spacing w:before="120" w:after="120"/>
      <w:ind w:left="-90" w:firstLine="4"/>
      <w:jc w:val="both"/>
    </w:pPr>
    <w:rPr>
      <w:rFonts w:ascii="Cambria" w:hAnsi="Cambria"/>
      <w:iCs/>
      <w:sz w:val="24"/>
      <w:szCs w:val="24"/>
    </w:rPr>
  </w:style>
  <w:style w:type="character" w:customStyle="1" w:styleId="PJMNormalChar2">
    <w:name w:val="PJM_Normal Char2"/>
    <w:link w:val="PJMNormal"/>
    <w:rsid w:val="0037532A"/>
    <w:rPr>
      <w:rFonts w:ascii="Cambria" w:hAnsi="Cambria"/>
      <w:iCs/>
      <w:sz w:val="24"/>
      <w:szCs w:val="24"/>
    </w:rPr>
  </w:style>
  <w:style w:type="paragraph" w:customStyle="1" w:styleId="PJMHeading3">
    <w:name w:val="PJM_Heading_3"/>
    <w:basedOn w:val="Normal"/>
    <w:rsid w:val="0037532A"/>
    <w:pPr>
      <w:spacing w:before="240" w:after="120"/>
      <w:ind w:left="-86"/>
    </w:pPr>
    <w:rPr>
      <w:rFonts w:ascii="Arial" w:hAnsi="Arial" w:cs="Arial"/>
      <w:b/>
    </w:rPr>
  </w:style>
  <w:style w:type="paragraph" w:customStyle="1" w:styleId="StylePJMFormulaCentered">
    <w:name w:val="Style PJM_Formula + Centered"/>
    <w:basedOn w:val="Normal"/>
    <w:rsid w:val="0037532A"/>
    <w:pPr>
      <w:spacing w:before="120" w:after="120"/>
      <w:jc w:val="center"/>
    </w:pPr>
    <w:rPr>
      <w:rFonts w:ascii="Cambria Math" w:hAnsi="Cambria Math"/>
      <w:iCs/>
      <w:sz w:val="22"/>
      <w:szCs w:val="22"/>
    </w:rPr>
  </w:style>
  <w:style w:type="paragraph" w:customStyle="1" w:styleId="Normal70">
    <w:name w:val="Normal_70"/>
    <w:qFormat/>
    <w:rsid w:val="0037532A"/>
    <w:pPr>
      <w:jc w:val="both"/>
    </w:pPr>
    <w:rPr>
      <w:sz w:val="24"/>
    </w:rPr>
  </w:style>
  <w:style w:type="paragraph" w:customStyle="1" w:styleId="Heading381">
    <w:name w:val="Heading 3_81"/>
    <w:basedOn w:val="Normal265"/>
    <w:next w:val="Normal265"/>
    <w:qFormat/>
    <w:rsid w:val="0037532A"/>
    <w:pPr>
      <w:keepNext/>
      <w:spacing w:before="240" w:after="60"/>
      <w:outlineLvl w:val="2"/>
    </w:pPr>
    <w:rPr>
      <w:rFonts w:cs="Arial"/>
      <w:b/>
      <w:bCs/>
      <w:szCs w:val="26"/>
    </w:rPr>
  </w:style>
  <w:style w:type="paragraph" w:customStyle="1" w:styleId="Normal265">
    <w:name w:val="Normal_265"/>
    <w:qFormat/>
    <w:rsid w:val="0037532A"/>
    <w:pPr>
      <w:jc w:val="both"/>
    </w:pPr>
    <w:rPr>
      <w:rFonts w:cs="Courier New"/>
      <w:sz w:val="24"/>
      <w:szCs w:val="24"/>
    </w:rPr>
  </w:style>
  <w:style w:type="paragraph" w:customStyle="1" w:styleId="Heading495">
    <w:name w:val="Heading 4_95"/>
    <w:basedOn w:val="Normal234"/>
    <w:next w:val="Normal234"/>
    <w:link w:val="h4Char30"/>
    <w:qFormat/>
    <w:rsid w:val="0037532A"/>
    <w:pPr>
      <w:spacing w:after="240"/>
      <w:ind w:left="2160" w:hanging="720"/>
      <w:outlineLvl w:val="3"/>
    </w:pPr>
    <w:rPr>
      <w:b/>
      <w:snapToGrid w:val="0"/>
    </w:rPr>
  </w:style>
  <w:style w:type="paragraph" w:customStyle="1" w:styleId="Normal234">
    <w:name w:val="Normal_234"/>
    <w:qFormat/>
    <w:rsid w:val="0037532A"/>
    <w:pPr>
      <w:jc w:val="both"/>
    </w:pPr>
    <w:rPr>
      <w:sz w:val="24"/>
    </w:rPr>
  </w:style>
  <w:style w:type="character" w:customStyle="1" w:styleId="h4Char30">
    <w:name w:val="h4 Char_30"/>
    <w:link w:val="Heading495"/>
    <w:locked/>
    <w:rsid w:val="0037532A"/>
    <w:rPr>
      <w:b/>
      <w:snapToGrid w:val="0"/>
      <w:sz w:val="24"/>
    </w:rPr>
  </w:style>
  <w:style w:type="paragraph" w:customStyle="1" w:styleId="Heading496">
    <w:name w:val="Heading 4_96"/>
    <w:basedOn w:val="Normal235"/>
    <w:next w:val="Normal235"/>
    <w:link w:val="h4Char31"/>
    <w:qFormat/>
    <w:rsid w:val="0037532A"/>
    <w:pPr>
      <w:spacing w:after="240"/>
      <w:ind w:left="2160" w:hanging="720"/>
      <w:outlineLvl w:val="3"/>
    </w:pPr>
    <w:rPr>
      <w:b/>
      <w:snapToGrid w:val="0"/>
    </w:rPr>
  </w:style>
  <w:style w:type="paragraph" w:customStyle="1" w:styleId="Normal235">
    <w:name w:val="Normal_235"/>
    <w:qFormat/>
    <w:rsid w:val="0037532A"/>
    <w:pPr>
      <w:jc w:val="both"/>
    </w:pPr>
    <w:rPr>
      <w:sz w:val="24"/>
    </w:rPr>
  </w:style>
  <w:style w:type="character" w:customStyle="1" w:styleId="h4Char31">
    <w:name w:val="h4 Char_31"/>
    <w:link w:val="Heading496"/>
    <w:locked/>
    <w:rsid w:val="0037532A"/>
    <w:rPr>
      <w:b/>
      <w:snapToGrid w:val="0"/>
      <w:sz w:val="24"/>
    </w:rPr>
  </w:style>
  <w:style w:type="paragraph" w:customStyle="1" w:styleId="Heading4121">
    <w:name w:val="Heading 4_121"/>
    <w:basedOn w:val="Normal262"/>
    <w:next w:val="Normal262"/>
    <w:link w:val="h4Char55"/>
    <w:qFormat/>
    <w:rsid w:val="0037532A"/>
    <w:pPr>
      <w:spacing w:after="240"/>
      <w:ind w:left="2160" w:hanging="720"/>
      <w:outlineLvl w:val="3"/>
    </w:pPr>
    <w:rPr>
      <w:b/>
      <w:snapToGrid w:val="0"/>
    </w:rPr>
  </w:style>
  <w:style w:type="paragraph" w:customStyle="1" w:styleId="Normal262">
    <w:name w:val="Normal_262"/>
    <w:qFormat/>
    <w:rsid w:val="0037532A"/>
    <w:pPr>
      <w:jc w:val="both"/>
    </w:pPr>
    <w:rPr>
      <w:sz w:val="24"/>
    </w:rPr>
  </w:style>
  <w:style w:type="character" w:customStyle="1" w:styleId="h4Char55">
    <w:name w:val="h4 Char_55"/>
    <w:link w:val="Heading4121"/>
    <w:locked/>
    <w:rsid w:val="0037532A"/>
    <w:rPr>
      <w:b/>
      <w:snapToGrid w:val="0"/>
      <w:sz w:val="24"/>
    </w:rPr>
  </w:style>
  <w:style w:type="paragraph" w:customStyle="1" w:styleId="Heading4122">
    <w:name w:val="Heading 4_122"/>
    <w:basedOn w:val="Normal263"/>
    <w:next w:val="Normal263"/>
    <w:link w:val="h4Char56"/>
    <w:qFormat/>
    <w:rsid w:val="0037532A"/>
    <w:pPr>
      <w:spacing w:after="240"/>
      <w:ind w:left="2160" w:hanging="720"/>
      <w:outlineLvl w:val="3"/>
    </w:pPr>
    <w:rPr>
      <w:b/>
      <w:snapToGrid w:val="0"/>
    </w:rPr>
  </w:style>
  <w:style w:type="paragraph" w:customStyle="1" w:styleId="Normal263">
    <w:name w:val="Normal_263"/>
    <w:qFormat/>
    <w:rsid w:val="0037532A"/>
    <w:pPr>
      <w:jc w:val="both"/>
    </w:pPr>
    <w:rPr>
      <w:sz w:val="24"/>
    </w:rPr>
  </w:style>
  <w:style w:type="character" w:customStyle="1" w:styleId="h4Char56">
    <w:name w:val="h4 Char_56"/>
    <w:link w:val="Heading4122"/>
    <w:locked/>
    <w:rsid w:val="0037532A"/>
    <w:rPr>
      <w:b/>
      <w:snapToGrid w:val="0"/>
      <w:sz w:val="24"/>
    </w:rPr>
  </w:style>
  <w:style w:type="paragraph" w:customStyle="1" w:styleId="Heading497">
    <w:name w:val="Heading 4_97"/>
    <w:basedOn w:val="Normal236"/>
    <w:next w:val="Normal236"/>
    <w:link w:val="h4Char32"/>
    <w:qFormat/>
    <w:rsid w:val="0037532A"/>
    <w:pPr>
      <w:spacing w:after="240"/>
      <w:ind w:left="2160" w:hanging="720"/>
      <w:outlineLvl w:val="3"/>
    </w:pPr>
    <w:rPr>
      <w:b/>
      <w:snapToGrid w:val="0"/>
    </w:rPr>
  </w:style>
  <w:style w:type="paragraph" w:customStyle="1" w:styleId="Normal236">
    <w:name w:val="Normal_236"/>
    <w:qFormat/>
    <w:rsid w:val="0037532A"/>
    <w:pPr>
      <w:jc w:val="both"/>
    </w:pPr>
    <w:rPr>
      <w:sz w:val="24"/>
    </w:rPr>
  </w:style>
  <w:style w:type="character" w:customStyle="1" w:styleId="h4Char32">
    <w:name w:val="h4 Char_32"/>
    <w:link w:val="Heading497"/>
    <w:locked/>
    <w:rsid w:val="0037532A"/>
    <w:rPr>
      <w:b/>
      <w:snapToGrid w:val="0"/>
      <w:sz w:val="24"/>
    </w:rPr>
  </w:style>
  <w:style w:type="paragraph" w:customStyle="1" w:styleId="Heading4123">
    <w:name w:val="Heading 4_123"/>
    <w:basedOn w:val="Normal264"/>
    <w:next w:val="Normal264"/>
    <w:link w:val="h4Char57"/>
    <w:qFormat/>
    <w:rsid w:val="0037532A"/>
    <w:pPr>
      <w:spacing w:after="240"/>
      <w:ind w:left="2160" w:hanging="720"/>
      <w:outlineLvl w:val="3"/>
    </w:pPr>
    <w:rPr>
      <w:b/>
      <w:snapToGrid w:val="0"/>
    </w:rPr>
  </w:style>
  <w:style w:type="paragraph" w:customStyle="1" w:styleId="Normal264">
    <w:name w:val="Normal_264"/>
    <w:qFormat/>
    <w:rsid w:val="0037532A"/>
    <w:pPr>
      <w:jc w:val="both"/>
    </w:pPr>
    <w:rPr>
      <w:sz w:val="24"/>
    </w:rPr>
  </w:style>
  <w:style w:type="character" w:customStyle="1" w:styleId="h4Char57">
    <w:name w:val="h4 Char_57"/>
    <w:link w:val="Heading4123"/>
    <w:locked/>
    <w:rsid w:val="0037532A"/>
    <w:rPr>
      <w:b/>
      <w:snapToGrid w:val="0"/>
      <w:sz w:val="24"/>
    </w:rPr>
  </w:style>
  <w:style w:type="paragraph" w:customStyle="1" w:styleId="Heading46">
    <w:name w:val="Heading 4_6"/>
    <w:basedOn w:val="Normal"/>
    <w:next w:val="Normal"/>
    <w:qFormat/>
    <w:rsid w:val="00021C60"/>
    <w:pPr>
      <w:spacing w:after="240"/>
      <w:ind w:left="2160" w:hanging="720"/>
      <w:jc w:val="both"/>
      <w:outlineLvl w:val="3"/>
    </w:pPr>
    <w:rPr>
      <w:rFonts w:cs="Courier New"/>
      <w:b/>
      <w:snapToGrid w:val="0"/>
    </w:rPr>
  </w:style>
  <w:style w:type="paragraph" w:customStyle="1" w:styleId="Normal91">
    <w:name w:val="Normal_91"/>
    <w:qFormat/>
    <w:rsid w:val="00021C60"/>
    <w:pPr>
      <w:jc w:val="both"/>
    </w:pPr>
    <w:rPr>
      <w:rFonts w:cs="Courier New"/>
      <w:sz w:val="24"/>
      <w:szCs w:val="24"/>
    </w:rPr>
  </w:style>
  <w:style w:type="paragraph" w:customStyle="1" w:styleId="Normal107">
    <w:name w:val="Normal_107"/>
    <w:qFormat/>
    <w:rsid w:val="00021C60"/>
    <w:pPr>
      <w:jc w:val="both"/>
    </w:pPr>
    <w:rPr>
      <w:rFonts w:cs="Courier New"/>
      <w:sz w:val="24"/>
      <w:szCs w:val="24"/>
    </w:rPr>
  </w:style>
  <w:style w:type="paragraph" w:customStyle="1" w:styleId="Heading235">
    <w:name w:val="Heading 2_35"/>
    <w:basedOn w:val="Normal184"/>
    <w:next w:val="Normal184"/>
    <w:qFormat/>
    <w:rsid w:val="00021C60"/>
    <w:pPr>
      <w:keepNext/>
      <w:spacing w:before="240" w:after="60" w:line="276" w:lineRule="auto"/>
      <w:jc w:val="left"/>
      <w:outlineLvl w:val="1"/>
    </w:pPr>
    <w:rPr>
      <w:rFonts w:eastAsia="Calibri" w:cs="Arial"/>
      <w:b/>
      <w:bCs/>
      <w:iCs/>
      <w:szCs w:val="28"/>
    </w:rPr>
  </w:style>
  <w:style w:type="paragraph" w:customStyle="1" w:styleId="Normal184">
    <w:name w:val="Normal_184"/>
    <w:qFormat/>
    <w:rsid w:val="00021C60"/>
    <w:pPr>
      <w:jc w:val="both"/>
    </w:pPr>
    <w:rPr>
      <w:sz w:val="24"/>
    </w:rPr>
  </w:style>
  <w:style w:type="paragraph" w:customStyle="1" w:styleId="ParaText3">
    <w:name w:val="ParaText_3"/>
    <w:basedOn w:val="Normal184"/>
    <w:link w:val="ParaTextChar3"/>
    <w:rsid w:val="00021C60"/>
    <w:pPr>
      <w:spacing w:after="120" w:line="300" w:lineRule="auto"/>
    </w:pPr>
    <w:rPr>
      <w:lang w:val="x-none" w:eastAsia="x-none"/>
    </w:rPr>
  </w:style>
  <w:style w:type="character" w:customStyle="1" w:styleId="ParaTextChar3">
    <w:name w:val="ParaText Char_3"/>
    <w:link w:val="ParaText3"/>
    <w:locked/>
    <w:rsid w:val="00021C60"/>
    <w:rPr>
      <w:sz w:val="24"/>
      <w:lang w:val="x-none" w:eastAsia="x-none"/>
    </w:rPr>
  </w:style>
  <w:style w:type="paragraph" w:customStyle="1" w:styleId="Normal213">
    <w:name w:val="Normal_213"/>
    <w:qFormat/>
    <w:rsid w:val="00021C60"/>
    <w:pPr>
      <w:jc w:val="both"/>
    </w:pPr>
    <w:rPr>
      <w:sz w:val="24"/>
    </w:rPr>
  </w:style>
  <w:style w:type="paragraph" w:customStyle="1" w:styleId="Normal292">
    <w:name w:val="Normal_292"/>
    <w:qFormat/>
    <w:rsid w:val="00021C60"/>
    <w:pPr>
      <w:jc w:val="both"/>
    </w:pPr>
    <w:rPr>
      <w:rFonts w:cs="Courier New"/>
      <w:sz w:val="24"/>
      <w:szCs w:val="24"/>
    </w:rPr>
  </w:style>
  <w:style w:type="paragraph" w:customStyle="1" w:styleId="Heading22">
    <w:name w:val="Heading 2_2"/>
    <w:basedOn w:val="Normal"/>
    <w:next w:val="Normal"/>
    <w:link w:val="Heading2Char00"/>
    <w:uiPriority w:val="9"/>
    <w:unhideWhenUsed/>
    <w:qFormat/>
    <w:rsid w:val="00021C60"/>
    <w:pPr>
      <w:keepNext/>
      <w:spacing w:before="240" w:after="60"/>
      <w:outlineLvl w:val="1"/>
    </w:pPr>
    <w:rPr>
      <w:rFonts w:ascii="Times New Roman Bold" w:hAnsi="Times New Roman Bold"/>
      <w:b/>
      <w:bCs/>
      <w:iCs/>
      <w:szCs w:val="28"/>
    </w:rPr>
  </w:style>
  <w:style w:type="character" w:customStyle="1" w:styleId="Heading2Char00">
    <w:name w:val="Heading 2 Char_0"/>
    <w:basedOn w:val="DefaultParagraphFont"/>
    <w:link w:val="Heading22"/>
    <w:uiPriority w:val="9"/>
    <w:rsid w:val="00021C60"/>
    <w:rPr>
      <w:rFonts w:ascii="Times New Roman Bold" w:hAnsi="Times New Roman Bold"/>
      <w:b/>
      <w:bCs/>
      <w:iCs/>
      <w:sz w:val="24"/>
      <w:szCs w:val="28"/>
    </w:rPr>
  </w:style>
  <w:style w:type="paragraph" w:customStyle="1" w:styleId="Heading117">
    <w:name w:val="Heading 1_17"/>
    <w:basedOn w:val="Normal"/>
    <w:next w:val="Normal"/>
    <w:qFormat/>
    <w:rsid w:val="00021C60"/>
    <w:pPr>
      <w:jc w:val="center"/>
      <w:outlineLvl w:val="0"/>
    </w:pPr>
    <w:rPr>
      <w:b/>
      <w:caps/>
      <w:snapToGrid w:val="0"/>
      <w:szCs w:val="20"/>
    </w:rPr>
  </w:style>
  <w:style w:type="paragraph" w:styleId="Revision">
    <w:name w:val="Revision"/>
    <w:hidden/>
    <w:uiPriority w:val="99"/>
    <w:semiHidden/>
    <w:rsid w:val="00021C60"/>
    <w:rPr>
      <w:sz w:val="24"/>
      <w:szCs w:val="24"/>
    </w:rPr>
  </w:style>
  <w:style w:type="paragraph" w:customStyle="1" w:styleId="Normal1">
    <w:name w:val="Normal_1"/>
    <w:qFormat/>
    <w:rsid w:val="00021C60"/>
    <w:pPr>
      <w:jc w:val="both"/>
    </w:pPr>
    <w:rPr>
      <w:sz w:val="24"/>
    </w:rPr>
  </w:style>
  <w:style w:type="paragraph" w:customStyle="1" w:styleId="Normal2920">
    <w:name w:val="Normal_292_0"/>
    <w:qFormat/>
    <w:rsid w:val="00021C60"/>
    <w:pPr>
      <w:jc w:val="both"/>
    </w:pPr>
    <w:rPr>
      <w:rFonts w:cs="Courier New"/>
      <w:sz w:val="24"/>
      <w:szCs w:val="24"/>
    </w:rPr>
  </w:style>
  <w:style w:type="paragraph" w:customStyle="1" w:styleId="Normal2130">
    <w:name w:val="Normal_213_0"/>
    <w:qFormat/>
    <w:rsid w:val="00021C60"/>
    <w:pPr>
      <w:jc w:val="both"/>
    </w:pPr>
    <w:rPr>
      <w:sz w:val="24"/>
    </w:rPr>
  </w:style>
  <w:style w:type="paragraph" w:customStyle="1" w:styleId="Normal6">
    <w:name w:val="Normal_6"/>
    <w:qFormat/>
    <w:rsid w:val="00021C60"/>
    <w:pPr>
      <w:jc w:val="both"/>
    </w:pPr>
    <w:rPr>
      <w:rFonts w:cs="Courier New"/>
      <w:sz w:val="24"/>
      <w:szCs w:val="24"/>
    </w:rPr>
  </w:style>
  <w:style w:type="paragraph" w:customStyle="1" w:styleId="Normal2131">
    <w:name w:val="Normal_213_1"/>
    <w:qFormat/>
    <w:rsid w:val="00021C60"/>
    <w:pPr>
      <w:jc w:val="both"/>
    </w:pPr>
    <w:rPr>
      <w:sz w:val="24"/>
    </w:rPr>
  </w:style>
  <w:style w:type="paragraph" w:customStyle="1" w:styleId="Normal7">
    <w:name w:val="Normal_7"/>
    <w:qFormat/>
    <w:rsid w:val="00021C60"/>
    <w:pPr>
      <w:jc w:val="both"/>
    </w:pPr>
    <w:rPr>
      <w:rFonts w:cs="Courier New"/>
      <w:sz w:val="24"/>
      <w:szCs w:val="24"/>
    </w:rPr>
  </w:style>
  <w:style w:type="paragraph" w:customStyle="1" w:styleId="Normal2132">
    <w:name w:val="Normal_213_2"/>
    <w:qFormat/>
    <w:rsid w:val="00021C60"/>
    <w:pPr>
      <w:jc w:val="both"/>
    </w:pPr>
    <w:rPr>
      <w:sz w:val="24"/>
    </w:rPr>
  </w:style>
  <w:style w:type="paragraph" w:customStyle="1" w:styleId="Normal2133">
    <w:name w:val="Normal_213_3"/>
    <w:qFormat/>
    <w:rsid w:val="00021C60"/>
    <w:pPr>
      <w:jc w:val="both"/>
    </w:pPr>
    <w:rPr>
      <w:sz w:val="24"/>
    </w:rPr>
  </w:style>
  <w:style w:type="paragraph" w:customStyle="1" w:styleId="Normal9">
    <w:name w:val="Normal_9"/>
    <w:qFormat/>
    <w:rsid w:val="00021C60"/>
    <w:pPr>
      <w:jc w:val="both"/>
    </w:pPr>
    <w:rPr>
      <w:rFonts w:cs="Courier New"/>
      <w:sz w:val="24"/>
      <w:szCs w:val="24"/>
    </w:rPr>
  </w:style>
  <w:style w:type="paragraph" w:customStyle="1" w:styleId="Normal2134">
    <w:name w:val="Normal_213_4"/>
    <w:qFormat/>
    <w:rsid w:val="00021C60"/>
    <w:pPr>
      <w:jc w:val="both"/>
    </w:pPr>
    <w:rPr>
      <w:sz w:val="24"/>
    </w:rPr>
  </w:style>
  <w:style w:type="paragraph" w:customStyle="1" w:styleId="Normal10">
    <w:name w:val="Normal_10"/>
    <w:qFormat/>
    <w:rsid w:val="00021C60"/>
    <w:pPr>
      <w:jc w:val="both"/>
    </w:pPr>
    <w:rPr>
      <w:rFonts w:cs="Courier New"/>
      <w:sz w:val="24"/>
      <w:szCs w:val="24"/>
    </w:rPr>
  </w:style>
  <w:style w:type="paragraph" w:customStyle="1" w:styleId="Normal2135">
    <w:name w:val="Normal_213_5"/>
    <w:qFormat/>
    <w:rsid w:val="00021C60"/>
    <w:pPr>
      <w:jc w:val="both"/>
    </w:pPr>
    <w:rPr>
      <w:sz w:val="24"/>
    </w:rPr>
  </w:style>
  <w:style w:type="paragraph" w:customStyle="1" w:styleId="Normal11">
    <w:name w:val="Normal_11"/>
    <w:qFormat/>
    <w:rsid w:val="00021C60"/>
    <w:pPr>
      <w:jc w:val="both"/>
    </w:pPr>
    <w:rPr>
      <w:rFonts w:cs="Courier New"/>
      <w:sz w:val="24"/>
      <w:szCs w:val="24"/>
    </w:rPr>
  </w:style>
  <w:style w:type="paragraph" w:customStyle="1" w:styleId="Heading21">
    <w:name w:val="Heading 2_1"/>
    <w:basedOn w:val="Normal12"/>
    <w:next w:val="Normal12"/>
    <w:uiPriority w:val="9"/>
    <w:unhideWhenUsed/>
    <w:qFormat/>
    <w:rsid w:val="00021C60"/>
    <w:pPr>
      <w:keepNext/>
      <w:spacing w:before="240" w:after="60"/>
      <w:outlineLvl w:val="1"/>
    </w:pPr>
    <w:rPr>
      <w:rFonts w:ascii="Times New Roman Bold" w:hAnsi="Times New Roman Bold"/>
      <w:b/>
      <w:bCs/>
      <w:iCs/>
      <w:szCs w:val="28"/>
    </w:rPr>
  </w:style>
  <w:style w:type="paragraph" w:customStyle="1" w:styleId="Normal12">
    <w:name w:val="Normal_12"/>
    <w:qFormat/>
    <w:rsid w:val="00021C60"/>
    <w:rPr>
      <w:sz w:val="24"/>
      <w:szCs w:val="24"/>
    </w:rPr>
  </w:style>
  <w:style w:type="paragraph" w:customStyle="1" w:styleId="Normal13">
    <w:name w:val="Normal_13"/>
    <w:qFormat/>
    <w:rsid w:val="00021C60"/>
    <w:pPr>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00671797">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027756403">
      <w:bodyDiv w:val="1"/>
      <w:marLeft w:val="0"/>
      <w:marRight w:val="0"/>
      <w:marTop w:val="0"/>
      <w:marBottom w:val="0"/>
      <w:divBdr>
        <w:top w:val="none" w:sz="0" w:space="0" w:color="auto"/>
        <w:left w:val="none" w:sz="0" w:space="0" w:color="auto"/>
        <w:bottom w:val="none" w:sz="0" w:space="0" w:color="auto"/>
        <w:right w:val="none" w:sz="0" w:space="0" w:color="auto"/>
      </w:divBdr>
    </w:div>
    <w:div w:id="1155100031">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1859192477">
      <w:bodyDiv w:val="1"/>
      <w:marLeft w:val="0"/>
      <w:marRight w:val="0"/>
      <w:marTop w:val="0"/>
      <w:marBottom w:val="0"/>
      <w:divBdr>
        <w:top w:val="none" w:sz="0" w:space="0" w:color="auto"/>
        <w:left w:val="none" w:sz="0" w:space="0" w:color="auto"/>
        <w:bottom w:val="none" w:sz="0" w:space="0" w:color="auto"/>
        <w:right w:val="none" w:sz="0" w:space="0" w:color="auto"/>
      </w:divBdr>
    </w:div>
    <w:div w:id="1992784614">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theme" Target="theme/theme1.xml"/><Relationship Id="rId21" Type="http://schemas.openxmlformats.org/officeDocument/2006/relationships/image" Target="media/image4.wmf"/><Relationship Id="rId42" Type="http://schemas.openxmlformats.org/officeDocument/2006/relationships/image" Target="media/image13.wmf"/><Relationship Id="rId47" Type="http://schemas.openxmlformats.org/officeDocument/2006/relationships/oleObject" Target="embeddings/oleObject18.bin"/><Relationship Id="rId63" Type="http://schemas.openxmlformats.org/officeDocument/2006/relationships/oleObject" Target="embeddings/oleObject29.bin"/><Relationship Id="rId68" Type="http://schemas.openxmlformats.org/officeDocument/2006/relationships/oleObject" Target="embeddings/oleObject31.bin"/><Relationship Id="rId84" Type="http://schemas.openxmlformats.org/officeDocument/2006/relationships/oleObject" Target="embeddings/oleObject42.bin"/><Relationship Id="rId89" Type="http://schemas.openxmlformats.org/officeDocument/2006/relationships/image" Target="media/image29.wmf"/><Relationship Id="rId112" Type="http://schemas.openxmlformats.org/officeDocument/2006/relationships/oleObject" Target="embeddings/oleObject59.bin"/><Relationship Id="rId16" Type="http://schemas.openxmlformats.org/officeDocument/2006/relationships/image" Target="media/image3.wmf"/><Relationship Id="rId107" Type="http://schemas.openxmlformats.org/officeDocument/2006/relationships/image" Target="media/image36.wmf"/><Relationship Id="rId11" Type="http://schemas.openxmlformats.org/officeDocument/2006/relationships/comments" Target="comment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image" Target="media/image24.wmf"/><Relationship Id="rId87" Type="http://schemas.openxmlformats.org/officeDocument/2006/relationships/image" Target="media/image28.wmf"/><Relationship Id="rId102" Type="http://schemas.openxmlformats.org/officeDocument/2006/relationships/image" Target="media/image34.wmf"/><Relationship Id="rId110" Type="http://schemas.openxmlformats.org/officeDocument/2006/relationships/image" Target="media/image37.wmf"/><Relationship Id="rId115"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oleObject" Target="embeddings/oleObject41.bin"/><Relationship Id="rId90" Type="http://schemas.openxmlformats.org/officeDocument/2006/relationships/oleObject" Target="embeddings/oleObject45.bin"/><Relationship Id="rId95" Type="http://schemas.openxmlformats.org/officeDocument/2006/relationships/oleObject" Target="embeddings/oleObject49.bin"/><Relationship Id="rId19" Type="http://schemas.openxmlformats.org/officeDocument/2006/relationships/header" Target="header1.xm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6.wmf"/><Relationship Id="rId56" Type="http://schemas.openxmlformats.org/officeDocument/2006/relationships/oleObject" Target="embeddings/oleObject23.bin"/><Relationship Id="rId64" Type="http://schemas.openxmlformats.org/officeDocument/2006/relationships/header" Target="header4.xml"/><Relationship Id="rId69" Type="http://schemas.openxmlformats.org/officeDocument/2006/relationships/image" Target="media/image22.wmf"/><Relationship Id="rId77" Type="http://schemas.openxmlformats.org/officeDocument/2006/relationships/oleObject" Target="embeddings/oleObject38.bin"/><Relationship Id="rId100" Type="http://schemas.openxmlformats.org/officeDocument/2006/relationships/image" Target="media/image33.wmf"/><Relationship Id="rId105" Type="http://schemas.openxmlformats.org/officeDocument/2006/relationships/oleObject" Target="embeddings/oleObject54.bin"/><Relationship Id="rId113" Type="http://schemas.openxmlformats.org/officeDocument/2006/relationships/oleObject" Target="embeddings/oleObject60.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3.bin"/><Relationship Id="rId80" Type="http://schemas.openxmlformats.org/officeDocument/2006/relationships/oleObject" Target="embeddings/oleObject40.bin"/><Relationship Id="rId85" Type="http://schemas.openxmlformats.org/officeDocument/2006/relationships/image" Target="media/image27.wmf"/><Relationship Id="rId93" Type="http://schemas.openxmlformats.org/officeDocument/2006/relationships/image" Target="media/image30.wmf"/><Relationship Id="rId98" Type="http://schemas.openxmlformats.org/officeDocument/2006/relationships/image" Target="media/image32.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15.wmf"/><Relationship Id="rId59" Type="http://schemas.openxmlformats.org/officeDocument/2006/relationships/image" Target="media/image19.wmf"/><Relationship Id="rId67" Type="http://schemas.openxmlformats.org/officeDocument/2006/relationships/image" Target="media/image21.wmf"/><Relationship Id="rId103" Type="http://schemas.openxmlformats.org/officeDocument/2006/relationships/oleObject" Target="embeddings/oleObject53.bin"/><Relationship Id="rId108" Type="http://schemas.openxmlformats.org/officeDocument/2006/relationships/oleObject" Target="embeddings/oleObject56.bin"/><Relationship Id="rId116" Type="http://schemas.openxmlformats.org/officeDocument/2006/relationships/fontTable" Target="fontTable.xml"/><Relationship Id="rId20" Type="http://schemas.openxmlformats.org/officeDocument/2006/relationships/header" Target="header2.xml"/><Relationship Id="rId41" Type="http://schemas.openxmlformats.org/officeDocument/2006/relationships/oleObject" Target="embeddings/oleObject15.bin"/><Relationship Id="rId54" Type="http://schemas.openxmlformats.org/officeDocument/2006/relationships/header" Target="header3.xml"/><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image" Target="media/image26.wmf"/><Relationship Id="rId88" Type="http://schemas.openxmlformats.org/officeDocument/2006/relationships/oleObject" Target="embeddings/oleObject44.bin"/><Relationship Id="rId91" Type="http://schemas.openxmlformats.org/officeDocument/2006/relationships/oleObject" Target="embeddings/oleObject46.bin"/><Relationship Id="rId96" Type="http://schemas.openxmlformats.org/officeDocument/2006/relationships/image" Target="media/image31.wmf"/><Relationship Id="rId111" Type="http://schemas.openxmlformats.org/officeDocument/2006/relationships/oleObject" Target="embeddings/oleObject5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4.bin"/><Relationship Id="rId106" Type="http://schemas.openxmlformats.org/officeDocument/2006/relationships/oleObject" Target="embeddings/oleObject55.bin"/><Relationship Id="rId114" Type="http://schemas.openxmlformats.org/officeDocument/2006/relationships/header" Target="header5.xml"/><Relationship Id="rId10" Type="http://schemas.openxmlformats.org/officeDocument/2006/relationships/hyperlink" Target="mailto:mcbailey@spp.org" TargetMode="External"/><Relationship Id="rId31" Type="http://schemas.openxmlformats.org/officeDocument/2006/relationships/oleObject" Target="embeddings/oleObject9.bin"/><Relationship Id="rId44" Type="http://schemas.openxmlformats.org/officeDocument/2006/relationships/image" Target="media/image14.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image" Target="media/image20.wmf"/><Relationship Id="rId73" Type="http://schemas.openxmlformats.org/officeDocument/2006/relationships/oleObject" Target="embeddings/oleObject34.bin"/><Relationship Id="rId78" Type="http://schemas.openxmlformats.org/officeDocument/2006/relationships/oleObject" Target="embeddings/oleObject39.bin"/><Relationship Id="rId81" Type="http://schemas.openxmlformats.org/officeDocument/2006/relationships/image" Target="media/image25.wmf"/><Relationship Id="rId86" Type="http://schemas.openxmlformats.org/officeDocument/2006/relationships/oleObject" Target="embeddings/oleObject43.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2.wmf"/><Relationship Id="rId109" Type="http://schemas.openxmlformats.org/officeDocument/2006/relationships/oleObject" Target="embeddings/oleObject57.bin"/><Relationship Id="rId34" Type="http://schemas.openxmlformats.org/officeDocument/2006/relationships/image" Target="media/image10.wmf"/><Relationship Id="rId50" Type="http://schemas.openxmlformats.org/officeDocument/2006/relationships/oleObject" Target="embeddings/oleObject20.bin"/><Relationship Id="rId55" Type="http://schemas.openxmlformats.org/officeDocument/2006/relationships/image" Target="media/image18.wmf"/><Relationship Id="rId76" Type="http://schemas.openxmlformats.org/officeDocument/2006/relationships/oleObject" Target="embeddings/oleObject37.bin"/><Relationship Id="rId97" Type="http://schemas.openxmlformats.org/officeDocument/2006/relationships/oleObject" Target="embeddings/oleObject50.bin"/><Relationship Id="rId104" Type="http://schemas.openxmlformats.org/officeDocument/2006/relationships/image" Target="media/image35.wmf"/><Relationship Id="rId7" Type="http://schemas.openxmlformats.org/officeDocument/2006/relationships/footnotes" Target="footnotes.xml"/><Relationship Id="rId71" Type="http://schemas.openxmlformats.org/officeDocument/2006/relationships/image" Target="media/image23.wmf"/><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DB40D-3596-483F-8724-3B2F3C743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47</Pages>
  <Words>10273</Words>
  <Characters>64708</Characters>
  <Application>Microsoft Office Word</Application>
  <DocSecurity>0</DocSecurity>
  <Lines>539</Lines>
  <Paragraphs>149</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74832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Micha Bailey</cp:lastModifiedBy>
  <cp:revision>31</cp:revision>
  <cp:lastPrinted>2010-04-20T23:10:00Z</cp:lastPrinted>
  <dcterms:created xsi:type="dcterms:W3CDTF">2013-06-25T21:27:00Z</dcterms:created>
  <dcterms:modified xsi:type="dcterms:W3CDTF">2014-01-30T14:41:00Z</dcterms:modified>
</cp:coreProperties>
</file>